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CE5FB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10203" w:rsidRPr="00A10203">
          <w:rPr>
            <w:b/>
            <w:i/>
            <w:noProof/>
            <w:sz w:val="28"/>
          </w:rPr>
          <w:t>R5-254738</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04DB6" w:rsidR="001E41F3" w:rsidRPr="00410371" w:rsidRDefault="00D0501E" w:rsidP="00E13F3D">
            <w:pPr>
              <w:pStyle w:val="CRCoverPage"/>
              <w:spacing w:after="0"/>
              <w:jc w:val="right"/>
              <w:rPr>
                <w:b/>
                <w:noProof/>
                <w:sz w:val="28"/>
              </w:rPr>
            </w:pPr>
            <w:fldSimple w:instr=" DOCPROPERTY  Spec#  \* MERGEFORMAT ">
              <w:r w:rsidRPr="00D0501E">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466DF" w:rsidR="001E41F3" w:rsidRPr="00410371" w:rsidRDefault="00A10203" w:rsidP="00547111">
            <w:pPr>
              <w:pStyle w:val="CRCoverPage"/>
              <w:spacing w:after="0"/>
              <w:rPr>
                <w:noProof/>
              </w:rPr>
            </w:pPr>
            <w:fldSimple w:instr=" DOCPROPERTY  Cr#  \* MERGEFORMAT ">
              <w:r w:rsidRPr="00A10203">
                <w:rPr>
                  <w:b/>
                  <w:noProof/>
                  <w:sz w:val="28"/>
                </w:rPr>
                <w:t>3591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5EE2F" w:rsidR="001E41F3" w:rsidRDefault="005D4F9A">
            <w:pPr>
              <w:pStyle w:val="CRCoverPage"/>
              <w:spacing w:after="0"/>
              <w:ind w:left="100"/>
              <w:rPr>
                <w:noProof/>
              </w:rPr>
            </w:pPr>
            <w:fldSimple w:instr=" DOCPROPERTY  CrTitle  \* MERGEFORMAT ">
              <w:r>
                <w:t>Update of test frequencies for intra-band non-contiguous EN-DC in demod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03D7B" w14:textId="77777777" w:rsidR="001A3905" w:rsidRDefault="00D35638" w:rsidP="001A3905">
            <w:pPr>
              <w:pStyle w:val="CRCoverPage"/>
              <w:numPr>
                <w:ilvl w:val="0"/>
                <w:numId w:val="35"/>
              </w:numPr>
              <w:spacing w:after="0"/>
              <w:rPr>
                <w:noProof/>
                <w:lang w:eastAsia="ja-JP"/>
              </w:rPr>
            </w:pPr>
            <w:r>
              <w:rPr>
                <w:rFonts w:hint="eastAsia"/>
                <w:noProof/>
                <w:lang w:eastAsia="ja-JP"/>
              </w:rPr>
              <w:t>In TS 38.521</w:t>
            </w:r>
            <w:r w:rsidR="00CD3B86">
              <w:rPr>
                <w:rFonts w:hint="eastAsia"/>
                <w:noProof/>
                <w:lang w:eastAsia="ja-JP"/>
              </w:rPr>
              <w:t>-4 Demodulation test cases, it is proposed to update the test frequencies to be tested from Mid Range to High Range with maxWgap for intra-band non-contiguous EN-DC configurations.</w:t>
            </w:r>
          </w:p>
          <w:p w14:paraId="42E14A10" w14:textId="21EEA1C1" w:rsidR="001E41F3" w:rsidRDefault="00CD3B86" w:rsidP="001A3905">
            <w:pPr>
              <w:pStyle w:val="CRCoverPage"/>
              <w:spacing w:after="0"/>
              <w:ind w:left="460"/>
              <w:rPr>
                <w:noProof/>
                <w:lang w:eastAsia="ja-JP"/>
              </w:rPr>
            </w:pPr>
            <w:r>
              <w:rPr>
                <w:rFonts w:hint="eastAsia"/>
                <w:noProof/>
                <w:lang w:eastAsia="ja-JP"/>
              </w:rPr>
              <w:t xml:space="preserve">As a result, in TS 38.508-1, High Range with maxWgap which references High Range of NR band is used when testing intra-band non-contiguos EN-DC configurations in Demodulation test cases. However, in clause 4.3.1.1.1, </w:t>
            </w:r>
            <w:r w:rsidRPr="004D139E">
              <w:t xml:space="preserve">offsetToCarrier </w:t>
            </w:r>
            <w:r>
              <w:rPr>
                <w:rFonts w:hint="eastAsia"/>
                <w:lang w:eastAsia="ja-JP"/>
              </w:rPr>
              <w:t>of High Range is not 0 and is not suitable for Demodulation test cases, which require offsetToCarrier = 0.</w:t>
            </w:r>
          </w:p>
          <w:p w14:paraId="708AA7DE" w14:textId="53F09336" w:rsidR="001A3905" w:rsidRDefault="001A3905" w:rsidP="001A3905">
            <w:pPr>
              <w:pStyle w:val="CRCoverPage"/>
              <w:numPr>
                <w:ilvl w:val="0"/>
                <w:numId w:val="35"/>
              </w:numPr>
              <w:spacing w:after="0"/>
              <w:rPr>
                <w:noProof/>
                <w:lang w:eastAsia="ja-JP"/>
              </w:rPr>
            </w:pPr>
            <w:r>
              <w:rPr>
                <w:rFonts w:hint="eastAsia"/>
                <w:noProof/>
                <w:lang w:eastAsia="ja-JP"/>
              </w:rPr>
              <w:t>Test frequencies, which are expected to be used in intra-band non-contiguous EN-DC, are not defined for Demodulation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DFE3E" w14:textId="155B2CAE" w:rsidR="001A3905" w:rsidRDefault="00945945" w:rsidP="001A3905">
            <w:pPr>
              <w:pStyle w:val="CRCoverPage"/>
              <w:spacing w:after="0"/>
              <w:ind w:left="100"/>
              <w:rPr>
                <w:noProof/>
              </w:rPr>
            </w:pPr>
            <w:r>
              <w:rPr>
                <w:rFonts w:hint="eastAsia"/>
                <w:noProof/>
                <w:lang w:eastAsia="ja-JP"/>
              </w:rPr>
              <w:t>In clause 5.2.2, test frequencies for Demodulation test cases were updated as below.</w:t>
            </w:r>
          </w:p>
          <w:p w14:paraId="29357935" w14:textId="78709BED" w:rsidR="001A3905" w:rsidRDefault="00945945" w:rsidP="001A3905">
            <w:pPr>
              <w:pStyle w:val="CRCoverPage"/>
              <w:numPr>
                <w:ilvl w:val="0"/>
                <w:numId w:val="36"/>
              </w:numPr>
              <w:spacing w:after="0"/>
              <w:rPr>
                <w:noProof/>
              </w:rPr>
            </w:pPr>
            <w:r>
              <w:rPr>
                <w:rFonts w:hint="eastAsia"/>
                <w:noProof/>
                <w:lang w:eastAsia="ja-JP"/>
              </w:rPr>
              <w:t xml:space="preserve">High Range with offsetToCarrier = 0 was added to n2, n41, and n66, which are the </w:t>
            </w:r>
            <w:r w:rsidR="001A3905">
              <w:rPr>
                <w:rFonts w:hint="eastAsia"/>
                <w:noProof/>
                <w:lang w:eastAsia="ja-JP"/>
              </w:rPr>
              <w:t>NR bands used for intra-band non-contiguous EN-DC configurations.</w:t>
            </w:r>
          </w:p>
          <w:p w14:paraId="103A0C0A" w14:textId="77777777" w:rsidR="001A3905" w:rsidRDefault="001A3905" w:rsidP="001A3905">
            <w:pPr>
              <w:pStyle w:val="CRCoverPage"/>
              <w:numPr>
                <w:ilvl w:val="0"/>
                <w:numId w:val="36"/>
              </w:numPr>
              <w:spacing w:after="0"/>
              <w:rPr>
                <w:noProof/>
              </w:rPr>
            </w:pPr>
            <w:r>
              <w:rPr>
                <w:rFonts w:hint="eastAsia"/>
                <w:noProof/>
                <w:lang w:eastAsia="ja-JP"/>
              </w:rPr>
              <w:t xml:space="preserve">The following test frequencies were </w:t>
            </w:r>
            <w:r w:rsidR="00945945">
              <w:rPr>
                <w:rFonts w:hint="eastAsia"/>
                <w:noProof/>
                <w:lang w:eastAsia="ja-JP"/>
              </w:rPr>
              <w:t>added.</w:t>
            </w:r>
          </w:p>
          <w:p w14:paraId="67A84F0F" w14:textId="77777777" w:rsidR="00945945" w:rsidRDefault="00945945" w:rsidP="00945945">
            <w:pPr>
              <w:pStyle w:val="CRCoverPage"/>
              <w:numPr>
                <w:ilvl w:val="0"/>
                <w:numId w:val="37"/>
              </w:numPr>
              <w:spacing w:after="0"/>
              <w:rPr>
                <w:noProof/>
              </w:rPr>
            </w:pPr>
            <w:r>
              <w:rPr>
                <w:rFonts w:hint="eastAsia"/>
                <w:noProof/>
                <w:lang w:eastAsia="ja-JP"/>
              </w:rPr>
              <w:t>NR band n2, SCS 15 kHz, CBW 20 MHz</w:t>
            </w:r>
          </w:p>
          <w:p w14:paraId="34E4791E" w14:textId="77777777" w:rsidR="00945945" w:rsidRDefault="00945945" w:rsidP="00945945">
            <w:pPr>
              <w:pStyle w:val="CRCoverPage"/>
              <w:numPr>
                <w:ilvl w:val="0"/>
                <w:numId w:val="37"/>
              </w:numPr>
              <w:spacing w:after="0"/>
              <w:rPr>
                <w:noProof/>
              </w:rPr>
            </w:pPr>
            <w:r>
              <w:rPr>
                <w:rFonts w:hint="eastAsia"/>
                <w:noProof/>
                <w:lang w:eastAsia="ja-JP"/>
              </w:rPr>
              <w:t>NR band n2, SCS 30 kHz, CBW 20 MHz</w:t>
            </w:r>
          </w:p>
          <w:p w14:paraId="6B2BA53A" w14:textId="292932AC" w:rsidR="003B70EB" w:rsidRDefault="003B70EB" w:rsidP="003B70EB">
            <w:pPr>
              <w:pStyle w:val="CRCoverPage"/>
              <w:numPr>
                <w:ilvl w:val="0"/>
                <w:numId w:val="37"/>
              </w:numPr>
              <w:spacing w:after="0"/>
              <w:rPr>
                <w:noProof/>
              </w:rPr>
            </w:pPr>
            <w:r>
              <w:rPr>
                <w:rFonts w:hint="eastAsia"/>
                <w:noProof/>
                <w:lang w:eastAsia="ja-JP"/>
              </w:rPr>
              <w:t>NR band n41, SCS 30 kHz, CBW 60 MHz</w:t>
            </w:r>
          </w:p>
          <w:p w14:paraId="073601B9" w14:textId="306A2695" w:rsidR="003B70EB" w:rsidRDefault="003B70EB" w:rsidP="003B70EB">
            <w:pPr>
              <w:pStyle w:val="CRCoverPage"/>
              <w:numPr>
                <w:ilvl w:val="0"/>
                <w:numId w:val="37"/>
              </w:numPr>
              <w:spacing w:after="0"/>
              <w:rPr>
                <w:noProof/>
              </w:rPr>
            </w:pPr>
            <w:r>
              <w:rPr>
                <w:rFonts w:hint="eastAsia"/>
                <w:noProof/>
                <w:lang w:eastAsia="ja-JP"/>
              </w:rPr>
              <w:t>NR band n41, SCS 30 kHz, CBW 80 MHz</w:t>
            </w:r>
          </w:p>
          <w:p w14:paraId="4763B6DC" w14:textId="77777777" w:rsidR="00945945" w:rsidRDefault="00945945" w:rsidP="00945945">
            <w:pPr>
              <w:pStyle w:val="CRCoverPage"/>
              <w:numPr>
                <w:ilvl w:val="0"/>
                <w:numId w:val="37"/>
              </w:numPr>
              <w:spacing w:after="0"/>
              <w:rPr>
                <w:noProof/>
              </w:rPr>
            </w:pPr>
            <w:r>
              <w:rPr>
                <w:rFonts w:hint="eastAsia"/>
                <w:noProof/>
                <w:lang w:eastAsia="ja-JP"/>
              </w:rPr>
              <w:t>NR band n41, SCS 30 kHz, CBW 100 MHz</w:t>
            </w:r>
          </w:p>
          <w:p w14:paraId="7CC60C11" w14:textId="6252B3CE" w:rsidR="009959F7" w:rsidRDefault="009959F7" w:rsidP="00945945">
            <w:pPr>
              <w:pStyle w:val="CRCoverPage"/>
              <w:numPr>
                <w:ilvl w:val="0"/>
                <w:numId w:val="37"/>
              </w:numPr>
              <w:spacing w:after="0"/>
              <w:rPr>
                <w:noProof/>
              </w:rPr>
            </w:pPr>
            <w:r>
              <w:rPr>
                <w:rFonts w:hint="eastAsia"/>
                <w:noProof/>
                <w:lang w:eastAsia="ja-JP"/>
              </w:rPr>
              <w:t>NR band n66, SCS 15 kHz, CBW 20 MHz</w:t>
            </w:r>
          </w:p>
          <w:p w14:paraId="05EF43F6" w14:textId="24F5979C" w:rsidR="00945945" w:rsidRDefault="00945945" w:rsidP="00945945">
            <w:pPr>
              <w:pStyle w:val="CRCoverPage"/>
              <w:numPr>
                <w:ilvl w:val="0"/>
                <w:numId w:val="37"/>
              </w:numPr>
              <w:spacing w:after="0"/>
              <w:rPr>
                <w:noProof/>
              </w:rPr>
            </w:pPr>
            <w:r>
              <w:rPr>
                <w:rFonts w:hint="eastAsia"/>
                <w:noProof/>
                <w:lang w:eastAsia="ja-JP"/>
              </w:rPr>
              <w:t>NR band n66, SCS 15 kHz, CBW 40 MHz</w:t>
            </w:r>
          </w:p>
          <w:p w14:paraId="708FA46E" w14:textId="5FF10745" w:rsidR="009959F7" w:rsidRDefault="009959F7" w:rsidP="00945945">
            <w:pPr>
              <w:pStyle w:val="CRCoverPage"/>
              <w:numPr>
                <w:ilvl w:val="0"/>
                <w:numId w:val="37"/>
              </w:numPr>
              <w:spacing w:after="0"/>
              <w:rPr>
                <w:noProof/>
              </w:rPr>
            </w:pPr>
            <w:r>
              <w:rPr>
                <w:rFonts w:hint="eastAsia"/>
                <w:noProof/>
                <w:lang w:eastAsia="ja-JP"/>
              </w:rPr>
              <w:t>NR band n66, SCS 30 kHz, CBW 20 MHz</w:t>
            </w:r>
          </w:p>
          <w:p w14:paraId="31C656EC" w14:textId="05219DE4" w:rsidR="00945945" w:rsidRDefault="00945945" w:rsidP="00945945">
            <w:pPr>
              <w:pStyle w:val="CRCoverPage"/>
              <w:numPr>
                <w:ilvl w:val="0"/>
                <w:numId w:val="37"/>
              </w:numPr>
              <w:spacing w:after="0"/>
              <w:rPr>
                <w:noProof/>
              </w:rPr>
            </w:pPr>
            <w:r>
              <w:rPr>
                <w:rFonts w:hint="eastAsia"/>
                <w:noProof/>
                <w:lang w:eastAsia="ja-JP"/>
              </w:rPr>
              <w:t>NR band n66, SCS 30 kHz, CBW 40 MHz</w:t>
            </w:r>
          </w:p>
        </w:tc>
      </w:tr>
      <w:tr w:rsidR="001E41F3" w14:paraId="1F886379" w14:textId="77777777" w:rsidTr="00547111">
        <w:tc>
          <w:tcPr>
            <w:tcW w:w="2694" w:type="dxa"/>
            <w:gridSpan w:val="2"/>
            <w:tcBorders>
              <w:left w:val="single" w:sz="4" w:space="0" w:color="auto"/>
            </w:tcBorders>
          </w:tcPr>
          <w:p w14:paraId="4D989623" w14:textId="77777777" w:rsidR="001E41F3" w:rsidRPr="00CD3B8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0E1B8" w:rsidR="001E41F3" w:rsidRDefault="00CD3B86">
            <w:pPr>
              <w:pStyle w:val="CRCoverPage"/>
              <w:spacing w:after="0"/>
              <w:ind w:left="100"/>
              <w:rPr>
                <w:noProof/>
              </w:rPr>
            </w:pPr>
            <w:r>
              <w:rPr>
                <w:rFonts w:hint="eastAsia"/>
                <w:noProof/>
                <w:lang w:eastAsia="ja-JP"/>
              </w:rPr>
              <w:t>Intra-band non-contiguous EN-DC configurations will not be tested correctly in Demodulation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7F81634" w:rsidR="001E41F3" w:rsidRDefault="00CD3B86">
            <w:pPr>
              <w:pStyle w:val="CRCoverPage"/>
              <w:spacing w:after="0"/>
              <w:ind w:left="100"/>
              <w:rPr>
                <w:noProof/>
                <w:lang w:eastAsia="ja-JP"/>
              </w:rPr>
            </w:pPr>
            <w:r>
              <w:rPr>
                <w:rFonts w:hint="eastAsia"/>
                <w:noProof/>
                <w:lang w:eastAsia="ja-JP"/>
              </w:rPr>
              <w:t>5.2.2, 5.2.2.1.2, 5.2.2.1.41, 5.2.2.1.66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47AFED" w:rsidR="001E41F3" w:rsidRDefault="00F874A2">
            <w:pPr>
              <w:pStyle w:val="CRCoverPage"/>
              <w:spacing w:after="0"/>
              <w:ind w:left="100"/>
              <w:rPr>
                <w:noProof/>
                <w:lang w:eastAsia="ja-JP"/>
              </w:rPr>
            </w:pPr>
            <w:r w:rsidRPr="00F874A2">
              <w:rPr>
                <w:noProof/>
                <w:lang w:eastAsia="ja-JP"/>
              </w:rPr>
              <w:t>Related CR: R5-254739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0FFEE23" w14:textId="77777777" w:rsidR="00843E6A" w:rsidRPr="00630F7A" w:rsidRDefault="00843E6A" w:rsidP="00843E6A">
      <w:pPr>
        <w:pStyle w:val="30"/>
      </w:pPr>
      <w:r w:rsidRPr="00630F7A">
        <w:t>5.2.2</w:t>
      </w:r>
      <w:r w:rsidRPr="00630F7A">
        <w:tab/>
        <w:t>Test Frequencies</w:t>
      </w:r>
    </w:p>
    <w:p w14:paraId="755F6950" w14:textId="71890B39" w:rsidR="00843E6A" w:rsidRPr="00630F7A" w:rsidRDefault="00843E6A" w:rsidP="00843E6A">
      <w:r w:rsidRPr="00630F7A">
        <w:t>As defined in clause 4.3.1</w:t>
      </w:r>
      <w:del w:id="1" w:author="Anritsu" w:date="2025-08-04T15:01:00Z" w16du:dateUtc="2025-08-04T06:01:00Z">
        <w:r w:rsidRPr="00630F7A" w:rsidDel="00843E6A">
          <w:delText>.1</w:delText>
        </w:r>
      </w:del>
      <w:r w:rsidRPr="00630F7A">
        <w:t xml:space="preserve"> with the following exceptions for Demodulation test cases</w:t>
      </w:r>
    </w:p>
    <w:p w14:paraId="367B9324" w14:textId="77777777" w:rsidR="00843E6A" w:rsidRDefault="00843E6A" w:rsidP="00843E6A">
      <w:pPr>
        <w:pStyle w:val="2"/>
        <w:rPr>
          <w:noProof/>
          <w:color w:val="FF0000"/>
          <w:lang w:eastAsia="ja-JP"/>
        </w:rPr>
      </w:pPr>
      <w:bookmarkStart w:id="2" w:name="_Toc77005754"/>
      <w:bookmarkStart w:id="3" w:name="_Toc8484965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2"/>
    <w:bookmarkEnd w:id="3"/>
    <w:p w14:paraId="0F4D2C3B" w14:textId="77777777" w:rsidR="00843E6A" w:rsidRPr="00630F7A" w:rsidRDefault="00843E6A" w:rsidP="00843E6A">
      <w:pPr>
        <w:pStyle w:val="5"/>
      </w:pPr>
      <w:r w:rsidRPr="00630F7A">
        <w:t>5.2.2.1.2</w:t>
      </w:r>
      <w:r w:rsidRPr="00630F7A">
        <w:tab/>
        <w:t>Reference test frequencies for NR operating band n2</w:t>
      </w:r>
    </w:p>
    <w:p w14:paraId="1EA69453" w14:textId="77777777" w:rsidR="00843E6A" w:rsidRPr="00630F7A" w:rsidRDefault="00843E6A" w:rsidP="00843E6A">
      <w:pPr>
        <w:pStyle w:val="TH"/>
        <w:keepNext w:val="0"/>
        <w:keepLines w:val="0"/>
        <w:widowControl w:val="0"/>
      </w:pPr>
      <w:bookmarkStart w:id="4" w:name="_CRTable5_2_2_1_21"/>
      <w:r w:rsidRPr="00630F7A">
        <w:t xml:space="preserve">Table </w:t>
      </w:r>
      <w:bookmarkEnd w:id="4"/>
      <w:r w:rsidRPr="00630F7A">
        <w:t>5.2.2.1.2-1: Test frequencies for NR operating band n2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5429C6" w:rsidRPr="00630F7A" w14:paraId="6F19DC3F" w14:textId="77777777" w:rsidTr="005429C6">
        <w:tc>
          <w:tcPr>
            <w:tcW w:w="691" w:type="dxa"/>
            <w:tcBorders>
              <w:top w:val="single" w:sz="4" w:space="0" w:color="auto"/>
              <w:left w:val="single" w:sz="4" w:space="0" w:color="auto"/>
              <w:bottom w:val="single" w:sz="4" w:space="0" w:color="auto"/>
              <w:right w:val="single" w:sz="4" w:space="0" w:color="auto"/>
            </w:tcBorders>
            <w:hideMark/>
          </w:tcPr>
          <w:p w14:paraId="7794F32A" w14:textId="77777777" w:rsidR="00843E6A" w:rsidRPr="00630F7A" w:rsidRDefault="00843E6A" w:rsidP="00605AE5">
            <w:pPr>
              <w:pStyle w:val="TAH"/>
            </w:pPr>
            <w:r w:rsidRPr="00630F7A">
              <w:t>CBW</w:t>
            </w:r>
          </w:p>
          <w:p w14:paraId="2841893F" w14:textId="77777777" w:rsidR="00843E6A" w:rsidRPr="00630F7A" w:rsidRDefault="00843E6A" w:rsidP="00605AE5">
            <w:pPr>
              <w:pStyle w:val="TAH"/>
            </w:pPr>
            <w:r w:rsidRPr="00630F7A">
              <w:t>[MHz]</w:t>
            </w:r>
          </w:p>
        </w:tc>
        <w:tc>
          <w:tcPr>
            <w:tcW w:w="740" w:type="dxa"/>
            <w:tcBorders>
              <w:top w:val="single" w:sz="4" w:space="0" w:color="auto"/>
              <w:left w:val="single" w:sz="4" w:space="0" w:color="auto"/>
              <w:bottom w:val="single" w:sz="4" w:space="0" w:color="auto"/>
              <w:right w:val="single" w:sz="4" w:space="0" w:color="auto"/>
            </w:tcBorders>
            <w:hideMark/>
          </w:tcPr>
          <w:p w14:paraId="753AFA71" w14:textId="77777777" w:rsidR="00843E6A" w:rsidRPr="00630F7A" w:rsidRDefault="00843E6A" w:rsidP="00605AE5">
            <w:pPr>
              <w:pStyle w:val="TAH"/>
              <w:rPr>
                <w:i/>
              </w:rPr>
            </w:pPr>
            <w:r w:rsidRPr="00630F7A">
              <w:rPr>
                <w:i/>
              </w:rPr>
              <w:t>carrierBandwidth</w:t>
            </w:r>
          </w:p>
          <w:p w14:paraId="72A6C8F8" w14:textId="77777777" w:rsidR="00843E6A" w:rsidRPr="00630F7A" w:rsidRDefault="00843E6A" w:rsidP="00605AE5">
            <w:pPr>
              <w:pStyle w:val="TAH"/>
            </w:pPr>
            <w:r w:rsidRPr="00630F7A">
              <w:t>[PRBs]</w:t>
            </w:r>
          </w:p>
        </w:tc>
        <w:tc>
          <w:tcPr>
            <w:tcW w:w="1598" w:type="dxa"/>
            <w:gridSpan w:val="2"/>
            <w:tcBorders>
              <w:top w:val="single" w:sz="4" w:space="0" w:color="auto"/>
              <w:left w:val="single" w:sz="4" w:space="0" w:color="auto"/>
              <w:bottom w:val="single" w:sz="4" w:space="0" w:color="auto"/>
              <w:right w:val="single" w:sz="4" w:space="0" w:color="auto"/>
            </w:tcBorders>
            <w:hideMark/>
          </w:tcPr>
          <w:p w14:paraId="0378BF1E" w14:textId="77777777" w:rsidR="00843E6A" w:rsidRPr="00630F7A" w:rsidRDefault="00843E6A" w:rsidP="00605AE5">
            <w:pPr>
              <w:pStyle w:val="TAH"/>
            </w:pPr>
            <w:r w:rsidRPr="00630F7A">
              <w:t>Range</w:t>
            </w:r>
          </w:p>
        </w:tc>
        <w:tc>
          <w:tcPr>
            <w:tcW w:w="857" w:type="dxa"/>
            <w:tcBorders>
              <w:top w:val="single" w:sz="4" w:space="0" w:color="auto"/>
              <w:left w:val="single" w:sz="4" w:space="0" w:color="auto"/>
              <w:bottom w:val="single" w:sz="4" w:space="0" w:color="auto"/>
              <w:right w:val="single" w:sz="4" w:space="0" w:color="auto"/>
            </w:tcBorders>
            <w:hideMark/>
          </w:tcPr>
          <w:p w14:paraId="4A48A077" w14:textId="77777777" w:rsidR="00843E6A" w:rsidRPr="00630F7A" w:rsidRDefault="00843E6A" w:rsidP="00605AE5">
            <w:pPr>
              <w:pStyle w:val="TAH"/>
            </w:pPr>
            <w:r w:rsidRPr="00630F7A">
              <w:t>Carrier centre</w:t>
            </w:r>
          </w:p>
          <w:p w14:paraId="5F40C268" w14:textId="77777777" w:rsidR="00843E6A" w:rsidRPr="00630F7A" w:rsidRDefault="00843E6A" w:rsidP="00605AE5">
            <w:pPr>
              <w:pStyle w:val="TAH"/>
            </w:pPr>
            <w:r w:rsidRPr="00630F7A">
              <w:t>[MHz]</w:t>
            </w:r>
          </w:p>
        </w:tc>
        <w:tc>
          <w:tcPr>
            <w:tcW w:w="857" w:type="dxa"/>
            <w:tcBorders>
              <w:top w:val="single" w:sz="4" w:space="0" w:color="auto"/>
              <w:left w:val="single" w:sz="4" w:space="0" w:color="auto"/>
              <w:bottom w:val="single" w:sz="4" w:space="0" w:color="auto"/>
              <w:right w:val="single" w:sz="4" w:space="0" w:color="auto"/>
            </w:tcBorders>
            <w:hideMark/>
          </w:tcPr>
          <w:p w14:paraId="526EED11" w14:textId="77777777" w:rsidR="00843E6A" w:rsidRPr="00630F7A" w:rsidRDefault="00843E6A" w:rsidP="00605AE5">
            <w:pPr>
              <w:pStyle w:val="TAH"/>
            </w:pPr>
            <w:r w:rsidRPr="00630F7A">
              <w:t>Carrier centre</w:t>
            </w:r>
          </w:p>
          <w:p w14:paraId="0489847D" w14:textId="77777777" w:rsidR="00843E6A" w:rsidRPr="00630F7A" w:rsidRDefault="00843E6A" w:rsidP="00605AE5">
            <w:pPr>
              <w:pStyle w:val="TAH"/>
            </w:pPr>
            <w:r w:rsidRPr="00630F7A">
              <w:t>[ARFCN]</w:t>
            </w:r>
          </w:p>
        </w:tc>
        <w:tc>
          <w:tcPr>
            <w:tcW w:w="858" w:type="dxa"/>
            <w:tcBorders>
              <w:top w:val="single" w:sz="4" w:space="0" w:color="auto"/>
              <w:left w:val="single" w:sz="4" w:space="0" w:color="auto"/>
              <w:bottom w:val="single" w:sz="4" w:space="0" w:color="auto"/>
              <w:right w:val="single" w:sz="4" w:space="0" w:color="auto"/>
            </w:tcBorders>
            <w:hideMark/>
          </w:tcPr>
          <w:p w14:paraId="2AAC64B0" w14:textId="77777777" w:rsidR="00843E6A" w:rsidRPr="00630F7A" w:rsidRDefault="00843E6A" w:rsidP="00605AE5">
            <w:pPr>
              <w:pStyle w:val="TAH"/>
            </w:pPr>
            <w:r w:rsidRPr="00630F7A">
              <w:t>point A</w:t>
            </w:r>
            <w:r w:rsidRPr="00630F7A">
              <w:br/>
              <w:t>[MHz]</w:t>
            </w:r>
          </w:p>
        </w:tc>
        <w:tc>
          <w:tcPr>
            <w:tcW w:w="857" w:type="dxa"/>
            <w:tcBorders>
              <w:top w:val="single" w:sz="4" w:space="0" w:color="auto"/>
              <w:left w:val="single" w:sz="4" w:space="0" w:color="auto"/>
              <w:bottom w:val="single" w:sz="4" w:space="0" w:color="auto"/>
              <w:right w:val="single" w:sz="4" w:space="0" w:color="auto"/>
            </w:tcBorders>
            <w:hideMark/>
          </w:tcPr>
          <w:p w14:paraId="329F6D09" w14:textId="77777777" w:rsidR="00843E6A" w:rsidRPr="00630F7A" w:rsidRDefault="00843E6A" w:rsidP="00605AE5">
            <w:pPr>
              <w:pStyle w:val="TAH"/>
            </w:pPr>
            <w:r w:rsidRPr="00630F7A">
              <w:rPr>
                <w:i/>
              </w:rPr>
              <w:t>absoluteFrequencyPointA</w:t>
            </w:r>
            <w:r w:rsidRPr="00630F7A">
              <w:br/>
              <w:t>[ARFCN]</w:t>
            </w:r>
          </w:p>
        </w:tc>
        <w:tc>
          <w:tcPr>
            <w:tcW w:w="857" w:type="dxa"/>
            <w:tcBorders>
              <w:top w:val="single" w:sz="4" w:space="0" w:color="auto"/>
              <w:left w:val="single" w:sz="4" w:space="0" w:color="auto"/>
              <w:bottom w:val="single" w:sz="4" w:space="0" w:color="auto"/>
              <w:right w:val="single" w:sz="4" w:space="0" w:color="auto"/>
            </w:tcBorders>
            <w:hideMark/>
          </w:tcPr>
          <w:p w14:paraId="2926B57B" w14:textId="77777777" w:rsidR="00843E6A" w:rsidRPr="00630F7A" w:rsidRDefault="00843E6A" w:rsidP="00605AE5">
            <w:pPr>
              <w:pStyle w:val="TAH"/>
            </w:pPr>
            <w:r w:rsidRPr="00630F7A">
              <w:rPr>
                <w:i/>
              </w:rPr>
              <w:t xml:space="preserve">offsetToCarrier </w:t>
            </w:r>
            <w:r w:rsidRPr="00630F7A">
              <w:t>[Carrier PRBs]</w:t>
            </w:r>
          </w:p>
        </w:tc>
        <w:tc>
          <w:tcPr>
            <w:tcW w:w="741" w:type="dxa"/>
            <w:tcBorders>
              <w:top w:val="single" w:sz="4" w:space="0" w:color="auto"/>
              <w:left w:val="single" w:sz="4" w:space="0" w:color="auto"/>
              <w:bottom w:val="single" w:sz="4" w:space="0" w:color="auto"/>
              <w:right w:val="single" w:sz="4" w:space="0" w:color="auto"/>
            </w:tcBorders>
            <w:hideMark/>
          </w:tcPr>
          <w:p w14:paraId="4D0D06E6" w14:textId="77777777" w:rsidR="00843E6A" w:rsidRPr="00630F7A" w:rsidRDefault="00843E6A" w:rsidP="00605AE5">
            <w:pPr>
              <w:pStyle w:val="TAH"/>
            </w:pPr>
            <w:r w:rsidRPr="00630F7A">
              <w:t>SS block SCS</w:t>
            </w:r>
          </w:p>
          <w:p w14:paraId="07CE8FE2" w14:textId="77777777" w:rsidR="00843E6A" w:rsidRPr="00630F7A" w:rsidRDefault="00843E6A" w:rsidP="00605AE5">
            <w:pPr>
              <w:pStyle w:val="TAH"/>
            </w:pPr>
            <w:r w:rsidRPr="00630F7A">
              <w:t>[kHz]</w:t>
            </w:r>
          </w:p>
        </w:tc>
        <w:tc>
          <w:tcPr>
            <w:tcW w:w="740" w:type="dxa"/>
            <w:tcBorders>
              <w:top w:val="single" w:sz="4" w:space="0" w:color="auto"/>
              <w:left w:val="single" w:sz="4" w:space="0" w:color="auto"/>
              <w:bottom w:val="single" w:sz="4" w:space="0" w:color="auto"/>
              <w:right w:val="single" w:sz="4" w:space="0" w:color="auto"/>
            </w:tcBorders>
            <w:hideMark/>
          </w:tcPr>
          <w:p w14:paraId="1A727AEA" w14:textId="77777777" w:rsidR="00843E6A" w:rsidRPr="00630F7A" w:rsidRDefault="00843E6A" w:rsidP="00605AE5">
            <w:pPr>
              <w:pStyle w:val="TAH"/>
            </w:pPr>
            <w:r w:rsidRPr="00630F7A">
              <w:t>GSCN</w:t>
            </w:r>
          </w:p>
        </w:tc>
        <w:tc>
          <w:tcPr>
            <w:tcW w:w="857" w:type="dxa"/>
            <w:tcBorders>
              <w:top w:val="single" w:sz="4" w:space="0" w:color="auto"/>
              <w:left w:val="single" w:sz="4" w:space="0" w:color="auto"/>
              <w:bottom w:val="single" w:sz="4" w:space="0" w:color="auto"/>
              <w:right w:val="single" w:sz="4" w:space="0" w:color="auto"/>
            </w:tcBorders>
            <w:hideMark/>
          </w:tcPr>
          <w:p w14:paraId="34E2241F" w14:textId="77777777" w:rsidR="00843E6A" w:rsidRPr="00630F7A" w:rsidRDefault="00843E6A" w:rsidP="00605AE5">
            <w:pPr>
              <w:pStyle w:val="TAH"/>
              <w:rPr>
                <w:i/>
              </w:rPr>
            </w:pPr>
            <w:r w:rsidRPr="00630F7A">
              <w:rPr>
                <w:i/>
              </w:rPr>
              <w:t>absoluteFrequencySSB</w:t>
            </w:r>
          </w:p>
          <w:p w14:paraId="62908D2E" w14:textId="77777777" w:rsidR="00843E6A" w:rsidRPr="00630F7A" w:rsidRDefault="00843E6A" w:rsidP="00605AE5">
            <w:pPr>
              <w:pStyle w:val="TAH"/>
            </w:pPr>
            <w:r w:rsidRPr="00630F7A">
              <w:t>[ARFCN]</w:t>
            </w:r>
          </w:p>
        </w:tc>
        <w:tc>
          <w:tcPr>
            <w:tcW w:w="625" w:type="dxa"/>
            <w:tcBorders>
              <w:top w:val="single" w:sz="4" w:space="0" w:color="auto"/>
              <w:left w:val="single" w:sz="4" w:space="0" w:color="auto"/>
              <w:bottom w:val="single" w:sz="4" w:space="0" w:color="auto"/>
              <w:right w:val="single" w:sz="4" w:space="0" w:color="auto"/>
            </w:tcBorders>
            <w:hideMark/>
          </w:tcPr>
          <w:p w14:paraId="5E850855" w14:textId="77777777" w:rsidR="00843E6A" w:rsidRPr="00630F7A" w:rsidRDefault="00843E6A" w:rsidP="00605AE5">
            <w:pPr>
              <w:pStyle w:val="TAH"/>
            </w:pPr>
            <w:r w:rsidRPr="00630F7A">
              <w:rPr>
                <w:position w:val="-10"/>
              </w:rPr>
              <w:object w:dxaOrig="420" w:dyaOrig="300" w14:anchorId="0FB96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816816224" r:id="rId14"/>
              </w:object>
            </w:r>
          </w:p>
        </w:tc>
        <w:tc>
          <w:tcPr>
            <w:tcW w:w="741" w:type="dxa"/>
            <w:tcBorders>
              <w:top w:val="single" w:sz="4" w:space="0" w:color="auto"/>
              <w:left w:val="single" w:sz="4" w:space="0" w:color="auto"/>
              <w:bottom w:val="single" w:sz="4" w:space="0" w:color="auto"/>
              <w:right w:val="single" w:sz="4" w:space="0" w:color="auto"/>
            </w:tcBorders>
            <w:hideMark/>
          </w:tcPr>
          <w:p w14:paraId="309D90ED" w14:textId="77777777" w:rsidR="00843E6A" w:rsidRPr="00630F7A" w:rsidRDefault="00843E6A" w:rsidP="00605AE5">
            <w:pPr>
              <w:keepNext/>
              <w:keepLines/>
              <w:spacing w:after="0"/>
              <w:jc w:val="center"/>
              <w:rPr>
                <w:rFonts w:ascii="Arial" w:hAnsi="Arial"/>
                <w:b/>
                <w:sz w:val="18"/>
              </w:rPr>
            </w:pPr>
            <w:r w:rsidRPr="00630F7A">
              <w:rPr>
                <w:rFonts w:ascii="Arial" w:hAnsi="Arial"/>
                <w:b/>
                <w:sz w:val="18"/>
              </w:rPr>
              <w:t>Offset Carrier CORESET#0</w:t>
            </w:r>
          </w:p>
          <w:p w14:paraId="27CDAB17" w14:textId="77777777" w:rsidR="00843E6A" w:rsidRPr="00630F7A" w:rsidRDefault="00843E6A" w:rsidP="00605AE5">
            <w:pPr>
              <w:keepNext/>
              <w:keepLines/>
              <w:spacing w:after="0"/>
              <w:jc w:val="center"/>
              <w:rPr>
                <w:rFonts w:ascii="Arial" w:hAnsi="Arial"/>
                <w:b/>
                <w:sz w:val="18"/>
              </w:rPr>
            </w:pPr>
            <w:r w:rsidRPr="00630F7A">
              <w:rPr>
                <w:rFonts w:ascii="Arial" w:hAnsi="Arial"/>
                <w:b/>
                <w:sz w:val="18"/>
              </w:rPr>
              <w:t>[RBs]</w:t>
            </w:r>
          </w:p>
          <w:p w14:paraId="182966C7" w14:textId="77777777" w:rsidR="00843E6A" w:rsidRPr="00630F7A" w:rsidRDefault="00843E6A" w:rsidP="00605AE5">
            <w:pPr>
              <w:pStyle w:val="TAH"/>
            </w:pPr>
            <w:r w:rsidRPr="00630F7A">
              <w:rPr>
                <w:b w:val="0"/>
              </w:rPr>
              <w:t>Note 2</w:t>
            </w:r>
          </w:p>
        </w:tc>
        <w:tc>
          <w:tcPr>
            <w:tcW w:w="740" w:type="dxa"/>
            <w:tcBorders>
              <w:top w:val="single" w:sz="4" w:space="0" w:color="auto"/>
              <w:left w:val="single" w:sz="4" w:space="0" w:color="auto"/>
              <w:bottom w:val="single" w:sz="4" w:space="0" w:color="auto"/>
              <w:right w:val="single" w:sz="4" w:space="0" w:color="auto"/>
            </w:tcBorders>
            <w:hideMark/>
          </w:tcPr>
          <w:p w14:paraId="07589678" w14:textId="77777777" w:rsidR="00843E6A" w:rsidRPr="00630F7A" w:rsidRDefault="00843E6A" w:rsidP="00605AE5">
            <w:pPr>
              <w:pStyle w:val="TAH"/>
            </w:pPr>
            <w:r w:rsidRPr="00630F7A">
              <w:t>CORESET#0 Index</w:t>
            </w:r>
            <w:r w:rsidRPr="00630F7A">
              <w:rPr>
                <w:b w:val="0"/>
              </w:rPr>
              <w:t xml:space="preserve"> (Offset</w:t>
            </w:r>
          </w:p>
          <w:p w14:paraId="6C913995" w14:textId="77777777" w:rsidR="00843E6A" w:rsidRPr="00630F7A" w:rsidRDefault="00843E6A" w:rsidP="00605AE5">
            <w:pPr>
              <w:keepNext/>
              <w:keepLines/>
              <w:spacing w:after="0"/>
              <w:jc w:val="center"/>
              <w:rPr>
                <w:rFonts w:ascii="Arial" w:hAnsi="Arial"/>
                <w:b/>
                <w:sz w:val="18"/>
              </w:rPr>
            </w:pPr>
            <w:r w:rsidRPr="00630F7A">
              <w:rPr>
                <w:rFonts w:ascii="Arial" w:hAnsi="Arial"/>
                <w:b/>
                <w:sz w:val="18"/>
              </w:rPr>
              <w:t>[RBs])</w:t>
            </w:r>
          </w:p>
          <w:p w14:paraId="1A5AE79E" w14:textId="77777777" w:rsidR="00843E6A" w:rsidRPr="00630F7A" w:rsidRDefault="00843E6A" w:rsidP="00605AE5">
            <w:pPr>
              <w:pStyle w:val="TAH"/>
            </w:pPr>
            <w:r w:rsidRPr="00630F7A">
              <w:t>Note 1</w:t>
            </w:r>
          </w:p>
        </w:tc>
        <w:tc>
          <w:tcPr>
            <w:tcW w:w="857" w:type="dxa"/>
            <w:tcBorders>
              <w:top w:val="single" w:sz="4" w:space="0" w:color="auto"/>
              <w:left w:val="single" w:sz="4" w:space="0" w:color="auto"/>
              <w:bottom w:val="single" w:sz="4" w:space="0" w:color="auto"/>
              <w:right w:val="single" w:sz="4" w:space="0" w:color="auto"/>
            </w:tcBorders>
            <w:hideMark/>
          </w:tcPr>
          <w:p w14:paraId="2C744DD3" w14:textId="77777777" w:rsidR="00843E6A" w:rsidRPr="00630F7A" w:rsidRDefault="00843E6A" w:rsidP="00605AE5">
            <w:pPr>
              <w:pStyle w:val="TAH"/>
            </w:pPr>
            <w:r w:rsidRPr="00630F7A">
              <w:t>offsetToPointA</w:t>
            </w:r>
            <w:r w:rsidRPr="00630F7A">
              <w:br/>
              <w:t>(SIB1)</w:t>
            </w:r>
          </w:p>
          <w:p w14:paraId="04DA5EB0" w14:textId="77777777" w:rsidR="00843E6A" w:rsidRPr="00630F7A" w:rsidRDefault="00843E6A" w:rsidP="00605AE5">
            <w:pPr>
              <w:pStyle w:val="TAH"/>
            </w:pPr>
            <w:r w:rsidRPr="00630F7A">
              <w:t>[PRBs]</w:t>
            </w:r>
          </w:p>
          <w:p w14:paraId="486F40E8" w14:textId="77777777" w:rsidR="00843E6A" w:rsidRPr="00630F7A" w:rsidRDefault="00843E6A" w:rsidP="00605AE5">
            <w:pPr>
              <w:pStyle w:val="TAH"/>
            </w:pPr>
            <w:r w:rsidRPr="00630F7A">
              <w:t>Note 1</w:t>
            </w:r>
          </w:p>
        </w:tc>
      </w:tr>
      <w:tr w:rsidR="005429C6" w:rsidRPr="00630F7A" w14:paraId="36894B57" w14:textId="77777777" w:rsidTr="005429C6">
        <w:tc>
          <w:tcPr>
            <w:tcW w:w="691" w:type="dxa"/>
            <w:tcBorders>
              <w:top w:val="single" w:sz="4" w:space="0" w:color="auto"/>
              <w:left w:val="single" w:sz="4" w:space="0" w:color="auto"/>
              <w:bottom w:val="nil"/>
              <w:right w:val="single" w:sz="4" w:space="0" w:color="auto"/>
            </w:tcBorders>
            <w:hideMark/>
          </w:tcPr>
          <w:p w14:paraId="4E23402B" w14:textId="77777777" w:rsidR="00843E6A" w:rsidRPr="00630F7A" w:rsidRDefault="00843E6A" w:rsidP="00605AE5">
            <w:pPr>
              <w:pStyle w:val="TAC"/>
            </w:pPr>
            <w:r w:rsidRPr="00630F7A">
              <w:t>10</w:t>
            </w:r>
          </w:p>
        </w:tc>
        <w:tc>
          <w:tcPr>
            <w:tcW w:w="740" w:type="dxa"/>
            <w:tcBorders>
              <w:top w:val="single" w:sz="4" w:space="0" w:color="auto"/>
              <w:left w:val="single" w:sz="4" w:space="0" w:color="auto"/>
              <w:bottom w:val="nil"/>
              <w:right w:val="single" w:sz="4" w:space="0" w:color="auto"/>
            </w:tcBorders>
            <w:hideMark/>
          </w:tcPr>
          <w:p w14:paraId="39617F06" w14:textId="77777777" w:rsidR="00843E6A" w:rsidRPr="00630F7A" w:rsidRDefault="00843E6A" w:rsidP="00605AE5">
            <w:pPr>
              <w:pStyle w:val="TAC"/>
            </w:pPr>
            <w:r w:rsidRPr="00630F7A">
              <w:t>52</w:t>
            </w:r>
          </w:p>
        </w:tc>
        <w:tc>
          <w:tcPr>
            <w:tcW w:w="973" w:type="dxa"/>
            <w:tcBorders>
              <w:top w:val="single" w:sz="4" w:space="0" w:color="auto"/>
              <w:left w:val="single" w:sz="4" w:space="0" w:color="auto"/>
              <w:bottom w:val="nil"/>
              <w:right w:val="single" w:sz="4" w:space="0" w:color="auto"/>
            </w:tcBorders>
            <w:hideMark/>
          </w:tcPr>
          <w:p w14:paraId="6C52D501" w14:textId="77777777" w:rsidR="00843E6A" w:rsidRPr="00630F7A" w:rsidRDefault="00843E6A" w:rsidP="00605AE5">
            <w:pPr>
              <w:pStyle w:val="TAC"/>
            </w:pPr>
            <w:r w:rsidRPr="00630F7A">
              <w:t>Downlink</w:t>
            </w:r>
          </w:p>
        </w:tc>
        <w:tc>
          <w:tcPr>
            <w:tcW w:w="625" w:type="dxa"/>
            <w:tcBorders>
              <w:top w:val="single" w:sz="4" w:space="0" w:color="auto"/>
              <w:left w:val="single" w:sz="4" w:space="0" w:color="auto"/>
              <w:bottom w:val="single" w:sz="4" w:space="0" w:color="auto"/>
              <w:right w:val="single" w:sz="4" w:space="0" w:color="auto"/>
            </w:tcBorders>
            <w:hideMark/>
          </w:tcPr>
          <w:p w14:paraId="40C280AC" w14:textId="77777777" w:rsidR="00843E6A" w:rsidRPr="00630F7A" w:rsidRDefault="00843E6A" w:rsidP="00605AE5">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00CF2353" w14:textId="77777777" w:rsidR="00843E6A" w:rsidRPr="00630F7A" w:rsidRDefault="00843E6A" w:rsidP="00605AE5">
            <w:pPr>
              <w:pStyle w:val="TAC"/>
            </w:pPr>
            <w:r w:rsidRPr="00630F7A">
              <w:t>1960</w:t>
            </w:r>
          </w:p>
        </w:tc>
        <w:tc>
          <w:tcPr>
            <w:tcW w:w="857" w:type="dxa"/>
            <w:tcBorders>
              <w:top w:val="single" w:sz="4" w:space="0" w:color="auto"/>
              <w:left w:val="single" w:sz="4" w:space="0" w:color="auto"/>
              <w:bottom w:val="single" w:sz="4" w:space="0" w:color="auto"/>
              <w:right w:val="single" w:sz="4" w:space="0" w:color="auto"/>
            </w:tcBorders>
            <w:hideMark/>
          </w:tcPr>
          <w:p w14:paraId="258ADCA7" w14:textId="77777777" w:rsidR="00843E6A" w:rsidRPr="00630F7A" w:rsidRDefault="00843E6A" w:rsidP="00605AE5">
            <w:pPr>
              <w:pStyle w:val="TAC"/>
            </w:pPr>
            <w:r w:rsidRPr="00630F7A">
              <w:t>392000</w:t>
            </w:r>
          </w:p>
        </w:tc>
        <w:tc>
          <w:tcPr>
            <w:tcW w:w="858" w:type="dxa"/>
            <w:tcBorders>
              <w:top w:val="single" w:sz="4" w:space="0" w:color="auto"/>
              <w:left w:val="single" w:sz="4" w:space="0" w:color="auto"/>
              <w:bottom w:val="single" w:sz="4" w:space="0" w:color="auto"/>
              <w:right w:val="single" w:sz="4" w:space="0" w:color="auto"/>
            </w:tcBorders>
            <w:hideMark/>
          </w:tcPr>
          <w:p w14:paraId="5B3FC0AB" w14:textId="77777777" w:rsidR="00843E6A" w:rsidRPr="00630F7A" w:rsidRDefault="00843E6A" w:rsidP="00605AE5">
            <w:pPr>
              <w:pStyle w:val="TAC"/>
            </w:pPr>
            <w:r w:rsidRPr="00630F7A">
              <w:t>1955.32</w:t>
            </w:r>
          </w:p>
        </w:tc>
        <w:tc>
          <w:tcPr>
            <w:tcW w:w="857" w:type="dxa"/>
            <w:tcBorders>
              <w:top w:val="single" w:sz="4" w:space="0" w:color="auto"/>
              <w:left w:val="single" w:sz="4" w:space="0" w:color="auto"/>
              <w:bottom w:val="single" w:sz="4" w:space="0" w:color="auto"/>
              <w:right w:val="single" w:sz="4" w:space="0" w:color="auto"/>
            </w:tcBorders>
            <w:hideMark/>
          </w:tcPr>
          <w:p w14:paraId="37CF48D6" w14:textId="77777777" w:rsidR="00843E6A" w:rsidRPr="00630F7A" w:rsidRDefault="00843E6A" w:rsidP="00605AE5">
            <w:pPr>
              <w:pStyle w:val="TAC"/>
            </w:pPr>
            <w:r w:rsidRPr="00630F7A">
              <w:t>391064</w:t>
            </w:r>
          </w:p>
        </w:tc>
        <w:tc>
          <w:tcPr>
            <w:tcW w:w="857" w:type="dxa"/>
            <w:tcBorders>
              <w:top w:val="single" w:sz="4" w:space="0" w:color="auto"/>
              <w:left w:val="single" w:sz="4" w:space="0" w:color="auto"/>
              <w:bottom w:val="single" w:sz="4" w:space="0" w:color="auto"/>
              <w:right w:val="single" w:sz="4" w:space="0" w:color="auto"/>
            </w:tcBorders>
            <w:hideMark/>
          </w:tcPr>
          <w:p w14:paraId="2629FA55" w14:textId="77777777" w:rsidR="00843E6A" w:rsidRPr="00630F7A" w:rsidRDefault="00843E6A" w:rsidP="00605AE5">
            <w:pPr>
              <w:pStyle w:val="TAC"/>
            </w:pPr>
            <w:r w:rsidRPr="00630F7A">
              <w:t>0</w:t>
            </w:r>
          </w:p>
        </w:tc>
        <w:tc>
          <w:tcPr>
            <w:tcW w:w="741" w:type="dxa"/>
            <w:tcBorders>
              <w:top w:val="single" w:sz="4" w:space="0" w:color="auto"/>
              <w:left w:val="single" w:sz="4" w:space="0" w:color="auto"/>
              <w:bottom w:val="nil"/>
              <w:right w:val="single" w:sz="4" w:space="0" w:color="auto"/>
            </w:tcBorders>
            <w:hideMark/>
          </w:tcPr>
          <w:p w14:paraId="33755862" w14:textId="77777777" w:rsidR="00843E6A" w:rsidRPr="00630F7A" w:rsidRDefault="00843E6A" w:rsidP="00605AE5">
            <w:pPr>
              <w:pStyle w:val="TAC"/>
            </w:pPr>
            <w:r w:rsidRPr="00630F7A">
              <w:t>15</w:t>
            </w:r>
          </w:p>
        </w:tc>
        <w:tc>
          <w:tcPr>
            <w:tcW w:w="740" w:type="dxa"/>
            <w:tcBorders>
              <w:top w:val="single" w:sz="4" w:space="0" w:color="auto"/>
              <w:left w:val="single" w:sz="4" w:space="0" w:color="auto"/>
              <w:bottom w:val="single" w:sz="4" w:space="0" w:color="auto"/>
              <w:right w:val="single" w:sz="4" w:space="0" w:color="auto"/>
            </w:tcBorders>
            <w:hideMark/>
          </w:tcPr>
          <w:p w14:paraId="37CC88B6" w14:textId="77777777" w:rsidR="00843E6A" w:rsidRPr="00630F7A" w:rsidRDefault="00843E6A" w:rsidP="00605AE5">
            <w:pPr>
              <w:pStyle w:val="TAC"/>
            </w:pPr>
            <w:r w:rsidRPr="00630F7A">
              <w:t>4894</w:t>
            </w:r>
          </w:p>
        </w:tc>
        <w:tc>
          <w:tcPr>
            <w:tcW w:w="857" w:type="dxa"/>
            <w:tcBorders>
              <w:top w:val="single" w:sz="4" w:space="0" w:color="auto"/>
              <w:left w:val="single" w:sz="4" w:space="0" w:color="auto"/>
              <w:bottom w:val="single" w:sz="4" w:space="0" w:color="auto"/>
              <w:right w:val="single" w:sz="4" w:space="0" w:color="auto"/>
            </w:tcBorders>
            <w:hideMark/>
          </w:tcPr>
          <w:p w14:paraId="3CA5712E" w14:textId="77777777" w:rsidR="00843E6A" w:rsidRPr="00630F7A" w:rsidRDefault="00843E6A" w:rsidP="00605AE5">
            <w:pPr>
              <w:pStyle w:val="TAC"/>
            </w:pPr>
            <w:r w:rsidRPr="00630F7A">
              <w:t>391490</w:t>
            </w:r>
          </w:p>
        </w:tc>
        <w:tc>
          <w:tcPr>
            <w:tcW w:w="625" w:type="dxa"/>
            <w:tcBorders>
              <w:top w:val="single" w:sz="4" w:space="0" w:color="auto"/>
              <w:left w:val="single" w:sz="4" w:space="0" w:color="auto"/>
              <w:bottom w:val="single" w:sz="4" w:space="0" w:color="auto"/>
              <w:right w:val="single" w:sz="4" w:space="0" w:color="auto"/>
            </w:tcBorders>
            <w:hideMark/>
          </w:tcPr>
          <w:p w14:paraId="31F3BAFE" w14:textId="77777777" w:rsidR="00843E6A" w:rsidRPr="00630F7A" w:rsidRDefault="00843E6A" w:rsidP="00605AE5">
            <w:pPr>
              <w:pStyle w:val="TAC"/>
            </w:pPr>
            <w:r w:rsidRPr="00630F7A">
              <w:t>10</w:t>
            </w:r>
          </w:p>
        </w:tc>
        <w:tc>
          <w:tcPr>
            <w:tcW w:w="741" w:type="dxa"/>
            <w:tcBorders>
              <w:top w:val="single" w:sz="4" w:space="0" w:color="auto"/>
              <w:left w:val="single" w:sz="4" w:space="0" w:color="auto"/>
              <w:bottom w:val="single" w:sz="4" w:space="0" w:color="auto"/>
              <w:right w:val="single" w:sz="4" w:space="0" w:color="auto"/>
            </w:tcBorders>
            <w:hideMark/>
          </w:tcPr>
          <w:p w14:paraId="6E596E79" w14:textId="77777777" w:rsidR="00843E6A" w:rsidRPr="00630F7A" w:rsidRDefault="00843E6A" w:rsidP="00605AE5">
            <w:pPr>
              <w:pStyle w:val="TAC"/>
            </w:pPr>
            <w:r w:rsidRPr="00630F7A">
              <w:t>1</w:t>
            </w:r>
          </w:p>
        </w:tc>
        <w:tc>
          <w:tcPr>
            <w:tcW w:w="740" w:type="dxa"/>
            <w:tcBorders>
              <w:top w:val="single" w:sz="4" w:space="0" w:color="auto"/>
              <w:left w:val="single" w:sz="4" w:space="0" w:color="auto"/>
              <w:bottom w:val="single" w:sz="4" w:space="0" w:color="auto"/>
              <w:right w:val="single" w:sz="4" w:space="0" w:color="auto"/>
            </w:tcBorders>
            <w:hideMark/>
          </w:tcPr>
          <w:p w14:paraId="77F00DBE" w14:textId="77777777" w:rsidR="00843E6A" w:rsidRPr="00630F7A" w:rsidRDefault="00843E6A" w:rsidP="00605AE5">
            <w:pPr>
              <w:pStyle w:val="TAC"/>
            </w:pPr>
            <w:r w:rsidRPr="00630F7A">
              <w:t>0 (0)</w:t>
            </w:r>
          </w:p>
        </w:tc>
        <w:tc>
          <w:tcPr>
            <w:tcW w:w="857" w:type="dxa"/>
            <w:tcBorders>
              <w:top w:val="single" w:sz="4" w:space="0" w:color="auto"/>
              <w:left w:val="single" w:sz="4" w:space="0" w:color="auto"/>
              <w:bottom w:val="single" w:sz="4" w:space="0" w:color="auto"/>
              <w:right w:val="single" w:sz="4" w:space="0" w:color="auto"/>
            </w:tcBorders>
            <w:hideMark/>
          </w:tcPr>
          <w:p w14:paraId="4F4C208B" w14:textId="77777777" w:rsidR="00843E6A" w:rsidRPr="00630F7A" w:rsidRDefault="00843E6A" w:rsidP="00605AE5">
            <w:pPr>
              <w:pStyle w:val="TAC"/>
            </w:pPr>
            <w:r w:rsidRPr="00630F7A">
              <w:t>1</w:t>
            </w:r>
          </w:p>
        </w:tc>
      </w:tr>
      <w:tr w:rsidR="005429C6" w:rsidRPr="00630F7A" w14:paraId="2F886485" w14:textId="77777777" w:rsidTr="00E75208">
        <w:trPr>
          <w:ins w:id="5" w:author="Anritsu" w:date="2025-08-04T15:41:00Z"/>
        </w:trPr>
        <w:tc>
          <w:tcPr>
            <w:tcW w:w="691" w:type="dxa"/>
            <w:tcBorders>
              <w:top w:val="nil"/>
              <w:left w:val="single" w:sz="4" w:space="0" w:color="auto"/>
              <w:bottom w:val="nil"/>
              <w:right w:val="single" w:sz="4" w:space="0" w:color="auto"/>
            </w:tcBorders>
          </w:tcPr>
          <w:p w14:paraId="473A67D3" w14:textId="77777777" w:rsidR="005429C6" w:rsidRPr="00630F7A" w:rsidRDefault="005429C6" w:rsidP="005429C6">
            <w:pPr>
              <w:pStyle w:val="TAC"/>
              <w:rPr>
                <w:ins w:id="6" w:author="Anritsu" w:date="2025-08-04T15:41:00Z" w16du:dateUtc="2025-08-04T06:41:00Z"/>
              </w:rPr>
            </w:pPr>
          </w:p>
        </w:tc>
        <w:tc>
          <w:tcPr>
            <w:tcW w:w="740" w:type="dxa"/>
            <w:tcBorders>
              <w:top w:val="nil"/>
              <w:left w:val="single" w:sz="4" w:space="0" w:color="auto"/>
              <w:bottom w:val="nil"/>
              <w:right w:val="single" w:sz="4" w:space="0" w:color="auto"/>
            </w:tcBorders>
          </w:tcPr>
          <w:p w14:paraId="26ADE152" w14:textId="77777777" w:rsidR="005429C6" w:rsidRPr="00630F7A" w:rsidRDefault="005429C6" w:rsidP="005429C6">
            <w:pPr>
              <w:pStyle w:val="TAC"/>
              <w:rPr>
                <w:ins w:id="7" w:author="Anritsu" w:date="2025-08-04T15:41:00Z" w16du:dateUtc="2025-08-04T06:41:00Z"/>
              </w:rPr>
            </w:pPr>
          </w:p>
        </w:tc>
        <w:tc>
          <w:tcPr>
            <w:tcW w:w="973" w:type="dxa"/>
            <w:tcBorders>
              <w:top w:val="nil"/>
              <w:left w:val="single" w:sz="4" w:space="0" w:color="auto"/>
              <w:bottom w:val="nil"/>
              <w:right w:val="single" w:sz="4" w:space="0" w:color="auto"/>
            </w:tcBorders>
          </w:tcPr>
          <w:p w14:paraId="77A9CE31" w14:textId="77777777" w:rsidR="005429C6" w:rsidRPr="00630F7A" w:rsidRDefault="005429C6" w:rsidP="005429C6">
            <w:pPr>
              <w:pStyle w:val="TAC"/>
              <w:rPr>
                <w:ins w:id="8" w:author="Anritsu" w:date="2025-08-04T15:41:00Z" w16du:dateUtc="2025-08-04T06:41:00Z"/>
              </w:rPr>
            </w:pPr>
          </w:p>
        </w:tc>
        <w:tc>
          <w:tcPr>
            <w:tcW w:w="625" w:type="dxa"/>
            <w:tcBorders>
              <w:top w:val="single" w:sz="4" w:space="0" w:color="auto"/>
              <w:left w:val="single" w:sz="4" w:space="0" w:color="auto"/>
              <w:bottom w:val="single" w:sz="4" w:space="0" w:color="auto"/>
              <w:right w:val="single" w:sz="4" w:space="0" w:color="auto"/>
            </w:tcBorders>
          </w:tcPr>
          <w:p w14:paraId="485831F9" w14:textId="3ADEFD70" w:rsidR="005429C6" w:rsidRPr="00630F7A" w:rsidRDefault="005429C6" w:rsidP="005429C6">
            <w:pPr>
              <w:pStyle w:val="TAC"/>
              <w:rPr>
                <w:ins w:id="9" w:author="Anritsu" w:date="2025-08-04T15:41:00Z" w16du:dateUtc="2025-08-04T06:41:00Z"/>
                <w:lang w:eastAsia="ja-JP"/>
              </w:rPr>
            </w:pPr>
            <w:ins w:id="10" w:author="Anritsu" w:date="2025-08-04T15:45:00Z" w16du:dateUtc="2025-08-04T06:45:00Z">
              <w:r w:rsidRPr="00375A19">
                <w:t>High</w:t>
              </w:r>
            </w:ins>
          </w:p>
        </w:tc>
        <w:tc>
          <w:tcPr>
            <w:tcW w:w="857" w:type="dxa"/>
            <w:tcBorders>
              <w:top w:val="single" w:sz="4" w:space="0" w:color="auto"/>
              <w:left w:val="single" w:sz="4" w:space="0" w:color="auto"/>
              <w:bottom w:val="single" w:sz="4" w:space="0" w:color="auto"/>
              <w:right w:val="single" w:sz="4" w:space="0" w:color="auto"/>
            </w:tcBorders>
          </w:tcPr>
          <w:p w14:paraId="7A82072D" w14:textId="17AD8084" w:rsidR="005429C6" w:rsidRPr="00630F7A" w:rsidRDefault="005429C6" w:rsidP="005429C6">
            <w:pPr>
              <w:pStyle w:val="TAC"/>
              <w:rPr>
                <w:ins w:id="11" w:author="Anritsu" w:date="2025-08-04T15:41:00Z" w16du:dateUtc="2025-08-04T06:41:00Z"/>
              </w:rPr>
            </w:pPr>
            <w:ins w:id="12" w:author="Anritsu" w:date="2025-08-04T15:45:00Z" w16du:dateUtc="2025-08-04T06:45:00Z">
              <w:r w:rsidRPr="00375A19">
                <w:t>1985</w:t>
              </w:r>
            </w:ins>
          </w:p>
        </w:tc>
        <w:tc>
          <w:tcPr>
            <w:tcW w:w="857" w:type="dxa"/>
            <w:tcBorders>
              <w:top w:val="single" w:sz="4" w:space="0" w:color="auto"/>
              <w:left w:val="single" w:sz="4" w:space="0" w:color="auto"/>
              <w:bottom w:val="single" w:sz="4" w:space="0" w:color="auto"/>
              <w:right w:val="single" w:sz="4" w:space="0" w:color="auto"/>
            </w:tcBorders>
          </w:tcPr>
          <w:p w14:paraId="695A54DD" w14:textId="7627FEB9" w:rsidR="005429C6" w:rsidRPr="00630F7A" w:rsidRDefault="005429C6" w:rsidP="005429C6">
            <w:pPr>
              <w:pStyle w:val="TAC"/>
              <w:rPr>
                <w:ins w:id="13" w:author="Anritsu" w:date="2025-08-04T15:41:00Z" w16du:dateUtc="2025-08-04T06:41:00Z"/>
              </w:rPr>
            </w:pPr>
            <w:ins w:id="14" w:author="Anritsu" w:date="2025-08-04T15:45:00Z" w16du:dateUtc="2025-08-04T06:45:00Z">
              <w:r w:rsidRPr="00375A19">
                <w:t>397000</w:t>
              </w:r>
            </w:ins>
          </w:p>
        </w:tc>
        <w:tc>
          <w:tcPr>
            <w:tcW w:w="858" w:type="dxa"/>
            <w:tcBorders>
              <w:top w:val="single" w:sz="4" w:space="0" w:color="auto"/>
              <w:left w:val="single" w:sz="4" w:space="0" w:color="auto"/>
              <w:bottom w:val="single" w:sz="4" w:space="0" w:color="auto"/>
              <w:right w:val="single" w:sz="4" w:space="0" w:color="auto"/>
            </w:tcBorders>
          </w:tcPr>
          <w:p w14:paraId="49768484" w14:textId="7763F6F0" w:rsidR="005429C6" w:rsidRPr="00630F7A" w:rsidRDefault="005429C6" w:rsidP="005429C6">
            <w:pPr>
              <w:pStyle w:val="TAC"/>
              <w:rPr>
                <w:ins w:id="15" w:author="Anritsu" w:date="2025-08-04T15:41:00Z" w16du:dateUtc="2025-08-04T06:41:00Z"/>
              </w:rPr>
            </w:pPr>
            <w:ins w:id="16" w:author="Anritsu" w:date="2025-08-04T15:45:00Z" w16du:dateUtc="2025-08-04T06:45:00Z">
              <w:r w:rsidRPr="00375A19">
                <w:t>1980.32</w:t>
              </w:r>
            </w:ins>
          </w:p>
        </w:tc>
        <w:tc>
          <w:tcPr>
            <w:tcW w:w="857" w:type="dxa"/>
            <w:tcBorders>
              <w:top w:val="single" w:sz="4" w:space="0" w:color="auto"/>
              <w:left w:val="single" w:sz="4" w:space="0" w:color="auto"/>
              <w:bottom w:val="single" w:sz="4" w:space="0" w:color="auto"/>
              <w:right w:val="single" w:sz="4" w:space="0" w:color="auto"/>
            </w:tcBorders>
          </w:tcPr>
          <w:p w14:paraId="62C69ACF" w14:textId="51055F94" w:rsidR="005429C6" w:rsidRPr="00630F7A" w:rsidRDefault="005429C6" w:rsidP="005429C6">
            <w:pPr>
              <w:pStyle w:val="TAC"/>
              <w:rPr>
                <w:ins w:id="17" w:author="Anritsu" w:date="2025-08-04T15:41:00Z" w16du:dateUtc="2025-08-04T06:41:00Z"/>
              </w:rPr>
            </w:pPr>
            <w:ins w:id="18" w:author="Anritsu" w:date="2025-08-04T15:45:00Z" w16du:dateUtc="2025-08-04T06:45:00Z">
              <w:r w:rsidRPr="00375A19">
                <w:t>396064</w:t>
              </w:r>
            </w:ins>
          </w:p>
        </w:tc>
        <w:tc>
          <w:tcPr>
            <w:tcW w:w="857" w:type="dxa"/>
            <w:tcBorders>
              <w:top w:val="single" w:sz="4" w:space="0" w:color="auto"/>
              <w:left w:val="single" w:sz="4" w:space="0" w:color="auto"/>
              <w:bottom w:val="single" w:sz="4" w:space="0" w:color="auto"/>
              <w:right w:val="single" w:sz="4" w:space="0" w:color="auto"/>
            </w:tcBorders>
          </w:tcPr>
          <w:p w14:paraId="782DF5C0" w14:textId="56309D7C" w:rsidR="005429C6" w:rsidRPr="00630F7A" w:rsidRDefault="005429C6" w:rsidP="005429C6">
            <w:pPr>
              <w:pStyle w:val="TAC"/>
              <w:rPr>
                <w:ins w:id="19" w:author="Anritsu" w:date="2025-08-04T15:41:00Z" w16du:dateUtc="2025-08-04T06:41:00Z"/>
              </w:rPr>
            </w:pPr>
            <w:ins w:id="20" w:author="Anritsu" w:date="2025-08-04T15:45:00Z" w16du:dateUtc="2025-08-04T06:45:00Z">
              <w:r w:rsidRPr="00375A19">
                <w:t>0</w:t>
              </w:r>
            </w:ins>
          </w:p>
        </w:tc>
        <w:tc>
          <w:tcPr>
            <w:tcW w:w="741" w:type="dxa"/>
            <w:tcBorders>
              <w:top w:val="nil"/>
              <w:left w:val="single" w:sz="4" w:space="0" w:color="auto"/>
              <w:bottom w:val="nil"/>
              <w:right w:val="single" w:sz="4" w:space="0" w:color="auto"/>
            </w:tcBorders>
          </w:tcPr>
          <w:p w14:paraId="1639BEF0" w14:textId="39310608" w:rsidR="005429C6" w:rsidRPr="00630F7A" w:rsidRDefault="005429C6" w:rsidP="005429C6">
            <w:pPr>
              <w:pStyle w:val="TAC"/>
              <w:rPr>
                <w:ins w:id="21" w:author="Anritsu" w:date="2025-08-04T15:41:00Z" w16du:dateUtc="2025-08-04T06:41:00Z"/>
                <w:lang w:eastAsia="ja-JP"/>
              </w:rPr>
            </w:pPr>
          </w:p>
        </w:tc>
        <w:tc>
          <w:tcPr>
            <w:tcW w:w="740" w:type="dxa"/>
            <w:tcBorders>
              <w:top w:val="single" w:sz="4" w:space="0" w:color="auto"/>
              <w:left w:val="single" w:sz="4" w:space="0" w:color="auto"/>
              <w:bottom w:val="single" w:sz="4" w:space="0" w:color="auto"/>
              <w:right w:val="single" w:sz="4" w:space="0" w:color="auto"/>
            </w:tcBorders>
          </w:tcPr>
          <w:p w14:paraId="405EBE27" w14:textId="13CD5366" w:rsidR="005429C6" w:rsidRPr="00630F7A" w:rsidRDefault="005429C6" w:rsidP="005429C6">
            <w:pPr>
              <w:pStyle w:val="TAC"/>
              <w:rPr>
                <w:ins w:id="22" w:author="Anritsu" w:date="2025-08-04T15:41:00Z" w16du:dateUtc="2025-08-04T06:41:00Z"/>
              </w:rPr>
            </w:pPr>
            <w:ins w:id="23" w:author="Anritsu" w:date="2025-08-04T15:46:00Z" w16du:dateUtc="2025-08-04T06:46:00Z">
              <w:r w:rsidRPr="00F9165C">
                <w:t>4955</w:t>
              </w:r>
            </w:ins>
          </w:p>
        </w:tc>
        <w:tc>
          <w:tcPr>
            <w:tcW w:w="857" w:type="dxa"/>
            <w:tcBorders>
              <w:top w:val="single" w:sz="4" w:space="0" w:color="auto"/>
              <w:left w:val="single" w:sz="4" w:space="0" w:color="auto"/>
              <w:bottom w:val="single" w:sz="4" w:space="0" w:color="auto"/>
              <w:right w:val="single" w:sz="4" w:space="0" w:color="auto"/>
            </w:tcBorders>
          </w:tcPr>
          <w:p w14:paraId="0DB1A428" w14:textId="47052E3F" w:rsidR="005429C6" w:rsidRPr="00630F7A" w:rsidRDefault="005429C6" w:rsidP="005429C6">
            <w:pPr>
              <w:pStyle w:val="TAC"/>
              <w:rPr>
                <w:ins w:id="24" w:author="Anritsu" w:date="2025-08-04T15:41:00Z" w16du:dateUtc="2025-08-04T06:41:00Z"/>
              </w:rPr>
            </w:pPr>
            <w:ins w:id="25" w:author="Anritsu" w:date="2025-08-04T15:46:00Z" w16du:dateUtc="2025-08-04T06:46:00Z">
              <w:r w:rsidRPr="00F9165C">
                <w:t>396490</w:t>
              </w:r>
            </w:ins>
          </w:p>
        </w:tc>
        <w:tc>
          <w:tcPr>
            <w:tcW w:w="625" w:type="dxa"/>
            <w:tcBorders>
              <w:top w:val="single" w:sz="4" w:space="0" w:color="auto"/>
              <w:left w:val="single" w:sz="4" w:space="0" w:color="auto"/>
              <w:bottom w:val="single" w:sz="4" w:space="0" w:color="auto"/>
              <w:right w:val="single" w:sz="4" w:space="0" w:color="auto"/>
            </w:tcBorders>
          </w:tcPr>
          <w:p w14:paraId="72F338AB" w14:textId="2CCBF796" w:rsidR="005429C6" w:rsidRPr="00630F7A" w:rsidRDefault="005429C6" w:rsidP="005429C6">
            <w:pPr>
              <w:pStyle w:val="TAC"/>
              <w:rPr>
                <w:ins w:id="26" w:author="Anritsu" w:date="2025-08-04T15:41:00Z" w16du:dateUtc="2025-08-04T06:41:00Z"/>
              </w:rPr>
            </w:pPr>
            <w:ins w:id="27" w:author="Anritsu" w:date="2025-08-04T15:46:00Z" w16du:dateUtc="2025-08-04T06:46:00Z">
              <w:r w:rsidRPr="00F9165C">
                <w:t>10</w:t>
              </w:r>
            </w:ins>
          </w:p>
        </w:tc>
        <w:tc>
          <w:tcPr>
            <w:tcW w:w="741" w:type="dxa"/>
            <w:tcBorders>
              <w:top w:val="single" w:sz="4" w:space="0" w:color="auto"/>
              <w:left w:val="single" w:sz="4" w:space="0" w:color="auto"/>
              <w:bottom w:val="single" w:sz="4" w:space="0" w:color="auto"/>
              <w:right w:val="single" w:sz="4" w:space="0" w:color="auto"/>
            </w:tcBorders>
          </w:tcPr>
          <w:p w14:paraId="77D1E36A" w14:textId="27E60106" w:rsidR="005429C6" w:rsidRPr="00630F7A" w:rsidRDefault="005429C6" w:rsidP="005429C6">
            <w:pPr>
              <w:pStyle w:val="TAC"/>
              <w:rPr>
                <w:ins w:id="28" w:author="Anritsu" w:date="2025-08-04T15:41:00Z" w16du:dateUtc="2025-08-04T06:41:00Z"/>
              </w:rPr>
            </w:pPr>
            <w:ins w:id="29" w:author="Anritsu" w:date="2025-08-04T15:46:00Z" w16du:dateUtc="2025-08-04T06:46:00Z">
              <w:r w:rsidRPr="00F9165C">
                <w:t>1</w:t>
              </w:r>
            </w:ins>
          </w:p>
        </w:tc>
        <w:tc>
          <w:tcPr>
            <w:tcW w:w="740" w:type="dxa"/>
            <w:tcBorders>
              <w:top w:val="single" w:sz="4" w:space="0" w:color="auto"/>
              <w:left w:val="single" w:sz="4" w:space="0" w:color="auto"/>
              <w:bottom w:val="single" w:sz="4" w:space="0" w:color="auto"/>
              <w:right w:val="single" w:sz="4" w:space="0" w:color="auto"/>
            </w:tcBorders>
          </w:tcPr>
          <w:p w14:paraId="4A0E5DE8" w14:textId="3DC1FA41" w:rsidR="005429C6" w:rsidRPr="00630F7A" w:rsidRDefault="005429C6" w:rsidP="005429C6">
            <w:pPr>
              <w:pStyle w:val="TAC"/>
              <w:rPr>
                <w:ins w:id="30" w:author="Anritsu" w:date="2025-08-04T15:41:00Z" w16du:dateUtc="2025-08-04T06:41:00Z"/>
              </w:rPr>
            </w:pPr>
            <w:ins w:id="31" w:author="Anritsu" w:date="2025-08-04T15:46:00Z" w16du:dateUtc="2025-08-04T06:46:00Z">
              <w:r w:rsidRPr="00F9165C">
                <w:t>0 (0)</w:t>
              </w:r>
            </w:ins>
          </w:p>
        </w:tc>
        <w:tc>
          <w:tcPr>
            <w:tcW w:w="857" w:type="dxa"/>
            <w:tcBorders>
              <w:top w:val="single" w:sz="4" w:space="0" w:color="auto"/>
              <w:left w:val="single" w:sz="4" w:space="0" w:color="auto"/>
              <w:bottom w:val="single" w:sz="4" w:space="0" w:color="auto"/>
              <w:right w:val="single" w:sz="4" w:space="0" w:color="auto"/>
            </w:tcBorders>
          </w:tcPr>
          <w:p w14:paraId="243565A0" w14:textId="55AA567F" w:rsidR="005429C6" w:rsidRPr="00630F7A" w:rsidRDefault="005429C6" w:rsidP="005429C6">
            <w:pPr>
              <w:pStyle w:val="TAC"/>
              <w:rPr>
                <w:ins w:id="32" w:author="Anritsu" w:date="2025-08-04T15:41:00Z" w16du:dateUtc="2025-08-04T06:41:00Z"/>
              </w:rPr>
            </w:pPr>
            <w:ins w:id="33" w:author="Anritsu" w:date="2025-08-04T15:46:00Z" w16du:dateUtc="2025-08-04T06:46:00Z">
              <w:r w:rsidRPr="00F9165C">
                <w:t>1</w:t>
              </w:r>
            </w:ins>
          </w:p>
        </w:tc>
      </w:tr>
      <w:tr w:rsidR="005429C6" w:rsidRPr="00630F7A" w14:paraId="06E029E8" w14:textId="77777777" w:rsidTr="005429C6">
        <w:tc>
          <w:tcPr>
            <w:tcW w:w="691" w:type="dxa"/>
            <w:tcBorders>
              <w:top w:val="nil"/>
              <w:left w:val="single" w:sz="4" w:space="0" w:color="auto"/>
              <w:bottom w:val="nil"/>
              <w:right w:val="single" w:sz="4" w:space="0" w:color="auto"/>
            </w:tcBorders>
          </w:tcPr>
          <w:p w14:paraId="4C1C1016" w14:textId="77777777" w:rsidR="00843E6A" w:rsidRPr="00630F7A" w:rsidRDefault="00843E6A" w:rsidP="00605AE5">
            <w:pPr>
              <w:pStyle w:val="TAC"/>
            </w:pPr>
          </w:p>
        </w:tc>
        <w:tc>
          <w:tcPr>
            <w:tcW w:w="740" w:type="dxa"/>
            <w:tcBorders>
              <w:top w:val="nil"/>
              <w:left w:val="single" w:sz="4" w:space="0" w:color="auto"/>
              <w:bottom w:val="nil"/>
              <w:right w:val="single" w:sz="4" w:space="0" w:color="auto"/>
            </w:tcBorders>
          </w:tcPr>
          <w:p w14:paraId="6BA200C5" w14:textId="77777777" w:rsidR="00843E6A" w:rsidRPr="00630F7A" w:rsidRDefault="00843E6A" w:rsidP="00605AE5">
            <w:pPr>
              <w:pStyle w:val="TAC"/>
            </w:pPr>
          </w:p>
        </w:tc>
        <w:tc>
          <w:tcPr>
            <w:tcW w:w="973" w:type="dxa"/>
            <w:tcBorders>
              <w:top w:val="single" w:sz="4" w:space="0" w:color="auto"/>
              <w:left w:val="single" w:sz="4" w:space="0" w:color="auto"/>
              <w:bottom w:val="nil"/>
              <w:right w:val="single" w:sz="4" w:space="0" w:color="auto"/>
            </w:tcBorders>
            <w:hideMark/>
          </w:tcPr>
          <w:p w14:paraId="41046B2B" w14:textId="77777777" w:rsidR="00843E6A" w:rsidRPr="00630F7A" w:rsidRDefault="00843E6A" w:rsidP="00605AE5">
            <w:pPr>
              <w:pStyle w:val="TAC"/>
            </w:pPr>
            <w:r w:rsidRPr="00630F7A">
              <w:t>Uplink</w:t>
            </w:r>
          </w:p>
        </w:tc>
        <w:tc>
          <w:tcPr>
            <w:tcW w:w="625" w:type="dxa"/>
            <w:tcBorders>
              <w:top w:val="single" w:sz="4" w:space="0" w:color="auto"/>
              <w:left w:val="single" w:sz="4" w:space="0" w:color="auto"/>
              <w:bottom w:val="single" w:sz="4" w:space="0" w:color="auto"/>
              <w:right w:val="single" w:sz="4" w:space="0" w:color="auto"/>
            </w:tcBorders>
            <w:hideMark/>
          </w:tcPr>
          <w:p w14:paraId="61903626" w14:textId="77777777" w:rsidR="00843E6A" w:rsidRPr="00630F7A" w:rsidRDefault="00843E6A" w:rsidP="00605AE5">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747A2E5C" w14:textId="77777777" w:rsidR="00843E6A" w:rsidRPr="00630F7A" w:rsidRDefault="00843E6A" w:rsidP="00605AE5">
            <w:pPr>
              <w:pStyle w:val="TAC"/>
            </w:pPr>
            <w:r w:rsidRPr="00630F7A">
              <w:t>1880</w:t>
            </w:r>
          </w:p>
        </w:tc>
        <w:tc>
          <w:tcPr>
            <w:tcW w:w="857" w:type="dxa"/>
            <w:tcBorders>
              <w:top w:val="single" w:sz="4" w:space="0" w:color="auto"/>
              <w:left w:val="single" w:sz="4" w:space="0" w:color="auto"/>
              <w:bottom w:val="single" w:sz="4" w:space="0" w:color="auto"/>
              <w:right w:val="single" w:sz="4" w:space="0" w:color="auto"/>
            </w:tcBorders>
            <w:hideMark/>
          </w:tcPr>
          <w:p w14:paraId="0E518878" w14:textId="77777777" w:rsidR="00843E6A" w:rsidRPr="00630F7A" w:rsidRDefault="00843E6A" w:rsidP="00605AE5">
            <w:pPr>
              <w:pStyle w:val="TAC"/>
            </w:pPr>
            <w:r w:rsidRPr="00630F7A">
              <w:t>376000</w:t>
            </w:r>
          </w:p>
        </w:tc>
        <w:tc>
          <w:tcPr>
            <w:tcW w:w="858" w:type="dxa"/>
            <w:tcBorders>
              <w:top w:val="single" w:sz="4" w:space="0" w:color="auto"/>
              <w:left w:val="single" w:sz="4" w:space="0" w:color="auto"/>
              <w:bottom w:val="single" w:sz="4" w:space="0" w:color="auto"/>
              <w:right w:val="single" w:sz="4" w:space="0" w:color="auto"/>
            </w:tcBorders>
            <w:hideMark/>
          </w:tcPr>
          <w:p w14:paraId="68ED1F9C" w14:textId="77777777" w:rsidR="00843E6A" w:rsidRPr="00630F7A" w:rsidRDefault="00843E6A" w:rsidP="00605AE5">
            <w:pPr>
              <w:pStyle w:val="TAC"/>
            </w:pPr>
            <w:r w:rsidRPr="00630F7A">
              <w:t>1875.32</w:t>
            </w:r>
          </w:p>
        </w:tc>
        <w:tc>
          <w:tcPr>
            <w:tcW w:w="857" w:type="dxa"/>
            <w:tcBorders>
              <w:top w:val="single" w:sz="4" w:space="0" w:color="auto"/>
              <w:left w:val="single" w:sz="4" w:space="0" w:color="auto"/>
              <w:bottom w:val="single" w:sz="4" w:space="0" w:color="auto"/>
              <w:right w:val="single" w:sz="4" w:space="0" w:color="auto"/>
            </w:tcBorders>
            <w:hideMark/>
          </w:tcPr>
          <w:p w14:paraId="6BE29077" w14:textId="77777777" w:rsidR="00843E6A" w:rsidRPr="00630F7A" w:rsidRDefault="00843E6A" w:rsidP="00605AE5">
            <w:pPr>
              <w:pStyle w:val="TAC"/>
            </w:pPr>
            <w:r w:rsidRPr="00630F7A">
              <w:t>375064</w:t>
            </w:r>
          </w:p>
        </w:tc>
        <w:tc>
          <w:tcPr>
            <w:tcW w:w="857" w:type="dxa"/>
            <w:tcBorders>
              <w:top w:val="single" w:sz="4" w:space="0" w:color="auto"/>
              <w:left w:val="single" w:sz="4" w:space="0" w:color="auto"/>
              <w:bottom w:val="single" w:sz="4" w:space="0" w:color="auto"/>
              <w:right w:val="single" w:sz="4" w:space="0" w:color="auto"/>
            </w:tcBorders>
            <w:hideMark/>
          </w:tcPr>
          <w:p w14:paraId="6DCD1B8A" w14:textId="77777777" w:rsidR="00843E6A" w:rsidRPr="00630F7A" w:rsidRDefault="00843E6A" w:rsidP="00605AE5">
            <w:pPr>
              <w:pStyle w:val="TAC"/>
            </w:pPr>
            <w:r w:rsidRPr="00630F7A">
              <w:t>0</w:t>
            </w:r>
          </w:p>
        </w:tc>
        <w:tc>
          <w:tcPr>
            <w:tcW w:w="741" w:type="dxa"/>
            <w:tcBorders>
              <w:top w:val="single" w:sz="4" w:space="0" w:color="auto"/>
              <w:left w:val="single" w:sz="4" w:space="0" w:color="auto"/>
              <w:bottom w:val="nil"/>
              <w:right w:val="single" w:sz="4" w:space="0" w:color="auto"/>
            </w:tcBorders>
            <w:hideMark/>
          </w:tcPr>
          <w:p w14:paraId="70A67624" w14:textId="77777777" w:rsidR="00843E6A" w:rsidRPr="00630F7A" w:rsidRDefault="00843E6A" w:rsidP="00605AE5">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3D0F2A68" w14:textId="77777777" w:rsidR="00843E6A" w:rsidRPr="00630F7A" w:rsidRDefault="00843E6A" w:rsidP="00605AE5">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09DA9DD8" w14:textId="77777777" w:rsidR="00843E6A" w:rsidRPr="00630F7A" w:rsidRDefault="00843E6A" w:rsidP="00605AE5">
            <w:pPr>
              <w:pStyle w:val="TAC"/>
            </w:pPr>
            <w:r w:rsidRPr="00630F7A">
              <w:t>-</w:t>
            </w:r>
          </w:p>
        </w:tc>
        <w:tc>
          <w:tcPr>
            <w:tcW w:w="625" w:type="dxa"/>
            <w:tcBorders>
              <w:top w:val="single" w:sz="4" w:space="0" w:color="auto"/>
              <w:left w:val="single" w:sz="4" w:space="0" w:color="auto"/>
              <w:bottom w:val="single" w:sz="4" w:space="0" w:color="auto"/>
              <w:right w:val="single" w:sz="4" w:space="0" w:color="auto"/>
            </w:tcBorders>
            <w:hideMark/>
          </w:tcPr>
          <w:p w14:paraId="22E61494" w14:textId="77777777" w:rsidR="00843E6A" w:rsidRPr="00630F7A" w:rsidRDefault="00843E6A" w:rsidP="00605AE5">
            <w:pPr>
              <w:pStyle w:val="TAC"/>
            </w:pPr>
            <w:r w:rsidRPr="00630F7A">
              <w:t>-</w:t>
            </w:r>
          </w:p>
        </w:tc>
        <w:tc>
          <w:tcPr>
            <w:tcW w:w="741" w:type="dxa"/>
            <w:tcBorders>
              <w:top w:val="single" w:sz="4" w:space="0" w:color="auto"/>
              <w:left w:val="single" w:sz="4" w:space="0" w:color="auto"/>
              <w:bottom w:val="single" w:sz="4" w:space="0" w:color="auto"/>
              <w:right w:val="single" w:sz="4" w:space="0" w:color="auto"/>
            </w:tcBorders>
            <w:hideMark/>
          </w:tcPr>
          <w:p w14:paraId="6FB03293" w14:textId="77777777" w:rsidR="00843E6A" w:rsidRPr="00630F7A" w:rsidRDefault="00843E6A" w:rsidP="00605AE5">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5591362D" w14:textId="77777777" w:rsidR="00843E6A" w:rsidRPr="00630F7A" w:rsidRDefault="00843E6A" w:rsidP="00605AE5">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3ED83118" w14:textId="77777777" w:rsidR="00843E6A" w:rsidRPr="00630F7A" w:rsidRDefault="00843E6A" w:rsidP="00605AE5">
            <w:pPr>
              <w:pStyle w:val="TAC"/>
            </w:pPr>
            <w:r w:rsidRPr="00630F7A">
              <w:t>-</w:t>
            </w:r>
          </w:p>
        </w:tc>
      </w:tr>
      <w:tr w:rsidR="005429C6" w:rsidRPr="00630F7A" w14:paraId="77579EF1" w14:textId="77777777" w:rsidTr="00E75208">
        <w:trPr>
          <w:ins w:id="34" w:author="Anritsu" w:date="2025-08-04T15:41:00Z"/>
        </w:trPr>
        <w:tc>
          <w:tcPr>
            <w:tcW w:w="691" w:type="dxa"/>
            <w:tcBorders>
              <w:top w:val="nil"/>
              <w:left w:val="single" w:sz="4" w:space="0" w:color="auto"/>
              <w:bottom w:val="nil"/>
              <w:right w:val="single" w:sz="4" w:space="0" w:color="auto"/>
            </w:tcBorders>
          </w:tcPr>
          <w:p w14:paraId="40CA756A" w14:textId="77777777" w:rsidR="005429C6" w:rsidRPr="00630F7A" w:rsidRDefault="005429C6" w:rsidP="005429C6">
            <w:pPr>
              <w:pStyle w:val="TAC"/>
              <w:rPr>
                <w:ins w:id="35" w:author="Anritsu" w:date="2025-08-04T15:41:00Z" w16du:dateUtc="2025-08-04T06:41:00Z"/>
              </w:rPr>
            </w:pPr>
          </w:p>
        </w:tc>
        <w:tc>
          <w:tcPr>
            <w:tcW w:w="740" w:type="dxa"/>
            <w:tcBorders>
              <w:top w:val="nil"/>
              <w:left w:val="single" w:sz="4" w:space="0" w:color="auto"/>
              <w:bottom w:val="nil"/>
              <w:right w:val="single" w:sz="4" w:space="0" w:color="auto"/>
            </w:tcBorders>
          </w:tcPr>
          <w:p w14:paraId="320748E3" w14:textId="77777777" w:rsidR="005429C6" w:rsidRPr="00630F7A" w:rsidRDefault="005429C6" w:rsidP="005429C6">
            <w:pPr>
              <w:pStyle w:val="TAC"/>
              <w:rPr>
                <w:ins w:id="36" w:author="Anritsu" w:date="2025-08-04T15:41:00Z" w16du:dateUtc="2025-08-04T06:41:00Z"/>
              </w:rPr>
            </w:pPr>
          </w:p>
        </w:tc>
        <w:tc>
          <w:tcPr>
            <w:tcW w:w="973" w:type="dxa"/>
            <w:tcBorders>
              <w:top w:val="nil"/>
              <w:left w:val="single" w:sz="4" w:space="0" w:color="auto"/>
              <w:bottom w:val="nil"/>
              <w:right w:val="single" w:sz="4" w:space="0" w:color="auto"/>
            </w:tcBorders>
          </w:tcPr>
          <w:p w14:paraId="5C83FD16" w14:textId="77777777" w:rsidR="005429C6" w:rsidRPr="00630F7A" w:rsidRDefault="005429C6" w:rsidP="005429C6">
            <w:pPr>
              <w:pStyle w:val="TAC"/>
              <w:rPr>
                <w:ins w:id="37" w:author="Anritsu" w:date="2025-08-04T15:41:00Z" w16du:dateUtc="2025-08-04T06:41:00Z"/>
              </w:rPr>
            </w:pPr>
          </w:p>
        </w:tc>
        <w:tc>
          <w:tcPr>
            <w:tcW w:w="625" w:type="dxa"/>
            <w:tcBorders>
              <w:top w:val="single" w:sz="4" w:space="0" w:color="auto"/>
              <w:left w:val="single" w:sz="4" w:space="0" w:color="auto"/>
              <w:bottom w:val="single" w:sz="4" w:space="0" w:color="auto"/>
              <w:right w:val="single" w:sz="4" w:space="0" w:color="auto"/>
            </w:tcBorders>
          </w:tcPr>
          <w:p w14:paraId="4E911FEA" w14:textId="6D92A772" w:rsidR="005429C6" w:rsidRPr="00630F7A" w:rsidRDefault="005429C6" w:rsidP="005429C6">
            <w:pPr>
              <w:pStyle w:val="TAC"/>
              <w:rPr>
                <w:ins w:id="38" w:author="Anritsu" w:date="2025-08-04T15:41:00Z" w16du:dateUtc="2025-08-04T06:41:00Z"/>
              </w:rPr>
            </w:pPr>
            <w:ins w:id="39" w:author="Anritsu" w:date="2025-08-04T15:46:00Z" w16du:dateUtc="2025-08-04T06:46:00Z">
              <w:r w:rsidRPr="00B806D4">
                <w:t>High</w:t>
              </w:r>
            </w:ins>
          </w:p>
        </w:tc>
        <w:tc>
          <w:tcPr>
            <w:tcW w:w="857" w:type="dxa"/>
            <w:tcBorders>
              <w:top w:val="single" w:sz="4" w:space="0" w:color="auto"/>
              <w:left w:val="single" w:sz="4" w:space="0" w:color="auto"/>
              <w:bottom w:val="single" w:sz="4" w:space="0" w:color="auto"/>
              <w:right w:val="single" w:sz="4" w:space="0" w:color="auto"/>
            </w:tcBorders>
          </w:tcPr>
          <w:p w14:paraId="30823591" w14:textId="2E2EBAB3" w:rsidR="005429C6" w:rsidRPr="00630F7A" w:rsidRDefault="005429C6" w:rsidP="005429C6">
            <w:pPr>
              <w:pStyle w:val="TAC"/>
              <w:rPr>
                <w:ins w:id="40" w:author="Anritsu" w:date="2025-08-04T15:41:00Z" w16du:dateUtc="2025-08-04T06:41:00Z"/>
              </w:rPr>
            </w:pPr>
            <w:ins w:id="41" w:author="Anritsu" w:date="2025-08-04T15:46:00Z" w16du:dateUtc="2025-08-04T06:46:00Z">
              <w:r w:rsidRPr="00B806D4">
                <w:t>1905</w:t>
              </w:r>
            </w:ins>
          </w:p>
        </w:tc>
        <w:tc>
          <w:tcPr>
            <w:tcW w:w="857" w:type="dxa"/>
            <w:tcBorders>
              <w:top w:val="single" w:sz="4" w:space="0" w:color="auto"/>
              <w:left w:val="single" w:sz="4" w:space="0" w:color="auto"/>
              <w:bottom w:val="single" w:sz="4" w:space="0" w:color="auto"/>
              <w:right w:val="single" w:sz="4" w:space="0" w:color="auto"/>
            </w:tcBorders>
          </w:tcPr>
          <w:p w14:paraId="0E4DC230" w14:textId="51BD2949" w:rsidR="005429C6" w:rsidRPr="00630F7A" w:rsidRDefault="005429C6" w:rsidP="005429C6">
            <w:pPr>
              <w:pStyle w:val="TAC"/>
              <w:rPr>
                <w:ins w:id="42" w:author="Anritsu" w:date="2025-08-04T15:41:00Z" w16du:dateUtc="2025-08-04T06:41:00Z"/>
              </w:rPr>
            </w:pPr>
            <w:ins w:id="43" w:author="Anritsu" w:date="2025-08-04T15:46:00Z" w16du:dateUtc="2025-08-04T06:46:00Z">
              <w:r w:rsidRPr="00B806D4">
                <w:t>381000</w:t>
              </w:r>
            </w:ins>
          </w:p>
        </w:tc>
        <w:tc>
          <w:tcPr>
            <w:tcW w:w="858" w:type="dxa"/>
            <w:tcBorders>
              <w:top w:val="single" w:sz="4" w:space="0" w:color="auto"/>
              <w:left w:val="single" w:sz="4" w:space="0" w:color="auto"/>
              <w:bottom w:val="single" w:sz="4" w:space="0" w:color="auto"/>
              <w:right w:val="single" w:sz="4" w:space="0" w:color="auto"/>
            </w:tcBorders>
          </w:tcPr>
          <w:p w14:paraId="581F5BFD" w14:textId="60E5C190" w:rsidR="005429C6" w:rsidRPr="00630F7A" w:rsidRDefault="005429C6" w:rsidP="005429C6">
            <w:pPr>
              <w:pStyle w:val="TAC"/>
              <w:rPr>
                <w:ins w:id="44" w:author="Anritsu" w:date="2025-08-04T15:41:00Z" w16du:dateUtc="2025-08-04T06:41:00Z"/>
              </w:rPr>
            </w:pPr>
            <w:ins w:id="45" w:author="Anritsu" w:date="2025-08-04T15:46:00Z" w16du:dateUtc="2025-08-04T06:46:00Z">
              <w:r w:rsidRPr="00B806D4">
                <w:t>1900.32</w:t>
              </w:r>
            </w:ins>
          </w:p>
        </w:tc>
        <w:tc>
          <w:tcPr>
            <w:tcW w:w="857" w:type="dxa"/>
            <w:tcBorders>
              <w:top w:val="single" w:sz="4" w:space="0" w:color="auto"/>
              <w:left w:val="single" w:sz="4" w:space="0" w:color="auto"/>
              <w:bottom w:val="single" w:sz="4" w:space="0" w:color="auto"/>
              <w:right w:val="single" w:sz="4" w:space="0" w:color="auto"/>
            </w:tcBorders>
          </w:tcPr>
          <w:p w14:paraId="4618EDB9" w14:textId="693FAEAA" w:rsidR="005429C6" w:rsidRPr="00630F7A" w:rsidRDefault="005429C6" w:rsidP="005429C6">
            <w:pPr>
              <w:pStyle w:val="TAC"/>
              <w:rPr>
                <w:ins w:id="46" w:author="Anritsu" w:date="2025-08-04T15:41:00Z" w16du:dateUtc="2025-08-04T06:41:00Z"/>
              </w:rPr>
            </w:pPr>
            <w:ins w:id="47" w:author="Anritsu" w:date="2025-08-04T15:46:00Z" w16du:dateUtc="2025-08-04T06:46:00Z">
              <w:r w:rsidRPr="00B806D4">
                <w:t>380064</w:t>
              </w:r>
            </w:ins>
          </w:p>
        </w:tc>
        <w:tc>
          <w:tcPr>
            <w:tcW w:w="857" w:type="dxa"/>
            <w:tcBorders>
              <w:top w:val="single" w:sz="4" w:space="0" w:color="auto"/>
              <w:left w:val="single" w:sz="4" w:space="0" w:color="auto"/>
              <w:bottom w:val="single" w:sz="4" w:space="0" w:color="auto"/>
              <w:right w:val="single" w:sz="4" w:space="0" w:color="auto"/>
            </w:tcBorders>
          </w:tcPr>
          <w:p w14:paraId="4564B2DD" w14:textId="4B1CAB8A" w:rsidR="005429C6" w:rsidRPr="00630F7A" w:rsidRDefault="005429C6" w:rsidP="005429C6">
            <w:pPr>
              <w:pStyle w:val="TAC"/>
              <w:rPr>
                <w:ins w:id="48" w:author="Anritsu" w:date="2025-08-04T15:41:00Z" w16du:dateUtc="2025-08-04T06:41:00Z"/>
              </w:rPr>
            </w:pPr>
            <w:ins w:id="49" w:author="Anritsu" w:date="2025-08-04T15:46:00Z" w16du:dateUtc="2025-08-04T06:46:00Z">
              <w:r w:rsidRPr="00B806D4">
                <w:t>0</w:t>
              </w:r>
            </w:ins>
          </w:p>
        </w:tc>
        <w:tc>
          <w:tcPr>
            <w:tcW w:w="741" w:type="dxa"/>
            <w:tcBorders>
              <w:top w:val="nil"/>
              <w:left w:val="single" w:sz="4" w:space="0" w:color="auto"/>
              <w:bottom w:val="nil"/>
              <w:right w:val="single" w:sz="4" w:space="0" w:color="auto"/>
            </w:tcBorders>
          </w:tcPr>
          <w:p w14:paraId="432EAE43" w14:textId="273FE9C8" w:rsidR="005429C6" w:rsidRPr="00630F7A" w:rsidRDefault="005429C6" w:rsidP="005429C6">
            <w:pPr>
              <w:pStyle w:val="TAC"/>
              <w:rPr>
                <w:ins w:id="50" w:author="Anritsu" w:date="2025-08-04T15:41:00Z" w16du:dateUtc="2025-08-04T06:41:00Z"/>
              </w:rPr>
            </w:pPr>
          </w:p>
        </w:tc>
        <w:tc>
          <w:tcPr>
            <w:tcW w:w="740" w:type="dxa"/>
            <w:tcBorders>
              <w:top w:val="single" w:sz="4" w:space="0" w:color="auto"/>
              <w:left w:val="single" w:sz="4" w:space="0" w:color="auto"/>
              <w:bottom w:val="single" w:sz="4" w:space="0" w:color="auto"/>
              <w:right w:val="single" w:sz="4" w:space="0" w:color="auto"/>
            </w:tcBorders>
          </w:tcPr>
          <w:p w14:paraId="70E02258" w14:textId="5BFA5114" w:rsidR="005429C6" w:rsidRPr="00630F7A" w:rsidRDefault="005429C6" w:rsidP="005429C6">
            <w:pPr>
              <w:pStyle w:val="TAC"/>
              <w:rPr>
                <w:ins w:id="51" w:author="Anritsu" w:date="2025-08-04T15:41:00Z" w16du:dateUtc="2025-08-04T06:41:00Z"/>
              </w:rPr>
            </w:pPr>
            <w:ins w:id="52" w:author="Anritsu" w:date="2025-08-04T15:46:00Z" w16du:dateUtc="2025-08-04T06:46:00Z">
              <w:r w:rsidRPr="00815CD7">
                <w:t>-</w:t>
              </w:r>
            </w:ins>
          </w:p>
        </w:tc>
        <w:tc>
          <w:tcPr>
            <w:tcW w:w="857" w:type="dxa"/>
            <w:tcBorders>
              <w:top w:val="single" w:sz="4" w:space="0" w:color="auto"/>
              <w:left w:val="single" w:sz="4" w:space="0" w:color="auto"/>
              <w:bottom w:val="single" w:sz="4" w:space="0" w:color="auto"/>
              <w:right w:val="single" w:sz="4" w:space="0" w:color="auto"/>
            </w:tcBorders>
          </w:tcPr>
          <w:p w14:paraId="61927A49" w14:textId="2D055E4F" w:rsidR="005429C6" w:rsidRPr="00630F7A" w:rsidRDefault="005429C6" w:rsidP="005429C6">
            <w:pPr>
              <w:pStyle w:val="TAC"/>
              <w:rPr>
                <w:ins w:id="53" w:author="Anritsu" w:date="2025-08-04T15:41:00Z" w16du:dateUtc="2025-08-04T06:41:00Z"/>
              </w:rPr>
            </w:pPr>
            <w:ins w:id="54" w:author="Anritsu" w:date="2025-08-04T15:46:00Z" w16du:dateUtc="2025-08-04T06:46:00Z">
              <w:r w:rsidRPr="00815CD7">
                <w:t>-</w:t>
              </w:r>
            </w:ins>
          </w:p>
        </w:tc>
        <w:tc>
          <w:tcPr>
            <w:tcW w:w="625" w:type="dxa"/>
            <w:tcBorders>
              <w:top w:val="single" w:sz="4" w:space="0" w:color="auto"/>
              <w:left w:val="single" w:sz="4" w:space="0" w:color="auto"/>
              <w:bottom w:val="single" w:sz="4" w:space="0" w:color="auto"/>
              <w:right w:val="single" w:sz="4" w:space="0" w:color="auto"/>
            </w:tcBorders>
          </w:tcPr>
          <w:p w14:paraId="4B6A2726" w14:textId="41FFC1B5" w:rsidR="005429C6" w:rsidRPr="00630F7A" w:rsidRDefault="005429C6" w:rsidP="005429C6">
            <w:pPr>
              <w:pStyle w:val="TAC"/>
              <w:rPr>
                <w:ins w:id="55" w:author="Anritsu" w:date="2025-08-04T15:41:00Z" w16du:dateUtc="2025-08-04T06:41:00Z"/>
              </w:rPr>
            </w:pPr>
            <w:ins w:id="56" w:author="Anritsu" w:date="2025-08-04T15:46:00Z" w16du:dateUtc="2025-08-04T06:46:00Z">
              <w:r w:rsidRPr="00815CD7">
                <w:t>-</w:t>
              </w:r>
            </w:ins>
          </w:p>
        </w:tc>
        <w:tc>
          <w:tcPr>
            <w:tcW w:w="741" w:type="dxa"/>
            <w:tcBorders>
              <w:top w:val="single" w:sz="4" w:space="0" w:color="auto"/>
              <w:left w:val="single" w:sz="4" w:space="0" w:color="auto"/>
              <w:bottom w:val="single" w:sz="4" w:space="0" w:color="auto"/>
              <w:right w:val="single" w:sz="4" w:space="0" w:color="auto"/>
            </w:tcBorders>
          </w:tcPr>
          <w:p w14:paraId="426CB479" w14:textId="0BB721C3" w:rsidR="005429C6" w:rsidRPr="00630F7A" w:rsidRDefault="005429C6" w:rsidP="005429C6">
            <w:pPr>
              <w:pStyle w:val="TAC"/>
              <w:rPr>
                <w:ins w:id="57" w:author="Anritsu" w:date="2025-08-04T15:41:00Z" w16du:dateUtc="2025-08-04T06:41:00Z"/>
              </w:rPr>
            </w:pPr>
            <w:ins w:id="58" w:author="Anritsu" w:date="2025-08-04T15:46:00Z" w16du:dateUtc="2025-08-04T06:46:00Z">
              <w:r w:rsidRPr="00815CD7">
                <w:t>-</w:t>
              </w:r>
            </w:ins>
          </w:p>
        </w:tc>
        <w:tc>
          <w:tcPr>
            <w:tcW w:w="740" w:type="dxa"/>
            <w:tcBorders>
              <w:top w:val="single" w:sz="4" w:space="0" w:color="auto"/>
              <w:left w:val="single" w:sz="4" w:space="0" w:color="auto"/>
              <w:bottom w:val="single" w:sz="4" w:space="0" w:color="auto"/>
              <w:right w:val="single" w:sz="4" w:space="0" w:color="auto"/>
            </w:tcBorders>
          </w:tcPr>
          <w:p w14:paraId="5F544D5D" w14:textId="0B96E3A0" w:rsidR="005429C6" w:rsidRPr="00630F7A" w:rsidRDefault="005429C6" w:rsidP="005429C6">
            <w:pPr>
              <w:pStyle w:val="TAC"/>
              <w:rPr>
                <w:ins w:id="59" w:author="Anritsu" w:date="2025-08-04T15:41:00Z" w16du:dateUtc="2025-08-04T06:41:00Z"/>
              </w:rPr>
            </w:pPr>
            <w:ins w:id="60" w:author="Anritsu" w:date="2025-08-04T15:46:00Z" w16du:dateUtc="2025-08-04T06:46:00Z">
              <w:r w:rsidRPr="00815CD7">
                <w:t>-</w:t>
              </w:r>
            </w:ins>
          </w:p>
        </w:tc>
        <w:tc>
          <w:tcPr>
            <w:tcW w:w="857" w:type="dxa"/>
            <w:tcBorders>
              <w:top w:val="single" w:sz="4" w:space="0" w:color="auto"/>
              <w:left w:val="single" w:sz="4" w:space="0" w:color="auto"/>
              <w:bottom w:val="single" w:sz="4" w:space="0" w:color="auto"/>
              <w:right w:val="single" w:sz="4" w:space="0" w:color="auto"/>
            </w:tcBorders>
          </w:tcPr>
          <w:p w14:paraId="4028C698" w14:textId="36A723ED" w:rsidR="005429C6" w:rsidRPr="00630F7A" w:rsidRDefault="005429C6" w:rsidP="005429C6">
            <w:pPr>
              <w:pStyle w:val="TAC"/>
              <w:rPr>
                <w:ins w:id="61" w:author="Anritsu" w:date="2025-08-04T15:41:00Z" w16du:dateUtc="2025-08-04T06:41:00Z"/>
              </w:rPr>
            </w:pPr>
            <w:ins w:id="62" w:author="Anritsu" w:date="2025-08-04T15:46:00Z" w16du:dateUtc="2025-08-04T06:46:00Z">
              <w:r w:rsidRPr="00815CD7">
                <w:t>-</w:t>
              </w:r>
            </w:ins>
          </w:p>
        </w:tc>
      </w:tr>
      <w:tr w:rsidR="0022008F" w:rsidRPr="00630F7A" w14:paraId="681DA5B3" w14:textId="77777777" w:rsidTr="00605AE5">
        <w:trPr>
          <w:ins w:id="63" w:author="Anritsu" w:date="2025-08-04T16:19:00Z"/>
        </w:trPr>
        <w:tc>
          <w:tcPr>
            <w:tcW w:w="691" w:type="dxa"/>
            <w:tcBorders>
              <w:top w:val="single" w:sz="4" w:space="0" w:color="auto"/>
              <w:left w:val="single" w:sz="4" w:space="0" w:color="auto"/>
              <w:bottom w:val="nil"/>
              <w:right w:val="single" w:sz="4" w:space="0" w:color="auto"/>
            </w:tcBorders>
          </w:tcPr>
          <w:p w14:paraId="77F2ED54" w14:textId="77777777" w:rsidR="0022008F" w:rsidRPr="00630F7A" w:rsidRDefault="0022008F" w:rsidP="0022008F">
            <w:pPr>
              <w:pStyle w:val="TAC"/>
              <w:rPr>
                <w:ins w:id="64" w:author="Anritsu" w:date="2025-08-04T16:19:00Z" w16du:dateUtc="2025-08-04T07:19:00Z"/>
                <w:lang w:eastAsia="ja-JP"/>
              </w:rPr>
            </w:pPr>
            <w:ins w:id="65" w:author="Anritsu" w:date="2025-08-04T16:19:00Z" w16du:dateUtc="2025-08-04T07:19:00Z">
              <w:r>
                <w:rPr>
                  <w:rFonts w:hint="eastAsia"/>
                  <w:lang w:eastAsia="ja-JP"/>
                </w:rPr>
                <w:t>20</w:t>
              </w:r>
            </w:ins>
          </w:p>
        </w:tc>
        <w:tc>
          <w:tcPr>
            <w:tcW w:w="740" w:type="dxa"/>
            <w:tcBorders>
              <w:top w:val="single" w:sz="4" w:space="0" w:color="auto"/>
              <w:left w:val="single" w:sz="4" w:space="0" w:color="auto"/>
              <w:bottom w:val="nil"/>
              <w:right w:val="single" w:sz="4" w:space="0" w:color="auto"/>
            </w:tcBorders>
          </w:tcPr>
          <w:p w14:paraId="3D87BA35" w14:textId="6866E8BE" w:rsidR="0022008F" w:rsidRPr="00630F7A" w:rsidRDefault="0022008F" w:rsidP="0022008F">
            <w:pPr>
              <w:pStyle w:val="TAC"/>
              <w:rPr>
                <w:ins w:id="66" w:author="Anritsu" w:date="2025-08-04T16:19:00Z" w16du:dateUtc="2025-08-04T07:19:00Z"/>
                <w:lang w:eastAsia="ja-JP"/>
              </w:rPr>
            </w:pPr>
            <w:ins w:id="67" w:author="Anritsu" w:date="2025-08-05T11:13:00Z" w16du:dateUtc="2025-08-05T02:13:00Z">
              <w:r>
                <w:rPr>
                  <w:rFonts w:hint="eastAsia"/>
                  <w:lang w:eastAsia="ja-JP"/>
                </w:rPr>
                <w:t>106</w:t>
              </w:r>
            </w:ins>
          </w:p>
        </w:tc>
        <w:tc>
          <w:tcPr>
            <w:tcW w:w="973" w:type="dxa"/>
            <w:tcBorders>
              <w:top w:val="single" w:sz="4" w:space="0" w:color="auto"/>
              <w:left w:val="single" w:sz="4" w:space="0" w:color="auto"/>
              <w:bottom w:val="nil"/>
              <w:right w:val="single" w:sz="4" w:space="0" w:color="auto"/>
            </w:tcBorders>
          </w:tcPr>
          <w:p w14:paraId="1AFF657D" w14:textId="77777777" w:rsidR="0022008F" w:rsidRPr="00630F7A" w:rsidRDefault="0022008F" w:rsidP="0022008F">
            <w:pPr>
              <w:pStyle w:val="TAC"/>
              <w:rPr>
                <w:ins w:id="68" w:author="Anritsu" w:date="2025-08-04T16:19:00Z" w16du:dateUtc="2025-08-04T07:19:00Z"/>
                <w:lang w:eastAsia="ja-JP"/>
              </w:rPr>
            </w:pPr>
            <w:ins w:id="69" w:author="Anritsu" w:date="2025-08-04T16:19:00Z" w16du:dateUtc="2025-08-04T07:19:00Z">
              <w:r>
                <w:rPr>
                  <w:rFonts w:hint="eastAsia"/>
                  <w:lang w:eastAsia="ja-JP"/>
                </w:rPr>
                <w:t>Downlink</w:t>
              </w:r>
            </w:ins>
          </w:p>
        </w:tc>
        <w:tc>
          <w:tcPr>
            <w:tcW w:w="625" w:type="dxa"/>
            <w:tcBorders>
              <w:top w:val="single" w:sz="4" w:space="0" w:color="auto"/>
              <w:left w:val="single" w:sz="4" w:space="0" w:color="auto"/>
              <w:bottom w:val="single" w:sz="4" w:space="0" w:color="auto"/>
              <w:right w:val="single" w:sz="4" w:space="0" w:color="auto"/>
            </w:tcBorders>
          </w:tcPr>
          <w:p w14:paraId="52E524E8" w14:textId="77777777" w:rsidR="0022008F" w:rsidRPr="00630F7A" w:rsidRDefault="0022008F" w:rsidP="0022008F">
            <w:pPr>
              <w:pStyle w:val="TAC"/>
              <w:rPr>
                <w:ins w:id="70" w:author="Anritsu" w:date="2025-08-04T16:19:00Z" w16du:dateUtc="2025-08-04T07:19:00Z"/>
              </w:rPr>
            </w:pPr>
            <w:ins w:id="71" w:author="Anritsu" w:date="2025-08-04T16:19:00Z" w16du:dateUtc="2025-08-04T07:19:00Z">
              <w:r w:rsidRPr="00BA6832">
                <w:t>Mid</w:t>
              </w:r>
            </w:ins>
          </w:p>
        </w:tc>
        <w:tc>
          <w:tcPr>
            <w:tcW w:w="857" w:type="dxa"/>
            <w:tcBorders>
              <w:top w:val="single" w:sz="4" w:space="0" w:color="auto"/>
              <w:left w:val="single" w:sz="4" w:space="0" w:color="auto"/>
              <w:bottom w:val="single" w:sz="4" w:space="0" w:color="auto"/>
              <w:right w:val="single" w:sz="4" w:space="0" w:color="auto"/>
            </w:tcBorders>
          </w:tcPr>
          <w:p w14:paraId="3BC5B079" w14:textId="5F5A406E" w:rsidR="0022008F" w:rsidRPr="00630F7A" w:rsidRDefault="0022008F" w:rsidP="0022008F">
            <w:pPr>
              <w:pStyle w:val="TAC"/>
              <w:rPr>
                <w:ins w:id="72" w:author="Anritsu" w:date="2025-08-04T16:19:00Z" w16du:dateUtc="2025-08-04T07:19:00Z"/>
              </w:rPr>
            </w:pPr>
            <w:ins w:id="73" w:author="Anritsu" w:date="2025-08-05T12:41:00Z" w16du:dateUtc="2025-08-05T03:41:00Z">
              <w:r w:rsidRPr="00D91732">
                <w:t>1960</w:t>
              </w:r>
            </w:ins>
          </w:p>
        </w:tc>
        <w:tc>
          <w:tcPr>
            <w:tcW w:w="857" w:type="dxa"/>
            <w:tcBorders>
              <w:top w:val="single" w:sz="4" w:space="0" w:color="auto"/>
              <w:left w:val="single" w:sz="4" w:space="0" w:color="auto"/>
              <w:bottom w:val="single" w:sz="4" w:space="0" w:color="auto"/>
              <w:right w:val="single" w:sz="4" w:space="0" w:color="auto"/>
            </w:tcBorders>
          </w:tcPr>
          <w:p w14:paraId="2A0FE3C8" w14:textId="12FD1810" w:rsidR="0022008F" w:rsidRPr="00630F7A" w:rsidRDefault="0022008F" w:rsidP="0022008F">
            <w:pPr>
              <w:pStyle w:val="TAC"/>
              <w:rPr>
                <w:ins w:id="74" w:author="Anritsu" w:date="2025-08-04T16:19:00Z" w16du:dateUtc="2025-08-04T07:19:00Z"/>
              </w:rPr>
            </w:pPr>
            <w:ins w:id="75" w:author="Anritsu" w:date="2025-08-05T12:41:00Z" w16du:dateUtc="2025-08-05T03:41:00Z">
              <w:r w:rsidRPr="00D91732">
                <w:t>392000</w:t>
              </w:r>
            </w:ins>
          </w:p>
        </w:tc>
        <w:tc>
          <w:tcPr>
            <w:tcW w:w="858" w:type="dxa"/>
            <w:tcBorders>
              <w:top w:val="single" w:sz="4" w:space="0" w:color="auto"/>
              <w:left w:val="single" w:sz="4" w:space="0" w:color="auto"/>
              <w:bottom w:val="single" w:sz="4" w:space="0" w:color="auto"/>
              <w:right w:val="single" w:sz="4" w:space="0" w:color="auto"/>
            </w:tcBorders>
          </w:tcPr>
          <w:p w14:paraId="3EA2309F" w14:textId="1290E6A5" w:rsidR="0022008F" w:rsidRPr="00630F7A" w:rsidRDefault="0022008F" w:rsidP="0022008F">
            <w:pPr>
              <w:pStyle w:val="TAC"/>
              <w:rPr>
                <w:ins w:id="76" w:author="Anritsu" w:date="2025-08-04T16:19:00Z" w16du:dateUtc="2025-08-04T07:19:00Z"/>
              </w:rPr>
            </w:pPr>
            <w:ins w:id="77" w:author="Anritsu" w:date="2025-08-05T12:41:00Z" w16du:dateUtc="2025-08-05T03:41:00Z">
              <w:r w:rsidRPr="00D91732">
                <w:t>1950.46</w:t>
              </w:r>
            </w:ins>
          </w:p>
        </w:tc>
        <w:tc>
          <w:tcPr>
            <w:tcW w:w="857" w:type="dxa"/>
            <w:tcBorders>
              <w:top w:val="single" w:sz="4" w:space="0" w:color="auto"/>
              <w:left w:val="single" w:sz="4" w:space="0" w:color="auto"/>
              <w:bottom w:val="single" w:sz="4" w:space="0" w:color="auto"/>
              <w:right w:val="single" w:sz="4" w:space="0" w:color="auto"/>
            </w:tcBorders>
          </w:tcPr>
          <w:p w14:paraId="6F3009BE" w14:textId="5BED10B2" w:rsidR="0022008F" w:rsidRPr="00630F7A" w:rsidRDefault="0022008F" w:rsidP="0022008F">
            <w:pPr>
              <w:pStyle w:val="TAC"/>
              <w:rPr>
                <w:ins w:id="78" w:author="Anritsu" w:date="2025-08-04T16:19:00Z" w16du:dateUtc="2025-08-04T07:19:00Z"/>
              </w:rPr>
            </w:pPr>
            <w:ins w:id="79" w:author="Anritsu" w:date="2025-08-05T12:41:00Z" w16du:dateUtc="2025-08-05T03:41:00Z">
              <w:r w:rsidRPr="00D91732">
                <w:t>390092</w:t>
              </w:r>
            </w:ins>
          </w:p>
        </w:tc>
        <w:tc>
          <w:tcPr>
            <w:tcW w:w="857" w:type="dxa"/>
            <w:tcBorders>
              <w:top w:val="single" w:sz="4" w:space="0" w:color="auto"/>
              <w:left w:val="single" w:sz="4" w:space="0" w:color="auto"/>
              <w:bottom w:val="single" w:sz="4" w:space="0" w:color="auto"/>
              <w:right w:val="single" w:sz="4" w:space="0" w:color="auto"/>
            </w:tcBorders>
          </w:tcPr>
          <w:p w14:paraId="20F2B0E4" w14:textId="30A664D1" w:rsidR="0022008F" w:rsidRPr="00630F7A" w:rsidRDefault="0022008F" w:rsidP="0022008F">
            <w:pPr>
              <w:pStyle w:val="TAC"/>
              <w:rPr>
                <w:ins w:id="80" w:author="Anritsu" w:date="2025-08-04T16:19:00Z" w16du:dateUtc="2025-08-04T07:19:00Z"/>
              </w:rPr>
            </w:pPr>
            <w:ins w:id="81" w:author="Anritsu" w:date="2025-08-05T12:41:00Z" w16du:dateUtc="2025-08-05T03:41:00Z">
              <w:r w:rsidRPr="00D91732">
                <w:t>0</w:t>
              </w:r>
            </w:ins>
          </w:p>
        </w:tc>
        <w:tc>
          <w:tcPr>
            <w:tcW w:w="741" w:type="dxa"/>
            <w:tcBorders>
              <w:top w:val="single" w:sz="4" w:space="0" w:color="auto"/>
              <w:left w:val="single" w:sz="4" w:space="0" w:color="auto"/>
              <w:bottom w:val="nil"/>
              <w:right w:val="single" w:sz="4" w:space="0" w:color="auto"/>
            </w:tcBorders>
          </w:tcPr>
          <w:p w14:paraId="1978DFD7" w14:textId="7A766BD5" w:rsidR="0022008F" w:rsidRPr="00630F7A" w:rsidRDefault="0022008F" w:rsidP="0022008F">
            <w:pPr>
              <w:pStyle w:val="TAC"/>
              <w:rPr>
                <w:ins w:id="82" w:author="Anritsu" w:date="2025-08-04T16:19:00Z" w16du:dateUtc="2025-08-04T07:19:00Z"/>
                <w:lang w:eastAsia="ja-JP"/>
              </w:rPr>
            </w:pPr>
            <w:ins w:id="83" w:author="Anritsu" w:date="2025-08-05T12:41:00Z" w16du:dateUtc="2025-08-05T03:41:00Z">
              <w:r w:rsidRPr="00D91732">
                <w:t>15</w:t>
              </w:r>
            </w:ins>
          </w:p>
        </w:tc>
        <w:tc>
          <w:tcPr>
            <w:tcW w:w="740" w:type="dxa"/>
            <w:tcBorders>
              <w:top w:val="single" w:sz="4" w:space="0" w:color="auto"/>
              <w:left w:val="single" w:sz="4" w:space="0" w:color="auto"/>
              <w:bottom w:val="single" w:sz="4" w:space="0" w:color="auto"/>
              <w:right w:val="single" w:sz="4" w:space="0" w:color="auto"/>
            </w:tcBorders>
          </w:tcPr>
          <w:p w14:paraId="4D2FF9BF" w14:textId="2C13B647" w:rsidR="0022008F" w:rsidRPr="00630F7A" w:rsidRDefault="0022008F" w:rsidP="0022008F">
            <w:pPr>
              <w:pStyle w:val="TAC"/>
              <w:rPr>
                <w:ins w:id="84" w:author="Anritsu" w:date="2025-08-04T16:19:00Z" w16du:dateUtc="2025-08-04T07:19:00Z"/>
              </w:rPr>
            </w:pPr>
            <w:ins w:id="85" w:author="Anritsu" w:date="2025-08-05T12:41:00Z" w16du:dateUtc="2025-08-05T03:41:00Z">
              <w:r w:rsidRPr="00D91732">
                <w:t>4882</w:t>
              </w:r>
            </w:ins>
          </w:p>
        </w:tc>
        <w:tc>
          <w:tcPr>
            <w:tcW w:w="857" w:type="dxa"/>
            <w:tcBorders>
              <w:top w:val="single" w:sz="4" w:space="0" w:color="auto"/>
              <w:left w:val="single" w:sz="4" w:space="0" w:color="auto"/>
              <w:bottom w:val="single" w:sz="4" w:space="0" w:color="auto"/>
              <w:right w:val="single" w:sz="4" w:space="0" w:color="auto"/>
            </w:tcBorders>
          </w:tcPr>
          <w:p w14:paraId="448CE888" w14:textId="0B448ADA" w:rsidR="0022008F" w:rsidRPr="00630F7A" w:rsidRDefault="0022008F" w:rsidP="0022008F">
            <w:pPr>
              <w:pStyle w:val="TAC"/>
              <w:rPr>
                <w:ins w:id="86" w:author="Anritsu" w:date="2025-08-04T16:19:00Z" w16du:dateUtc="2025-08-04T07:19:00Z"/>
              </w:rPr>
            </w:pPr>
            <w:ins w:id="87" w:author="Anritsu" w:date="2025-08-05T12:41:00Z" w16du:dateUtc="2025-08-05T03:41:00Z">
              <w:r w:rsidRPr="00D91732">
                <w:t>390530</w:t>
              </w:r>
            </w:ins>
          </w:p>
        </w:tc>
        <w:tc>
          <w:tcPr>
            <w:tcW w:w="625" w:type="dxa"/>
            <w:tcBorders>
              <w:top w:val="single" w:sz="4" w:space="0" w:color="auto"/>
              <w:left w:val="single" w:sz="4" w:space="0" w:color="auto"/>
              <w:bottom w:val="single" w:sz="4" w:space="0" w:color="auto"/>
              <w:right w:val="single" w:sz="4" w:space="0" w:color="auto"/>
            </w:tcBorders>
          </w:tcPr>
          <w:p w14:paraId="6CC18292" w14:textId="5F8F847E" w:rsidR="0022008F" w:rsidRPr="00630F7A" w:rsidRDefault="0022008F" w:rsidP="0022008F">
            <w:pPr>
              <w:pStyle w:val="TAC"/>
              <w:rPr>
                <w:ins w:id="88" w:author="Anritsu" w:date="2025-08-04T16:19:00Z" w16du:dateUtc="2025-08-04T07:19:00Z"/>
              </w:rPr>
            </w:pPr>
            <w:ins w:id="89" w:author="Anritsu" w:date="2025-08-05T12:41:00Z" w16du:dateUtc="2025-08-05T03:41:00Z">
              <w:r w:rsidRPr="00D91732">
                <w:t>2</w:t>
              </w:r>
            </w:ins>
          </w:p>
        </w:tc>
        <w:tc>
          <w:tcPr>
            <w:tcW w:w="741" w:type="dxa"/>
            <w:tcBorders>
              <w:top w:val="single" w:sz="4" w:space="0" w:color="auto"/>
              <w:left w:val="single" w:sz="4" w:space="0" w:color="auto"/>
              <w:bottom w:val="single" w:sz="4" w:space="0" w:color="auto"/>
              <w:right w:val="single" w:sz="4" w:space="0" w:color="auto"/>
            </w:tcBorders>
          </w:tcPr>
          <w:p w14:paraId="56BAFAB9" w14:textId="1FDAB190" w:rsidR="0022008F" w:rsidRPr="00630F7A" w:rsidRDefault="0022008F" w:rsidP="0022008F">
            <w:pPr>
              <w:pStyle w:val="TAC"/>
              <w:rPr>
                <w:ins w:id="90" w:author="Anritsu" w:date="2025-08-04T16:19:00Z" w16du:dateUtc="2025-08-04T07:19:00Z"/>
              </w:rPr>
            </w:pPr>
            <w:ins w:id="91" w:author="Anritsu" w:date="2025-08-05T12:41:00Z" w16du:dateUtc="2025-08-05T03:41:00Z">
              <w:r w:rsidRPr="00D91732">
                <w:t>0</w:t>
              </w:r>
            </w:ins>
          </w:p>
        </w:tc>
        <w:tc>
          <w:tcPr>
            <w:tcW w:w="740" w:type="dxa"/>
            <w:tcBorders>
              <w:top w:val="single" w:sz="4" w:space="0" w:color="auto"/>
              <w:left w:val="single" w:sz="4" w:space="0" w:color="auto"/>
              <w:bottom w:val="single" w:sz="4" w:space="0" w:color="auto"/>
              <w:right w:val="single" w:sz="4" w:space="0" w:color="auto"/>
            </w:tcBorders>
          </w:tcPr>
          <w:p w14:paraId="5E316365" w14:textId="23DAA859" w:rsidR="0022008F" w:rsidRPr="00630F7A" w:rsidRDefault="0022008F" w:rsidP="0022008F">
            <w:pPr>
              <w:pStyle w:val="TAC"/>
              <w:rPr>
                <w:ins w:id="92" w:author="Anritsu" w:date="2025-08-04T16:19:00Z" w16du:dateUtc="2025-08-04T07:19:00Z"/>
              </w:rPr>
            </w:pPr>
            <w:ins w:id="93" w:author="Anritsu" w:date="2025-08-05T12:41:00Z" w16du:dateUtc="2025-08-05T03:41:00Z">
              <w:r w:rsidRPr="00D91732">
                <w:t>1 (2)</w:t>
              </w:r>
            </w:ins>
          </w:p>
        </w:tc>
        <w:tc>
          <w:tcPr>
            <w:tcW w:w="857" w:type="dxa"/>
            <w:tcBorders>
              <w:top w:val="single" w:sz="4" w:space="0" w:color="auto"/>
              <w:left w:val="single" w:sz="4" w:space="0" w:color="auto"/>
              <w:bottom w:val="single" w:sz="4" w:space="0" w:color="auto"/>
              <w:right w:val="single" w:sz="4" w:space="0" w:color="auto"/>
            </w:tcBorders>
          </w:tcPr>
          <w:p w14:paraId="27BF11E1" w14:textId="1679194E" w:rsidR="0022008F" w:rsidRPr="00630F7A" w:rsidRDefault="0022008F" w:rsidP="0022008F">
            <w:pPr>
              <w:pStyle w:val="TAC"/>
              <w:rPr>
                <w:ins w:id="94" w:author="Anritsu" w:date="2025-08-04T16:19:00Z" w16du:dateUtc="2025-08-04T07:19:00Z"/>
              </w:rPr>
            </w:pPr>
            <w:ins w:id="95" w:author="Anritsu" w:date="2025-08-05T12:41:00Z" w16du:dateUtc="2025-08-05T03:41:00Z">
              <w:r w:rsidRPr="00D91732">
                <w:t>2</w:t>
              </w:r>
            </w:ins>
          </w:p>
        </w:tc>
      </w:tr>
      <w:tr w:rsidR="0022008F" w:rsidRPr="00630F7A" w14:paraId="1C82ABBA" w14:textId="77777777" w:rsidTr="00605AE5">
        <w:trPr>
          <w:ins w:id="96" w:author="Anritsu" w:date="2025-08-04T16:19:00Z"/>
        </w:trPr>
        <w:tc>
          <w:tcPr>
            <w:tcW w:w="691" w:type="dxa"/>
            <w:tcBorders>
              <w:top w:val="nil"/>
              <w:left w:val="single" w:sz="4" w:space="0" w:color="auto"/>
              <w:bottom w:val="nil"/>
              <w:right w:val="single" w:sz="4" w:space="0" w:color="auto"/>
            </w:tcBorders>
          </w:tcPr>
          <w:p w14:paraId="546AB05F" w14:textId="77777777" w:rsidR="0022008F" w:rsidRPr="00630F7A" w:rsidRDefault="0022008F" w:rsidP="0022008F">
            <w:pPr>
              <w:pStyle w:val="TAC"/>
              <w:rPr>
                <w:ins w:id="97" w:author="Anritsu" w:date="2025-08-04T16:19:00Z" w16du:dateUtc="2025-08-04T07:19:00Z"/>
              </w:rPr>
            </w:pPr>
          </w:p>
        </w:tc>
        <w:tc>
          <w:tcPr>
            <w:tcW w:w="740" w:type="dxa"/>
            <w:tcBorders>
              <w:top w:val="nil"/>
              <w:left w:val="single" w:sz="4" w:space="0" w:color="auto"/>
              <w:bottom w:val="nil"/>
              <w:right w:val="single" w:sz="4" w:space="0" w:color="auto"/>
            </w:tcBorders>
          </w:tcPr>
          <w:p w14:paraId="1BFD1F61" w14:textId="77777777" w:rsidR="0022008F" w:rsidRPr="00630F7A" w:rsidRDefault="0022008F" w:rsidP="0022008F">
            <w:pPr>
              <w:pStyle w:val="TAC"/>
              <w:rPr>
                <w:ins w:id="98" w:author="Anritsu" w:date="2025-08-04T16:19:00Z" w16du:dateUtc="2025-08-04T07:19:00Z"/>
              </w:rPr>
            </w:pPr>
          </w:p>
        </w:tc>
        <w:tc>
          <w:tcPr>
            <w:tcW w:w="973" w:type="dxa"/>
            <w:tcBorders>
              <w:top w:val="nil"/>
              <w:left w:val="single" w:sz="4" w:space="0" w:color="auto"/>
              <w:bottom w:val="nil"/>
              <w:right w:val="single" w:sz="4" w:space="0" w:color="auto"/>
            </w:tcBorders>
          </w:tcPr>
          <w:p w14:paraId="58A9912C" w14:textId="77777777" w:rsidR="0022008F" w:rsidRPr="00630F7A" w:rsidRDefault="0022008F" w:rsidP="0022008F">
            <w:pPr>
              <w:pStyle w:val="TAC"/>
              <w:rPr>
                <w:ins w:id="99" w:author="Anritsu" w:date="2025-08-04T16:19:00Z" w16du:dateUtc="2025-08-04T07:19:00Z"/>
              </w:rPr>
            </w:pPr>
          </w:p>
        </w:tc>
        <w:tc>
          <w:tcPr>
            <w:tcW w:w="625" w:type="dxa"/>
            <w:tcBorders>
              <w:top w:val="single" w:sz="4" w:space="0" w:color="auto"/>
              <w:left w:val="single" w:sz="4" w:space="0" w:color="auto"/>
              <w:bottom w:val="single" w:sz="4" w:space="0" w:color="auto"/>
              <w:right w:val="single" w:sz="4" w:space="0" w:color="auto"/>
            </w:tcBorders>
          </w:tcPr>
          <w:p w14:paraId="7C332304" w14:textId="77777777" w:rsidR="0022008F" w:rsidRPr="00630F7A" w:rsidRDefault="0022008F" w:rsidP="0022008F">
            <w:pPr>
              <w:pStyle w:val="TAC"/>
              <w:rPr>
                <w:ins w:id="100" w:author="Anritsu" w:date="2025-08-04T16:19:00Z" w16du:dateUtc="2025-08-04T07:19:00Z"/>
              </w:rPr>
            </w:pPr>
            <w:ins w:id="101" w:author="Anritsu" w:date="2025-08-04T16:19:00Z" w16du:dateUtc="2025-08-04T07:19:00Z">
              <w:r w:rsidRPr="00BA6832">
                <w:t>High</w:t>
              </w:r>
            </w:ins>
          </w:p>
        </w:tc>
        <w:tc>
          <w:tcPr>
            <w:tcW w:w="857" w:type="dxa"/>
            <w:tcBorders>
              <w:top w:val="single" w:sz="4" w:space="0" w:color="auto"/>
              <w:left w:val="single" w:sz="4" w:space="0" w:color="auto"/>
              <w:bottom w:val="single" w:sz="4" w:space="0" w:color="auto"/>
              <w:right w:val="single" w:sz="4" w:space="0" w:color="auto"/>
            </w:tcBorders>
          </w:tcPr>
          <w:p w14:paraId="50D34F15" w14:textId="44FBB878" w:rsidR="0022008F" w:rsidRPr="00630F7A" w:rsidRDefault="0022008F" w:rsidP="0022008F">
            <w:pPr>
              <w:pStyle w:val="TAC"/>
              <w:rPr>
                <w:ins w:id="102" w:author="Anritsu" w:date="2025-08-04T16:19:00Z" w16du:dateUtc="2025-08-04T07:19:00Z"/>
              </w:rPr>
            </w:pPr>
            <w:ins w:id="103" w:author="Anritsu" w:date="2025-08-05T12:41:00Z" w16du:dateUtc="2025-08-05T03:41:00Z">
              <w:r w:rsidRPr="00D91732">
                <w:t>1980</w:t>
              </w:r>
            </w:ins>
          </w:p>
        </w:tc>
        <w:tc>
          <w:tcPr>
            <w:tcW w:w="857" w:type="dxa"/>
            <w:tcBorders>
              <w:top w:val="single" w:sz="4" w:space="0" w:color="auto"/>
              <w:left w:val="single" w:sz="4" w:space="0" w:color="auto"/>
              <w:bottom w:val="single" w:sz="4" w:space="0" w:color="auto"/>
              <w:right w:val="single" w:sz="4" w:space="0" w:color="auto"/>
            </w:tcBorders>
          </w:tcPr>
          <w:p w14:paraId="558DB191" w14:textId="4F8A4298" w:rsidR="0022008F" w:rsidRPr="00630F7A" w:rsidRDefault="0022008F" w:rsidP="0022008F">
            <w:pPr>
              <w:pStyle w:val="TAC"/>
              <w:rPr>
                <w:ins w:id="104" w:author="Anritsu" w:date="2025-08-04T16:19:00Z" w16du:dateUtc="2025-08-04T07:19:00Z"/>
              </w:rPr>
            </w:pPr>
            <w:ins w:id="105" w:author="Anritsu" w:date="2025-08-05T12:41:00Z" w16du:dateUtc="2025-08-05T03:41:00Z">
              <w:r w:rsidRPr="00D91732">
                <w:t>396000</w:t>
              </w:r>
            </w:ins>
          </w:p>
        </w:tc>
        <w:tc>
          <w:tcPr>
            <w:tcW w:w="858" w:type="dxa"/>
            <w:tcBorders>
              <w:top w:val="single" w:sz="4" w:space="0" w:color="auto"/>
              <w:left w:val="single" w:sz="4" w:space="0" w:color="auto"/>
              <w:bottom w:val="single" w:sz="4" w:space="0" w:color="auto"/>
              <w:right w:val="single" w:sz="4" w:space="0" w:color="auto"/>
            </w:tcBorders>
          </w:tcPr>
          <w:p w14:paraId="37E1F8D1" w14:textId="0629984A" w:rsidR="0022008F" w:rsidRPr="00630F7A" w:rsidRDefault="0022008F" w:rsidP="0022008F">
            <w:pPr>
              <w:pStyle w:val="TAC"/>
              <w:rPr>
                <w:ins w:id="106" w:author="Anritsu" w:date="2025-08-04T16:19:00Z" w16du:dateUtc="2025-08-04T07:19:00Z"/>
              </w:rPr>
            </w:pPr>
            <w:ins w:id="107" w:author="Anritsu" w:date="2025-08-05T12:41:00Z" w16du:dateUtc="2025-08-05T03:41:00Z">
              <w:r w:rsidRPr="00D91732">
                <w:t>1970.46</w:t>
              </w:r>
            </w:ins>
          </w:p>
        </w:tc>
        <w:tc>
          <w:tcPr>
            <w:tcW w:w="857" w:type="dxa"/>
            <w:tcBorders>
              <w:top w:val="single" w:sz="4" w:space="0" w:color="auto"/>
              <w:left w:val="single" w:sz="4" w:space="0" w:color="auto"/>
              <w:bottom w:val="single" w:sz="4" w:space="0" w:color="auto"/>
              <w:right w:val="single" w:sz="4" w:space="0" w:color="auto"/>
            </w:tcBorders>
          </w:tcPr>
          <w:p w14:paraId="73134E67" w14:textId="04C404E9" w:rsidR="0022008F" w:rsidRPr="00630F7A" w:rsidRDefault="0022008F" w:rsidP="0022008F">
            <w:pPr>
              <w:pStyle w:val="TAC"/>
              <w:rPr>
                <w:ins w:id="108" w:author="Anritsu" w:date="2025-08-04T16:19:00Z" w16du:dateUtc="2025-08-04T07:19:00Z"/>
              </w:rPr>
            </w:pPr>
            <w:ins w:id="109" w:author="Anritsu" w:date="2025-08-05T12:41:00Z" w16du:dateUtc="2025-08-05T03:41:00Z">
              <w:r w:rsidRPr="00D91732">
                <w:t>394092</w:t>
              </w:r>
            </w:ins>
          </w:p>
        </w:tc>
        <w:tc>
          <w:tcPr>
            <w:tcW w:w="857" w:type="dxa"/>
            <w:tcBorders>
              <w:top w:val="single" w:sz="4" w:space="0" w:color="auto"/>
              <w:left w:val="single" w:sz="4" w:space="0" w:color="auto"/>
              <w:bottom w:val="single" w:sz="4" w:space="0" w:color="auto"/>
              <w:right w:val="single" w:sz="4" w:space="0" w:color="auto"/>
            </w:tcBorders>
          </w:tcPr>
          <w:p w14:paraId="46B3B583" w14:textId="6EFD10B2" w:rsidR="0022008F" w:rsidRPr="00630F7A" w:rsidRDefault="0022008F" w:rsidP="0022008F">
            <w:pPr>
              <w:pStyle w:val="TAC"/>
              <w:rPr>
                <w:ins w:id="110" w:author="Anritsu" w:date="2025-08-04T16:19:00Z" w16du:dateUtc="2025-08-04T07:19:00Z"/>
              </w:rPr>
            </w:pPr>
            <w:ins w:id="111" w:author="Anritsu" w:date="2025-08-05T12:41:00Z" w16du:dateUtc="2025-08-05T03:41:00Z">
              <w:r w:rsidRPr="00D91732">
                <w:t>0</w:t>
              </w:r>
            </w:ins>
          </w:p>
        </w:tc>
        <w:tc>
          <w:tcPr>
            <w:tcW w:w="741" w:type="dxa"/>
            <w:tcBorders>
              <w:top w:val="nil"/>
              <w:left w:val="single" w:sz="4" w:space="0" w:color="auto"/>
              <w:bottom w:val="nil"/>
              <w:right w:val="single" w:sz="4" w:space="0" w:color="auto"/>
            </w:tcBorders>
          </w:tcPr>
          <w:p w14:paraId="7747323C" w14:textId="5C5D1339" w:rsidR="0022008F" w:rsidRPr="00630F7A" w:rsidRDefault="0022008F" w:rsidP="0022008F">
            <w:pPr>
              <w:pStyle w:val="TAC"/>
              <w:rPr>
                <w:ins w:id="112" w:author="Anritsu" w:date="2025-08-04T16:19:00Z" w16du:dateUtc="2025-08-04T07:19:00Z"/>
                <w:lang w:eastAsia="ja-JP"/>
              </w:rPr>
            </w:pPr>
          </w:p>
        </w:tc>
        <w:tc>
          <w:tcPr>
            <w:tcW w:w="740" w:type="dxa"/>
            <w:tcBorders>
              <w:top w:val="single" w:sz="4" w:space="0" w:color="auto"/>
              <w:left w:val="single" w:sz="4" w:space="0" w:color="auto"/>
              <w:bottom w:val="single" w:sz="4" w:space="0" w:color="auto"/>
              <w:right w:val="single" w:sz="4" w:space="0" w:color="auto"/>
            </w:tcBorders>
          </w:tcPr>
          <w:p w14:paraId="015F2B3A" w14:textId="41CFCE5E" w:rsidR="0022008F" w:rsidRPr="00630F7A" w:rsidRDefault="0022008F" w:rsidP="0022008F">
            <w:pPr>
              <w:pStyle w:val="TAC"/>
              <w:rPr>
                <w:ins w:id="113" w:author="Anritsu" w:date="2025-08-04T16:19:00Z" w16du:dateUtc="2025-08-04T07:19:00Z"/>
              </w:rPr>
            </w:pPr>
            <w:ins w:id="114" w:author="Anritsu" w:date="2025-08-05T12:41:00Z" w16du:dateUtc="2025-08-05T03:41:00Z">
              <w:r w:rsidRPr="00D91732">
                <w:t>4932</w:t>
              </w:r>
            </w:ins>
          </w:p>
        </w:tc>
        <w:tc>
          <w:tcPr>
            <w:tcW w:w="857" w:type="dxa"/>
            <w:tcBorders>
              <w:top w:val="single" w:sz="4" w:space="0" w:color="auto"/>
              <w:left w:val="single" w:sz="4" w:space="0" w:color="auto"/>
              <w:bottom w:val="single" w:sz="4" w:space="0" w:color="auto"/>
              <w:right w:val="single" w:sz="4" w:space="0" w:color="auto"/>
            </w:tcBorders>
          </w:tcPr>
          <w:p w14:paraId="3B09F443" w14:textId="5C2CBA4C" w:rsidR="0022008F" w:rsidRPr="00630F7A" w:rsidRDefault="0022008F" w:rsidP="0022008F">
            <w:pPr>
              <w:pStyle w:val="TAC"/>
              <w:rPr>
                <w:ins w:id="115" w:author="Anritsu" w:date="2025-08-04T16:19:00Z" w16du:dateUtc="2025-08-04T07:19:00Z"/>
              </w:rPr>
            </w:pPr>
            <w:ins w:id="116" w:author="Anritsu" w:date="2025-08-05T12:41:00Z" w16du:dateUtc="2025-08-05T03:41:00Z">
              <w:r w:rsidRPr="00D91732">
                <w:t>394590</w:t>
              </w:r>
            </w:ins>
          </w:p>
        </w:tc>
        <w:tc>
          <w:tcPr>
            <w:tcW w:w="625" w:type="dxa"/>
            <w:tcBorders>
              <w:top w:val="single" w:sz="4" w:space="0" w:color="auto"/>
              <w:left w:val="single" w:sz="4" w:space="0" w:color="auto"/>
              <w:bottom w:val="single" w:sz="4" w:space="0" w:color="auto"/>
              <w:right w:val="single" w:sz="4" w:space="0" w:color="auto"/>
            </w:tcBorders>
          </w:tcPr>
          <w:p w14:paraId="07EC7DEB" w14:textId="3AF3E0C2" w:rsidR="0022008F" w:rsidRPr="00630F7A" w:rsidRDefault="0022008F" w:rsidP="0022008F">
            <w:pPr>
              <w:pStyle w:val="TAC"/>
              <w:rPr>
                <w:ins w:id="117" w:author="Anritsu" w:date="2025-08-04T16:19:00Z" w16du:dateUtc="2025-08-04T07:19:00Z"/>
              </w:rPr>
            </w:pPr>
            <w:ins w:id="118" w:author="Anritsu" w:date="2025-08-05T12:41:00Z" w16du:dateUtc="2025-08-05T03:41:00Z">
              <w:r w:rsidRPr="00D91732">
                <w:t>10</w:t>
              </w:r>
            </w:ins>
          </w:p>
        </w:tc>
        <w:tc>
          <w:tcPr>
            <w:tcW w:w="741" w:type="dxa"/>
            <w:tcBorders>
              <w:top w:val="single" w:sz="4" w:space="0" w:color="auto"/>
              <w:left w:val="single" w:sz="4" w:space="0" w:color="auto"/>
              <w:bottom w:val="single" w:sz="4" w:space="0" w:color="auto"/>
              <w:right w:val="single" w:sz="4" w:space="0" w:color="auto"/>
            </w:tcBorders>
          </w:tcPr>
          <w:p w14:paraId="16A75B91" w14:textId="39024293" w:rsidR="0022008F" w:rsidRPr="00630F7A" w:rsidRDefault="0022008F" w:rsidP="0022008F">
            <w:pPr>
              <w:pStyle w:val="TAC"/>
              <w:rPr>
                <w:ins w:id="119" w:author="Anritsu" w:date="2025-08-04T16:19:00Z" w16du:dateUtc="2025-08-04T07:19:00Z"/>
              </w:rPr>
            </w:pPr>
            <w:ins w:id="120" w:author="Anritsu" w:date="2025-08-05T12:41:00Z" w16du:dateUtc="2025-08-05T03:41:00Z">
              <w:r w:rsidRPr="00D91732">
                <w:t>1</w:t>
              </w:r>
            </w:ins>
          </w:p>
        </w:tc>
        <w:tc>
          <w:tcPr>
            <w:tcW w:w="740" w:type="dxa"/>
            <w:tcBorders>
              <w:top w:val="single" w:sz="4" w:space="0" w:color="auto"/>
              <w:left w:val="single" w:sz="4" w:space="0" w:color="auto"/>
              <w:bottom w:val="single" w:sz="4" w:space="0" w:color="auto"/>
              <w:right w:val="single" w:sz="4" w:space="0" w:color="auto"/>
            </w:tcBorders>
          </w:tcPr>
          <w:p w14:paraId="2D70902F" w14:textId="26C0E1E9" w:rsidR="0022008F" w:rsidRPr="00630F7A" w:rsidRDefault="0022008F" w:rsidP="0022008F">
            <w:pPr>
              <w:pStyle w:val="TAC"/>
              <w:rPr>
                <w:ins w:id="121" w:author="Anritsu" w:date="2025-08-04T16:19:00Z" w16du:dateUtc="2025-08-04T07:19:00Z"/>
              </w:rPr>
            </w:pPr>
            <w:ins w:id="122" w:author="Anritsu" w:date="2025-08-05T12:41:00Z" w16du:dateUtc="2025-08-05T03:41:00Z">
              <w:r w:rsidRPr="00D91732">
                <w:t>1 (2)</w:t>
              </w:r>
            </w:ins>
          </w:p>
        </w:tc>
        <w:tc>
          <w:tcPr>
            <w:tcW w:w="857" w:type="dxa"/>
            <w:tcBorders>
              <w:top w:val="single" w:sz="4" w:space="0" w:color="auto"/>
              <w:left w:val="single" w:sz="4" w:space="0" w:color="auto"/>
              <w:bottom w:val="single" w:sz="4" w:space="0" w:color="auto"/>
              <w:right w:val="single" w:sz="4" w:space="0" w:color="auto"/>
            </w:tcBorders>
          </w:tcPr>
          <w:p w14:paraId="525831FE" w14:textId="50A77FAF" w:rsidR="0022008F" w:rsidRPr="00630F7A" w:rsidRDefault="0022008F" w:rsidP="0022008F">
            <w:pPr>
              <w:pStyle w:val="TAC"/>
              <w:rPr>
                <w:ins w:id="123" w:author="Anritsu" w:date="2025-08-04T16:19:00Z" w16du:dateUtc="2025-08-04T07:19:00Z"/>
              </w:rPr>
            </w:pPr>
            <w:ins w:id="124" w:author="Anritsu" w:date="2025-08-05T12:41:00Z" w16du:dateUtc="2025-08-05T03:41:00Z">
              <w:r w:rsidRPr="00D91732">
                <w:t>3</w:t>
              </w:r>
            </w:ins>
          </w:p>
        </w:tc>
      </w:tr>
      <w:tr w:rsidR="0022008F" w:rsidRPr="00630F7A" w14:paraId="3E1BFF83" w14:textId="77777777" w:rsidTr="00605AE5">
        <w:trPr>
          <w:ins w:id="125" w:author="Anritsu" w:date="2025-08-04T16:19:00Z"/>
        </w:trPr>
        <w:tc>
          <w:tcPr>
            <w:tcW w:w="691" w:type="dxa"/>
            <w:tcBorders>
              <w:top w:val="nil"/>
              <w:left w:val="single" w:sz="4" w:space="0" w:color="auto"/>
              <w:bottom w:val="nil"/>
              <w:right w:val="single" w:sz="4" w:space="0" w:color="auto"/>
            </w:tcBorders>
          </w:tcPr>
          <w:p w14:paraId="5C02B8DD" w14:textId="77777777" w:rsidR="0022008F" w:rsidRPr="00630F7A" w:rsidRDefault="0022008F" w:rsidP="0022008F">
            <w:pPr>
              <w:pStyle w:val="TAC"/>
              <w:rPr>
                <w:ins w:id="126" w:author="Anritsu" w:date="2025-08-04T16:19:00Z" w16du:dateUtc="2025-08-04T07:19:00Z"/>
              </w:rPr>
            </w:pPr>
          </w:p>
        </w:tc>
        <w:tc>
          <w:tcPr>
            <w:tcW w:w="740" w:type="dxa"/>
            <w:tcBorders>
              <w:top w:val="nil"/>
              <w:left w:val="single" w:sz="4" w:space="0" w:color="auto"/>
              <w:bottom w:val="nil"/>
              <w:right w:val="single" w:sz="4" w:space="0" w:color="auto"/>
            </w:tcBorders>
          </w:tcPr>
          <w:p w14:paraId="6F7ADC43" w14:textId="77777777" w:rsidR="0022008F" w:rsidRPr="00630F7A" w:rsidRDefault="0022008F" w:rsidP="0022008F">
            <w:pPr>
              <w:pStyle w:val="TAC"/>
              <w:rPr>
                <w:ins w:id="127" w:author="Anritsu" w:date="2025-08-04T16:19:00Z" w16du:dateUtc="2025-08-04T07:19:00Z"/>
              </w:rPr>
            </w:pPr>
          </w:p>
        </w:tc>
        <w:tc>
          <w:tcPr>
            <w:tcW w:w="973" w:type="dxa"/>
            <w:tcBorders>
              <w:top w:val="single" w:sz="4" w:space="0" w:color="auto"/>
              <w:left w:val="single" w:sz="4" w:space="0" w:color="auto"/>
              <w:bottom w:val="nil"/>
              <w:right w:val="single" w:sz="4" w:space="0" w:color="auto"/>
            </w:tcBorders>
          </w:tcPr>
          <w:p w14:paraId="5760D858" w14:textId="77777777" w:rsidR="0022008F" w:rsidRPr="00630F7A" w:rsidRDefault="0022008F" w:rsidP="0022008F">
            <w:pPr>
              <w:pStyle w:val="TAC"/>
              <w:rPr>
                <w:ins w:id="128" w:author="Anritsu" w:date="2025-08-04T16:19:00Z" w16du:dateUtc="2025-08-04T07:19:00Z"/>
                <w:lang w:eastAsia="ja-JP"/>
              </w:rPr>
            </w:pPr>
            <w:ins w:id="129" w:author="Anritsu" w:date="2025-08-04T16:19:00Z" w16du:dateUtc="2025-08-04T07:19:00Z">
              <w:r>
                <w:rPr>
                  <w:rFonts w:hint="eastAsia"/>
                  <w:lang w:eastAsia="ja-JP"/>
                </w:rPr>
                <w:t>Uplink</w:t>
              </w:r>
            </w:ins>
          </w:p>
        </w:tc>
        <w:tc>
          <w:tcPr>
            <w:tcW w:w="625" w:type="dxa"/>
            <w:tcBorders>
              <w:top w:val="single" w:sz="4" w:space="0" w:color="auto"/>
              <w:left w:val="single" w:sz="4" w:space="0" w:color="auto"/>
              <w:bottom w:val="single" w:sz="4" w:space="0" w:color="auto"/>
              <w:right w:val="single" w:sz="4" w:space="0" w:color="auto"/>
            </w:tcBorders>
          </w:tcPr>
          <w:p w14:paraId="39589849" w14:textId="77777777" w:rsidR="0022008F" w:rsidRPr="00630F7A" w:rsidRDefault="0022008F" w:rsidP="0022008F">
            <w:pPr>
              <w:pStyle w:val="TAC"/>
              <w:rPr>
                <w:ins w:id="130" w:author="Anritsu" w:date="2025-08-04T16:19:00Z" w16du:dateUtc="2025-08-04T07:19:00Z"/>
              </w:rPr>
            </w:pPr>
            <w:ins w:id="131" w:author="Anritsu" w:date="2025-08-04T16:19:00Z" w16du:dateUtc="2025-08-04T07:19:00Z">
              <w:r w:rsidRPr="00BA6832">
                <w:t>Mid</w:t>
              </w:r>
            </w:ins>
          </w:p>
        </w:tc>
        <w:tc>
          <w:tcPr>
            <w:tcW w:w="857" w:type="dxa"/>
            <w:tcBorders>
              <w:top w:val="single" w:sz="4" w:space="0" w:color="auto"/>
              <w:left w:val="single" w:sz="4" w:space="0" w:color="auto"/>
              <w:bottom w:val="single" w:sz="4" w:space="0" w:color="auto"/>
              <w:right w:val="single" w:sz="4" w:space="0" w:color="auto"/>
            </w:tcBorders>
          </w:tcPr>
          <w:p w14:paraId="16D70D13" w14:textId="04DBD5DC" w:rsidR="0022008F" w:rsidRPr="00630F7A" w:rsidRDefault="0022008F" w:rsidP="0022008F">
            <w:pPr>
              <w:pStyle w:val="TAC"/>
              <w:rPr>
                <w:ins w:id="132" w:author="Anritsu" w:date="2025-08-04T16:19:00Z" w16du:dateUtc="2025-08-04T07:19:00Z"/>
              </w:rPr>
            </w:pPr>
            <w:ins w:id="133" w:author="Anritsu" w:date="2025-08-05T12:41:00Z" w16du:dateUtc="2025-08-05T03:41:00Z">
              <w:r w:rsidRPr="00D91732">
                <w:t>1880</w:t>
              </w:r>
            </w:ins>
          </w:p>
        </w:tc>
        <w:tc>
          <w:tcPr>
            <w:tcW w:w="857" w:type="dxa"/>
            <w:tcBorders>
              <w:top w:val="single" w:sz="4" w:space="0" w:color="auto"/>
              <w:left w:val="single" w:sz="4" w:space="0" w:color="auto"/>
              <w:bottom w:val="single" w:sz="4" w:space="0" w:color="auto"/>
              <w:right w:val="single" w:sz="4" w:space="0" w:color="auto"/>
            </w:tcBorders>
          </w:tcPr>
          <w:p w14:paraId="531D6299" w14:textId="4C99B813" w:rsidR="0022008F" w:rsidRPr="00630F7A" w:rsidRDefault="0022008F" w:rsidP="0022008F">
            <w:pPr>
              <w:pStyle w:val="TAC"/>
              <w:rPr>
                <w:ins w:id="134" w:author="Anritsu" w:date="2025-08-04T16:19:00Z" w16du:dateUtc="2025-08-04T07:19:00Z"/>
              </w:rPr>
            </w:pPr>
            <w:ins w:id="135" w:author="Anritsu" w:date="2025-08-05T12:41:00Z" w16du:dateUtc="2025-08-05T03:41:00Z">
              <w:r w:rsidRPr="00D91732">
                <w:t>376000</w:t>
              </w:r>
            </w:ins>
          </w:p>
        </w:tc>
        <w:tc>
          <w:tcPr>
            <w:tcW w:w="858" w:type="dxa"/>
            <w:tcBorders>
              <w:top w:val="single" w:sz="4" w:space="0" w:color="auto"/>
              <w:left w:val="single" w:sz="4" w:space="0" w:color="auto"/>
              <w:bottom w:val="single" w:sz="4" w:space="0" w:color="auto"/>
              <w:right w:val="single" w:sz="4" w:space="0" w:color="auto"/>
            </w:tcBorders>
          </w:tcPr>
          <w:p w14:paraId="295C797A" w14:textId="40379F0C" w:rsidR="0022008F" w:rsidRPr="00630F7A" w:rsidRDefault="0022008F" w:rsidP="0022008F">
            <w:pPr>
              <w:pStyle w:val="TAC"/>
              <w:rPr>
                <w:ins w:id="136" w:author="Anritsu" w:date="2025-08-04T16:19:00Z" w16du:dateUtc="2025-08-04T07:19:00Z"/>
              </w:rPr>
            </w:pPr>
            <w:ins w:id="137" w:author="Anritsu" w:date="2025-08-05T12:41:00Z" w16du:dateUtc="2025-08-05T03:41:00Z">
              <w:r w:rsidRPr="00D91732">
                <w:t>1870.46</w:t>
              </w:r>
            </w:ins>
          </w:p>
        </w:tc>
        <w:tc>
          <w:tcPr>
            <w:tcW w:w="857" w:type="dxa"/>
            <w:tcBorders>
              <w:top w:val="single" w:sz="4" w:space="0" w:color="auto"/>
              <w:left w:val="single" w:sz="4" w:space="0" w:color="auto"/>
              <w:bottom w:val="single" w:sz="4" w:space="0" w:color="auto"/>
              <w:right w:val="single" w:sz="4" w:space="0" w:color="auto"/>
            </w:tcBorders>
          </w:tcPr>
          <w:p w14:paraId="5BACF464" w14:textId="30DD751D" w:rsidR="0022008F" w:rsidRPr="00630F7A" w:rsidRDefault="0022008F" w:rsidP="0022008F">
            <w:pPr>
              <w:pStyle w:val="TAC"/>
              <w:rPr>
                <w:ins w:id="138" w:author="Anritsu" w:date="2025-08-04T16:19:00Z" w16du:dateUtc="2025-08-04T07:19:00Z"/>
              </w:rPr>
            </w:pPr>
            <w:ins w:id="139" w:author="Anritsu" w:date="2025-08-05T12:41:00Z" w16du:dateUtc="2025-08-05T03:41:00Z">
              <w:r w:rsidRPr="00D91732">
                <w:t>374092</w:t>
              </w:r>
            </w:ins>
          </w:p>
        </w:tc>
        <w:tc>
          <w:tcPr>
            <w:tcW w:w="857" w:type="dxa"/>
            <w:tcBorders>
              <w:top w:val="single" w:sz="4" w:space="0" w:color="auto"/>
              <w:left w:val="single" w:sz="4" w:space="0" w:color="auto"/>
              <w:bottom w:val="single" w:sz="4" w:space="0" w:color="auto"/>
              <w:right w:val="single" w:sz="4" w:space="0" w:color="auto"/>
            </w:tcBorders>
          </w:tcPr>
          <w:p w14:paraId="15288D94" w14:textId="3AE2A6A3" w:rsidR="0022008F" w:rsidRPr="00630F7A" w:rsidRDefault="0022008F" w:rsidP="0022008F">
            <w:pPr>
              <w:pStyle w:val="TAC"/>
              <w:rPr>
                <w:ins w:id="140" w:author="Anritsu" w:date="2025-08-04T16:19:00Z" w16du:dateUtc="2025-08-04T07:19:00Z"/>
              </w:rPr>
            </w:pPr>
            <w:ins w:id="141" w:author="Anritsu" w:date="2025-08-05T12:41:00Z" w16du:dateUtc="2025-08-05T03:41:00Z">
              <w:r w:rsidRPr="00D91732">
                <w:t>0</w:t>
              </w:r>
            </w:ins>
          </w:p>
        </w:tc>
        <w:tc>
          <w:tcPr>
            <w:tcW w:w="741" w:type="dxa"/>
            <w:tcBorders>
              <w:top w:val="single" w:sz="4" w:space="0" w:color="auto"/>
              <w:left w:val="single" w:sz="4" w:space="0" w:color="auto"/>
              <w:bottom w:val="nil"/>
              <w:right w:val="single" w:sz="4" w:space="0" w:color="auto"/>
            </w:tcBorders>
          </w:tcPr>
          <w:p w14:paraId="4FCC13CC" w14:textId="241F9189" w:rsidR="0022008F" w:rsidRPr="00630F7A" w:rsidRDefault="0022008F" w:rsidP="0022008F">
            <w:pPr>
              <w:pStyle w:val="TAC"/>
              <w:rPr>
                <w:ins w:id="142" w:author="Anritsu" w:date="2025-08-04T16:19:00Z" w16du:dateUtc="2025-08-04T07:19:00Z"/>
                <w:lang w:eastAsia="ja-JP"/>
              </w:rPr>
            </w:pPr>
            <w:ins w:id="143" w:author="Anritsu" w:date="2025-08-05T12:41:00Z" w16du:dateUtc="2025-08-05T03:41:00Z">
              <w:r w:rsidRPr="00D91732">
                <w:t>-</w:t>
              </w:r>
            </w:ins>
          </w:p>
        </w:tc>
        <w:tc>
          <w:tcPr>
            <w:tcW w:w="740" w:type="dxa"/>
            <w:tcBorders>
              <w:top w:val="single" w:sz="4" w:space="0" w:color="auto"/>
              <w:left w:val="single" w:sz="4" w:space="0" w:color="auto"/>
              <w:bottom w:val="single" w:sz="4" w:space="0" w:color="auto"/>
              <w:right w:val="single" w:sz="4" w:space="0" w:color="auto"/>
            </w:tcBorders>
          </w:tcPr>
          <w:p w14:paraId="63205951" w14:textId="6A1EF1D5" w:rsidR="0022008F" w:rsidRPr="00630F7A" w:rsidRDefault="0022008F" w:rsidP="0022008F">
            <w:pPr>
              <w:pStyle w:val="TAC"/>
              <w:rPr>
                <w:ins w:id="144" w:author="Anritsu" w:date="2025-08-04T16:19:00Z" w16du:dateUtc="2025-08-04T07:19:00Z"/>
              </w:rPr>
            </w:pPr>
            <w:ins w:id="145" w:author="Anritsu" w:date="2025-08-05T12:41:00Z" w16du:dateUtc="2025-08-05T03:41:00Z">
              <w:r w:rsidRPr="00D91732">
                <w:t>-</w:t>
              </w:r>
            </w:ins>
          </w:p>
        </w:tc>
        <w:tc>
          <w:tcPr>
            <w:tcW w:w="857" w:type="dxa"/>
            <w:tcBorders>
              <w:top w:val="single" w:sz="4" w:space="0" w:color="auto"/>
              <w:left w:val="single" w:sz="4" w:space="0" w:color="auto"/>
              <w:bottom w:val="single" w:sz="4" w:space="0" w:color="auto"/>
              <w:right w:val="single" w:sz="4" w:space="0" w:color="auto"/>
            </w:tcBorders>
          </w:tcPr>
          <w:p w14:paraId="6B0F5AF4" w14:textId="40307A01" w:rsidR="0022008F" w:rsidRPr="00630F7A" w:rsidRDefault="0022008F" w:rsidP="0022008F">
            <w:pPr>
              <w:pStyle w:val="TAC"/>
              <w:rPr>
                <w:ins w:id="146" w:author="Anritsu" w:date="2025-08-04T16:19:00Z" w16du:dateUtc="2025-08-04T07:19:00Z"/>
              </w:rPr>
            </w:pPr>
            <w:ins w:id="147" w:author="Anritsu" w:date="2025-08-05T12:41:00Z" w16du:dateUtc="2025-08-05T03:41:00Z">
              <w:r w:rsidRPr="00D91732">
                <w:t>-</w:t>
              </w:r>
            </w:ins>
          </w:p>
        </w:tc>
        <w:tc>
          <w:tcPr>
            <w:tcW w:w="625" w:type="dxa"/>
            <w:tcBorders>
              <w:top w:val="single" w:sz="4" w:space="0" w:color="auto"/>
              <w:left w:val="single" w:sz="4" w:space="0" w:color="auto"/>
              <w:bottom w:val="single" w:sz="4" w:space="0" w:color="auto"/>
              <w:right w:val="single" w:sz="4" w:space="0" w:color="auto"/>
            </w:tcBorders>
          </w:tcPr>
          <w:p w14:paraId="47213D60" w14:textId="1EC55B59" w:rsidR="0022008F" w:rsidRPr="00630F7A" w:rsidRDefault="0022008F" w:rsidP="0022008F">
            <w:pPr>
              <w:pStyle w:val="TAC"/>
              <w:rPr>
                <w:ins w:id="148" w:author="Anritsu" w:date="2025-08-04T16:19:00Z" w16du:dateUtc="2025-08-04T07:19:00Z"/>
              </w:rPr>
            </w:pPr>
            <w:ins w:id="149" w:author="Anritsu" w:date="2025-08-05T12:41:00Z" w16du:dateUtc="2025-08-05T03:41:00Z">
              <w:r w:rsidRPr="00D91732">
                <w:t>-</w:t>
              </w:r>
            </w:ins>
          </w:p>
        </w:tc>
        <w:tc>
          <w:tcPr>
            <w:tcW w:w="741" w:type="dxa"/>
            <w:tcBorders>
              <w:top w:val="single" w:sz="4" w:space="0" w:color="auto"/>
              <w:left w:val="single" w:sz="4" w:space="0" w:color="auto"/>
              <w:bottom w:val="single" w:sz="4" w:space="0" w:color="auto"/>
              <w:right w:val="single" w:sz="4" w:space="0" w:color="auto"/>
            </w:tcBorders>
          </w:tcPr>
          <w:p w14:paraId="613C53BB" w14:textId="144E16CA" w:rsidR="0022008F" w:rsidRPr="00630F7A" w:rsidRDefault="0022008F" w:rsidP="0022008F">
            <w:pPr>
              <w:pStyle w:val="TAC"/>
              <w:rPr>
                <w:ins w:id="150" w:author="Anritsu" w:date="2025-08-04T16:19:00Z" w16du:dateUtc="2025-08-04T07:19:00Z"/>
              </w:rPr>
            </w:pPr>
            <w:ins w:id="151" w:author="Anritsu" w:date="2025-08-05T12:41:00Z" w16du:dateUtc="2025-08-05T03:41:00Z">
              <w:r w:rsidRPr="00D91732">
                <w:t>-</w:t>
              </w:r>
            </w:ins>
          </w:p>
        </w:tc>
        <w:tc>
          <w:tcPr>
            <w:tcW w:w="740" w:type="dxa"/>
            <w:tcBorders>
              <w:top w:val="single" w:sz="4" w:space="0" w:color="auto"/>
              <w:left w:val="single" w:sz="4" w:space="0" w:color="auto"/>
              <w:bottom w:val="single" w:sz="4" w:space="0" w:color="auto"/>
              <w:right w:val="single" w:sz="4" w:space="0" w:color="auto"/>
            </w:tcBorders>
          </w:tcPr>
          <w:p w14:paraId="62650E30" w14:textId="12CCF25E" w:rsidR="0022008F" w:rsidRPr="00630F7A" w:rsidRDefault="0022008F" w:rsidP="0022008F">
            <w:pPr>
              <w:pStyle w:val="TAC"/>
              <w:rPr>
                <w:ins w:id="152" w:author="Anritsu" w:date="2025-08-04T16:19:00Z" w16du:dateUtc="2025-08-04T07:19:00Z"/>
              </w:rPr>
            </w:pPr>
            <w:ins w:id="153" w:author="Anritsu" w:date="2025-08-05T12:41:00Z" w16du:dateUtc="2025-08-05T03:41:00Z">
              <w:r w:rsidRPr="00D91732">
                <w:t>-</w:t>
              </w:r>
            </w:ins>
          </w:p>
        </w:tc>
        <w:tc>
          <w:tcPr>
            <w:tcW w:w="857" w:type="dxa"/>
            <w:tcBorders>
              <w:top w:val="single" w:sz="4" w:space="0" w:color="auto"/>
              <w:left w:val="single" w:sz="4" w:space="0" w:color="auto"/>
              <w:bottom w:val="single" w:sz="4" w:space="0" w:color="auto"/>
              <w:right w:val="single" w:sz="4" w:space="0" w:color="auto"/>
            </w:tcBorders>
          </w:tcPr>
          <w:p w14:paraId="59DE3ECC" w14:textId="5B7AAF5A" w:rsidR="0022008F" w:rsidRPr="00630F7A" w:rsidRDefault="0022008F" w:rsidP="0022008F">
            <w:pPr>
              <w:pStyle w:val="TAC"/>
              <w:rPr>
                <w:ins w:id="154" w:author="Anritsu" w:date="2025-08-04T16:19:00Z" w16du:dateUtc="2025-08-04T07:19:00Z"/>
              </w:rPr>
            </w:pPr>
            <w:ins w:id="155" w:author="Anritsu" w:date="2025-08-05T12:41:00Z" w16du:dateUtc="2025-08-05T03:41:00Z">
              <w:r w:rsidRPr="00D91732">
                <w:t>-</w:t>
              </w:r>
            </w:ins>
          </w:p>
        </w:tc>
      </w:tr>
      <w:tr w:rsidR="0022008F" w:rsidRPr="00630F7A" w14:paraId="515F5493" w14:textId="77777777" w:rsidTr="00605AE5">
        <w:trPr>
          <w:ins w:id="156" w:author="Anritsu" w:date="2025-08-04T16:19:00Z"/>
        </w:trPr>
        <w:tc>
          <w:tcPr>
            <w:tcW w:w="691" w:type="dxa"/>
            <w:tcBorders>
              <w:top w:val="nil"/>
              <w:left w:val="single" w:sz="4" w:space="0" w:color="auto"/>
              <w:bottom w:val="nil"/>
              <w:right w:val="single" w:sz="4" w:space="0" w:color="auto"/>
            </w:tcBorders>
          </w:tcPr>
          <w:p w14:paraId="5326118A" w14:textId="77777777" w:rsidR="0022008F" w:rsidRPr="00630F7A" w:rsidRDefault="0022008F" w:rsidP="0022008F">
            <w:pPr>
              <w:pStyle w:val="TAC"/>
              <w:rPr>
                <w:ins w:id="157" w:author="Anritsu" w:date="2025-08-04T16:19:00Z" w16du:dateUtc="2025-08-04T07:19:00Z"/>
              </w:rPr>
            </w:pPr>
          </w:p>
        </w:tc>
        <w:tc>
          <w:tcPr>
            <w:tcW w:w="740" w:type="dxa"/>
            <w:tcBorders>
              <w:top w:val="nil"/>
              <w:left w:val="single" w:sz="4" w:space="0" w:color="auto"/>
              <w:bottom w:val="nil"/>
              <w:right w:val="single" w:sz="4" w:space="0" w:color="auto"/>
            </w:tcBorders>
          </w:tcPr>
          <w:p w14:paraId="767BC9E0" w14:textId="77777777" w:rsidR="0022008F" w:rsidRPr="00630F7A" w:rsidRDefault="0022008F" w:rsidP="0022008F">
            <w:pPr>
              <w:pStyle w:val="TAC"/>
              <w:rPr>
                <w:ins w:id="158" w:author="Anritsu" w:date="2025-08-04T16:19:00Z" w16du:dateUtc="2025-08-04T07:19:00Z"/>
              </w:rPr>
            </w:pPr>
          </w:p>
        </w:tc>
        <w:tc>
          <w:tcPr>
            <w:tcW w:w="973" w:type="dxa"/>
            <w:tcBorders>
              <w:top w:val="nil"/>
              <w:left w:val="single" w:sz="4" w:space="0" w:color="auto"/>
              <w:bottom w:val="nil"/>
              <w:right w:val="single" w:sz="4" w:space="0" w:color="auto"/>
            </w:tcBorders>
          </w:tcPr>
          <w:p w14:paraId="05FC820D" w14:textId="77777777" w:rsidR="0022008F" w:rsidRPr="00630F7A" w:rsidRDefault="0022008F" w:rsidP="0022008F">
            <w:pPr>
              <w:pStyle w:val="TAC"/>
              <w:rPr>
                <w:ins w:id="159" w:author="Anritsu" w:date="2025-08-04T16:19:00Z" w16du:dateUtc="2025-08-04T07:19:00Z"/>
              </w:rPr>
            </w:pPr>
          </w:p>
        </w:tc>
        <w:tc>
          <w:tcPr>
            <w:tcW w:w="625" w:type="dxa"/>
            <w:tcBorders>
              <w:top w:val="single" w:sz="4" w:space="0" w:color="auto"/>
              <w:left w:val="single" w:sz="4" w:space="0" w:color="auto"/>
              <w:bottom w:val="single" w:sz="4" w:space="0" w:color="auto"/>
              <w:right w:val="single" w:sz="4" w:space="0" w:color="auto"/>
            </w:tcBorders>
          </w:tcPr>
          <w:p w14:paraId="4315E0F3" w14:textId="77777777" w:rsidR="0022008F" w:rsidRPr="00630F7A" w:rsidRDefault="0022008F" w:rsidP="0022008F">
            <w:pPr>
              <w:pStyle w:val="TAC"/>
              <w:rPr>
                <w:ins w:id="160" w:author="Anritsu" w:date="2025-08-04T16:19:00Z" w16du:dateUtc="2025-08-04T07:19:00Z"/>
              </w:rPr>
            </w:pPr>
            <w:ins w:id="161" w:author="Anritsu" w:date="2025-08-04T16:19:00Z" w16du:dateUtc="2025-08-04T07:19:00Z">
              <w:r w:rsidRPr="00BA6832">
                <w:t>High</w:t>
              </w:r>
            </w:ins>
          </w:p>
        </w:tc>
        <w:tc>
          <w:tcPr>
            <w:tcW w:w="857" w:type="dxa"/>
            <w:tcBorders>
              <w:top w:val="single" w:sz="4" w:space="0" w:color="auto"/>
              <w:left w:val="single" w:sz="4" w:space="0" w:color="auto"/>
              <w:bottom w:val="single" w:sz="4" w:space="0" w:color="auto"/>
              <w:right w:val="single" w:sz="4" w:space="0" w:color="auto"/>
            </w:tcBorders>
          </w:tcPr>
          <w:p w14:paraId="396394E8" w14:textId="567B21BB" w:rsidR="0022008F" w:rsidRPr="00630F7A" w:rsidRDefault="0022008F" w:rsidP="0022008F">
            <w:pPr>
              <w:pStyle w:val="TAC"/>
              <w:rPr>
                <w:ins w:id="162" w:author="Anritsu" w:date="2025-08-04T16:19:00Z" w16du:dateUtc="2025-08-04T07:19:00Z"/>
              </w:rPr>
            </w:pPr>
            <w:ins w:id="163" w:author="Anritsu" w:date="2025-08-05T12:41:00Z" w16du:dateUtc="2025-08-05T03:41:00Z">
              <w:r w:rsidRPr="00D91732">
                <w:t>1900</w:t>
              </w:r>
            </w:ins>
          </w:p>
        </w:tc>
        <w:tc>
          <w:tcPr>
            <w:tcW w:w="857" w:type="dxa"/>
            <w:tcBorders>
              <w:top w:val="single" w:sz="4" w:space="0" w:color="auto"/>
              <w:left w:val="single" w:sz="4" w:space="0" w:color="auto"/>
              <w:bottom w:val="single" w:sz="4" w:space="0" w:color="auto"/>
              <w:right w:val="single" w:sz="4" w:space="0" w:color="auto"/>
            </w:tcBorders>
          </w:tcPr>
          <w:p w14:paraId="3C545ED3" w14:textId="77F66049" w:rsidR="0022008F" w:rsidRPr="00630F7A" w:rsidRDefault="0022008F" w:rsidP="0022008F">
            <w:pPr>
              <w:pStyle w:val="TAC"/>
              <w:rPr>
                <w:ins w:id="164" w:author="Anritsu" w:date="2025-08-04T16:19:00Z" w16du:dateUtc="2025-08-04T07:19:00Z"/>
              </w:rPr>
            </w:pPr>
            <w:ins w:id="165" w:author="Anritsu" w:date="2025-08-05T12:41:00Z" w16du:dateUtc="2025-08-05T03:41:00Z">
              <w:r w:rsidRPr="00D91732">
                <w:t>380000</w:t>
              </w:r>
            </w:ins>
          </w:p>
        </w:tc>
        <w:tc>
          <w:tcPr>
            <w:tcW w:w="858" w:type="dxa"/>
            <w:tcBorders>
              <w:top w:val="single" w:sz="4" w:space="0" w:color="auto"/>
              <w:left w:val="single" w:sz="4" w:space="0" w:color="auto"/>
              <w:bottom w:val="single" w:sz="4" w:space="0" w:color="auto"/>
              <w:right w:val="single" w:sz="4" w:space="0" w:color="auto"/>
            </w:tcBorders>
          </w:tcPr>
          <w:p w14:paraId="0BC696A1" w14:textId="41D8DA76" w:rsidR="0022008F" w:rsidRPr="00630F7A" w:rsidRDefault="0022008F" w:rsidP="0022008F">
            <w:pPr>
              <w:pStyle w:val="TAC"/>
              <w:rPr>
                <w:ins w:id="166" w:author="Anritsu" w:date="2025-08-04T16:19:00Z" w16du:dateUtc="2025-08-04T07:19:00Z"/>
              </w:rPr>
            </w:pPr>
            <w:ins w:id="167" w:author="Anritsu" w:date="2025-08-05T12:41:00Z" w16du:dateUtc="2025-08-05T03:41:00Z">
              <w:r w:rsidRPr="00D91732">
                <w:t>1890.46</w:t>
              </w:r>
            </w:ins>
          </w:p>
        </w:tc>
        <w:tc>
          <w:tcPr>
            <w:tcW w:w="857" w:type="dxa"/>
            <w:tcBorders>
              <w:top w:val="single" w:sz="4" w:space="0" w:color="auto"/>
              <w:left w:val="single" w:sz="4" w:space="0" w:color="auto"/>
              <w:bottom w:val="single" w:sz="4" w:space="0" w:color="auto"/>
              <w:right w:val="single" w:sz="4" w:space="0" w:color="auto"/>
            </w:tcBorders>
          </w:tcPr>
          <w:p w14:paraId="5C8D4706" w14:textId="3741CA24" w:rsidR="0022008F" w:rsidRPr="00630F7A" w:rsidRDefault="0022008F" w:rsidP="0022008F">
            <w:pPr>
              <w:pStyle w:val="TAC"/>
              <w:rPr>
                <w:ins w:id="168" w:author="Anritsu" w:date="2025-08-04T16:19:00Z" w16du:dateUtc="2025-08-04T07:19:00Z"/>
              </w:rPr>
            </w:pPr>
            <w:ins w:id="169" w:author="Anritsu" w:date="2025-08-05T12:41:00Z" w16du:dateUtc="2025-08-05T03:41:00Z">
              <w:r w:rsidRPr="00D91732">
                <w:t>378092</w:t>
              </w:r>
            </w:ins>
          </w:p>
        </w:tc>
        <w:tc>
          <w:tcPr>
            <w:tcW w:w="857" w:type="dxa"/>
            <w:tcBorders>
              <w:top w:val="single" w:sz="4" w:space="0" w:color="auto"/>
              <w:left w:val="single" w:sz="4" w:space="0" w:color="auto"/>
              <w:bottom w:val="single" w:sz="4" w:space="0" w:color="auto"/>
              <w:right w:val="single" w:sz="4" w:space="0" w:color="auto"/>
            </w:tcBorders>
          </w:tcPr>
          <w:p w14:paraId="32EA9549" w14:textId="71F4A8C8" w:rsidR="0022008F" w:rsidRPr="00630F7A" w:rsidRDefault="0022008F" w:rsidP="0022008F">
            <w:pPr>
              <w:pStyle w:val="TAC"/>
              <w:rPr>
                <w:ins w:id="170" w:author="Anritsu" w:date="2025-08-04T16:19:00Z" w16du:dateUtc="2025-08-04T07:19:00Z"/>
              </w:rPr>
            </w:pPr>
            <w:ins w:id="171" w:author="Anritsu" w:date="2025-08-05T12:41:00Z" w16du:dateUtc="2025-08-05T03:41:00Z">
              <w:r w:rsidRPr="00D91732">
                <w:t>0</w:t>
              </w:r>
            </w:ins>
          </w:p>
        </w:tc>
        <w:tc>
          <w:tcPr>
            <w:tcW w:w="741" w:type="dxa"/>
            <w:tcBorders>
              <w:top w:val="nil"/>
              <w:left w:val="single" w:sz="4" w:space="0" w:color="auto"/>
              <w:bottom w:val="nil"/>
              <w:right w:val="single" w:sz="4" w:space="0" w:color="auto"/>
            </w:tcBorders>
          </w:tcPr>
          <w:p w14:paraId="6C6DDEC5" w14:textId="71D4355E" w:rsidR="0022008F" w:rsidRPr="00630F7A" w:rsidRDefault="0022008F" w:rsidP="0022008F">
            <w:pPr>
              <w:pStyle w:val="TAC"/>
              <w:rPr>
                <w:ins w:id="172" w:author="Anritsu" w:date="2025-08-04T16:19:00Z" w16du:dateUtc="2025-08-04T07:19:00Z"/>
                <w:lang w:eastAsia="ja-JP"/>
              </w:rPr>
            </w:pPr>
          </w:p>
        </w:tc>
        <w:tc>
          <w:tcPr>
            <w:tcW w:w="740" w:type="dxa"/>
            <w:tcBorders>
              <w:top w:val="single" w:sz="4" w:space="0" w:color="auto"/>
              <w:left w:val="single" w:sz="4" w:space="0" w:color="auto"/>
              <w:bottom w:val="single" w:sz="4" w:space="0" w:color="auto"/>
              <w:right w:val="single" w:sz="4" w:space="0" w:color="auto"/>
            </w:tcBorders>
          </w:tcPr>
          <w:p w14:paraId="4E080FD2" w14:textId="4AEAD2FB" w:rsidR="0022008F" w:rsidRPr="00630F7A" w:rsidRDefault="0022008F" w:rsidP="0022008F">
            <w:pPr>
              <w:pStyle w:val="TAC"/>
              <w:rPr>
                <w:ins w:id="173" w:author="Anritsu" w:date="2025-08-04T16:19:00Z" w16du:dateUtc="2025-08-04T07:19:00Z"/>
              </w:rPr>
            </w:pPr>
            <w:ins w:id="174" w:author="Anritsu" w:date="2025-08-05T12:41:00Z" w16du:dateUtc="2025-08-05T03:41:00Z">
              <w:r w:rsidRPr="00D91732">
                <w:t>-</w:t>
              </w:r>
            </w:ins>
          </w:p>
        </w:tc>
        <w:tc>
          <w:tcPr>
            <w:tcW w:w="857" w:type="dxa"/>
            <w:tcBorders>
              <w:top w:val="single" w:sz="4" w:space="0" w:color="auto"/>
              <w:left w:val="single" w:sz="4" w:space="0" w:color="auto"/>
              <w:bottom w:val="single" w:sz="4" w:space="0" w:color="auto"/>
              <w:right w:val="single" w:sz="4" w:space="0" w:color="auto"/>
            </w:tcBorders>
          </w:tcPr>
          <w:p w14:paraId="2653C6A1" w14:textId="2DACBD5A" w:rsidR="0022008F" w:rsidRPr="00630F7A" w:rsidRDefault="0022008F" w:rsidP="0022008F">
            <w:pPr>
              <w:pStyle w:val="TAC"/>
              <w:rPr>
                <w:ins w:id="175" w:author="Anritsu" w:date="2025-08-04T16:19:00Z" w16du:dateUtc="2025-08-04T07:19:00Z"/>
              </w:rPr>
            </w:pPr>
            <w:ins w:id="176" w:author="Anritsu" w:date="2025-08-05T12:41:00Z" w16du:dateUtc="2025-08-05T03:41:00Z">
              <w:r w:rsidRPr="00D91732">
                <w:t>-</w:t>
              </w:r>
            </w:ins>
          </w:p>
        </w:tc>
        <w:tc>
          <w:tcPr>
            <w:tcW w:w="625" w:type="dxa"/>
            <w:tcBorders>
              <w:top w:val="single" w:sz="4" w:space="0" w:color="auto"/>
              <w:left w:val="single" w:sz="4" w:space="0" w:color="auto"/>
              <w:bottom w:val="single" w:sz="4" w:space="0" w:color="auto"/>
              <w:right w:val="single" w:sz="4" w:space="0" w:color="auto"/>
            </w:tcBorders>
          </w:tcPr>
          <w:p w14:paraId="76F7D212" w14:textId="56E8FB30" w:rsidR="0022008F" w:rsidRPr="00630F7A" w:rsidRDefault="0022008F" w:rsidP="0022008F">
            <w:pPr>
              <w:pStyle w:val="TAC"/>
              <w:rPr>
                <w:ins w:id="177" w:author="Anritsu" w:date="2025-08-04T16:19:00Z" w16du:dateUtc="2025-08-04T07:19:00Z"/>
              </w:rPr>
            </w:pPr>
            <w:ins w:id="178" w:author="Anritsu" w:date="2025-08-05T12:41:00Z" w16du:dateUtc="2025-08-05T03:41:00Z">
              <w:r w:rsidRPr="00D91732">
                <w:t>-</w:t>
              </w:r>
            </w:ins>
          </w:p>
        </w:tc>
        <w:tc>
          <w:tcPr>
            <w:tcW w:w="741" w:type="dxa"/>
            <w:tcBorders>
              <w:top w:val="single" w:sz="4" w:space="0" w:color="auto"/>
              <w:left w:val="single" w:sz="4" w:space="0" w:color="auto"/>
              <w:bottom w:val="single" w:sz="4" w:space="0" w:color="auto"/>
              <w:right w:val="single" w:sz="4" w:space="0" w:color="auto"/>
            </w:tcBorders>
          </w:tcPr>
          <w:p w14:paraId="1C42F69A" w14:textId="42F943F1" w:rsidR="0022008F" w:rsidRPr="00630F7A" w:rsidRDefault="0022008F" w:rsidP="0022008F">
            <w:pPr>
              <w:pStyle w:val="TAC"/>
              <w:rPr>
                <w:ins w:id="179" w:author="Anritsu" w:date="2025-08-04T16:19:00Z" w16du:dateUtc="2025-08-04T07:19:00Z"/>
              </w:rPr>
            </w:pPr>
            <w:ins w:id="180" w:author="Anritsu" w:date="2025-08-05T12:41:00Z" w16du:dateUtc="2025-08-05T03:41:00Z">
              <w:r w:rsidRPr="00D91732">
                <w:t>-</w:t>
              </w:r>
            </w:ins>
          </w:p>
        </w:tc>
        <w:tc>
          <w:tcPr>
            <w:tcW w:w="740" w:type="dxa"/>
            <w:tcBorders>
              <w:top w:val="single" w:sz="4" w:space="0" w:color="auto"/>
              <w:left w:val="single" w:sz="4" w:space="0" w:color="auto"/>
              <w:bottom w:val="single" w:sz="4" w:space="0" w:color="auto"/>
              <w:right w:val="single" w:sz="4" w:space="0" w:color="auto"/>
            </w:tcBorders>
          </w:tcPr>
          <w:p w14:paraId="4FFB2160" w14:textId="6FB056C7" w:rsidR="0022008F" w:rsidRPr="00630F7A" w:rsidRDefault="0022008F" w:rsidP="0022008F">
            <w:pPr>
              <w:pStyle w:val="TAC"/>
              <w:rPr>
                <w:ins w:id="181" w:author="Anritsu" w:date="2025-08-04T16:19:00Z" w16du:dateUtc="2025-08-04T07:19:00Z"/>
              </w:rPr>
            </w:pPr>
            <w:ins w:id="182" w:author="Anritsu" w:date="2025-08-05T12:41:00Z" w16du:dateUtc="2025-08-05T03:41:00Z">
              <w:r w:rsidRPr="00D91732">
                <w:t>-</w:t>
              </w:r>
            </w:ins>
          </w:p>
        </w:tc>
        <w:tc>
          <w:tcPr>
            <w:tcW w:w="857" w:type="dxa"/>
            <w:tcBorders>
              <w:top w:val="single" w:sz="4" w:space="0" w:color="auto"/>
              <w:left w:val="single" w:sz="4" w:space="0" w:color="auto"/>
              <w:bottom w:val="single" w:sz="4" w:space="0" w:color="auto"/>
              <w:right w:val="single" w:sz="4" w:space="0" w:color="auto"/>
            </w:tcBorders>
          </w:tcPr>
          <w:p w14:paraId="703C38E3" w14:textId="5AFE1584" w:rsidR="0022008F" w:rsidRPr="00630F7A" w:rsidRDefault="0022008F" w:rsidP="0022008F">
            <w:pPr>
              <w:pStyle w:val="TAC"/>
              <w:rPr>
                <w:ins w:id="183" w:author="Anritsu" w:date="2025-08-04T16:19:00Z" w16du:dateUtc="2025-08-04T07:19:00Z"/>
              </w:rPr>
            </w:pPr>
            <w:ins w:id="184" w:author="Anritsu" w:date="2025-08-05T12:41:00Z" w16du:dateUtc="2025-08-05T03:41:00Z">
              <w:r w:rsidRPr="00D91732">
                <w:t>-</w:t>
              </w:r>
            </w:ins>
          </w:p>
        </w:tc>
      </w:tr>
      <w:tr w:rsidR="00843E6A" w:rsidRPr="00630F7A" w14:paraId="07ECA6CC" w14:textId="77777777" w:rsidTr="005429C6">
        <w:tc>
          <w:tcPr>
            <w:tcW w:w="12616" w:type="dxa"/>
            <w:gridSpan w:val="16"/>
            <w:tcBorders>
              <w:top w:val="single" w:sz="4" w:space="0" w:color="auto"/>
              <w:left w:val="single" w:sz="4" w:space="0" w:color="auto"/>
              <w:bottom w:val="single" w:sz="4" w:space="0" w:color="auto"/>
              <w:right w:val="single" w:sz="4" w:space="0" w:color="auto"/>
            </w:tcBorders>
            <w:hideMark/>
          </w:tcPr>
          <w:p w14:paraId="60B467FF" w14:textId="77777777" w:rsidR="00843E6A" w:rsidRPr="00630F7A" w:rsidRDefault="00843E6A" w:rsidP="00605AE5">
            <w:pPr>
              <w:pStyle w:val="TAN"/>
            </w:pPr>
            <w:r w:rsidRPr="00630F7A">
              <w:t>Note 1:</w:t>
            </w:r>
            <w:r w:rsidRPr="00630F7A">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4067CC1" w14:textId="77777777" w:rsidR="00843E6A" w:rsidRPr="00630F7A" w:rsidRDefault="00843E6A" w:rsidP="00605AE5">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1CC799CE" w14:textId="77777777" w:rsidR="00843E6A" w:rsidRPr="00630F7A" w:rsidRDefault="00843E6A" w:rsidP="00843E6A"/>
    <w:p w14:paraId="655F9E8D" w14:textId="161D12EC" w:rsidR="005429C6" w:rsidRPr="00630F7A" w:rsidRDefault="005429C6" w:rsidP="005429C6">
      <w:pPr>
        <w:pStyle w:val="TH"/>
        <w:keepNext w:val="0"/>
        <w:keepLines w:val="0"/>
        <w:widowControl w:val="0"/>
        <w:rPr>
          <w:ins w:id="185" w:author="Anritsu" w:date="2025-08-04T15:42:00Z" w16du:dateUtc="2025-08-04T06:42:00Z"/>
        </w:rPr>
      </w:pPr>
      <w:ins w:id="186" w:author="Anritsu" w:date="2025-08-04T15:42:00Z" w16du:dateUtc="2025-08-04T06:42:00Z">
        <w:r w:rsidRPr="00630F7A">
          <w:lastRenderedPageBreak/>
          <w:t>Table 5.2.2.1.2-</w:t>
        </w:r>
      </w:ins>
      <w:ins w:id="187" w:author="Anritsu" w:date="2025-08-04T15:47:00Z" w16du:dateUtc="2025-08-04T06:47:00Z">
        <w:r>
          <w:rPr>
            <w:rFonts w:hint="eastAsia"/>
            <w:lang w:eastAsia="ja-JP"/>
          </w:rPr>
          <w:t>2</w:t>
        </w:r>
      </w:ins>
      <w:ins w:id="188" w:author="Anritsu" w:date="2025-08-04T15:42:00Z" w16du:dateUtc="2025-08-04T06:42:00Z">
        <w:r w:rsidRPr="00630F7A">
          <w:t xml:space="preserve">: Test frequencies for NR operating band n2 and SCS </w:t>
        </w:r>
      </w:ins>
      <w:ins w:id="189" w:author="Anritsu" w:date="2025-08-04T15:47:00Z" w16du:dateUtc="2025-08-04T06:47:00Z">
        <w:r>
          <w:rPr>
            <w:rFonts w:hint="eastAsia"/>
            <w:lang w:eastAsia="ja-JP"/>
          </w:rPr>
          <w:t>30</w:t>
        </w:r>
      </w:ins>
      <w:ins w:id="190" w:author="Anritsu" w:date="2025-08-04T15:42:00Z" w16du:dateUtc="2025-08-04T06:42:00Z">
        <w:r w:rsidRPr="00630F7A">
          <w:t xml:space="preserve">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5429C6" w:rsidRPr="00630F7A" w14:paraId="56C6F3AC" w14:textId="77777777" w:rsidTr="005429C6">
        <w:trPr>
          <w:ins w:id="191" w:author="Anritsu" w:date="2025-08-04T15:42:00Z"/>
        </w:trPr>
        <w:tc>
          <w:tcPr>
            <w:tcW w:w="691" w:type="dxa"/>
            <w:tcBorders>
              <w:top w:val="single" w:sz="4" w:space="0" w:color="auto"/>
              <w:left w:val="single" w:sz="4" w:space="0" w:color="auto"/>
              <w:bottom w:val="single" w:sz="4" w:space="0" w:color="auto"/>
              <w:right w:val="single" w:sz="4" w:space="0" w:color="auto"/>
            </w:tcBorders>
            <w:hideMark/>
          </w:tcPr>
          <w:p w14:paraId="20527213" w14:textId="77777777" w:rsidR="005429C6" w:rsidRPr="00630F7A" w:rsidRDefault="005429C6" w:rsidP="00605AE5">
            <w:pPr>
              <w:pStyle w:val="TAH"/>
              <w:rPr>
                <w:ins w:id="192" w:author="Anritsu" w:date="2025-08-04T15:42:00Z" w16du:dateUtc="2025-08-04T06:42:00Z"/>
              </w:rPr>
            </w:pPr>
            <w:ins w:id="193" w:author="Anritsu" w:date="2025-08-04T15:42:00Z" w16du:dateUtc="2025-08-04T06:42:00Z">
              <w:r w:rsidRPr="00630F7A">
                <w:t>CBW</w:t>
              </w:r>
            </w:ins>
          </w:p>
          <w:p w14:paraId="15EEF721" w14:textId="77777777" w:rsidR="005429C6" w:rsidRPr="00630F7A" w:rsidRDefault="005429C6" w:rsidP="00605AE5">
            <w:pPr>
              <w:pStyle w:val="TAH"/>
              <w:rPr>
                <w:ins w:id="194" w:author="Anritsu" w:date="2025-08-04T15:42:00Z" w16du:dateUtc="2025-08-04T06:42:00Z"/>
              </w:rPr>
            </w:pPr>
            <w:ins w:id="195" w:author="Anritsu" w:date="2025-08-04T15:42:00Z" w16du:dateUtc="2025-08-04T06:42:00Z">
              <w:r w:rsidRPr="00630F7A">
                <w:t>[MHz]</w:t>
              </w:r>
            </w:ins>
          </w:p>
        </w:tc>
        <w:tc>
          <w:tcPr>
            <w:tcW w:w="740" w:type="dxa"/>
            <w:tcBorders>
              <w:top w:val="single" w:sz="4" w:space="0" w:color="auto"/>
              <w:left w:val="single" w:sz="4" w:space="0" w:color="auto"/>
              <w:bottom w:val="single" w:sz="4" w:space="0" w:color="auto"/>
              <w:right w:val="single" w:sz="4" w:space="0" w:color="auto"/>
            </w:tcBorders>
            <w:hideMark/>
          </w:tcPr>
          <w:p w14:paraId="0B8B779F" w14:textId="77777777" w:rsidR="005429C6" w:rsidRPr="00630F7A" w:rsidRDefault="005429C6" w:rsidP="00605AE5">
            <w:pPr>
              <w:pStyle w:val="TAH"/>
              <w:rPr>
                <w:ins w:id="196" w:author="Anritsu" w:date="2025-08-04T15:42:00Z" w16du:dateUtc="2025-08-04T06:42:00Z"/>
                <w:i/>
              </w:rPr>
            </w:pPr>
            <w:ins w:id="197" w:author="Anritsu" w:date="2025-08-04T15:42:00Z" w16du:dateUtc="2025-08-04T06:42:00Z">
              <w:r w:rsidRPr="00630F7A">
                <w:rPr>
                  <w:i/>
                </w:rPr>
                <w:t>carrierBandwidth</w:t>
              </w:r>
            </w:ins>
          </w:p>
          <w:p w14:paraId="0078BEF2" w14:textId="77777777" w:rsidR="005429C6" w:rsidRPr="00630F7A" w:rsidRDefault="005429C6" w:rsidP="00605AE5">
            <w:pPr>
              <w:pStyle w:val="TAH"/>
              <w:rPr>
                <w:ins w:id="198" w:author="Anritsu" w:date="2025-08-04T15:42:00Z" w16du:dateUtc="2025-08-04T06:42:00Z"/>
              </w:rPr>
            </w:pPr>
            <w:ins w:id="199" w:author="Anritsu" w:date="2025-08-04T15:42:00Z" w16du:dateUtc="2025-08-04T06:42:00Z">
              <w:r w:rsidRPr="00630F7A">
                <w:t>[PRBs]</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3341F586" w14:textId="77777777" w:rsidR="005429C6" w:rsidRPr="00630F7A" w:rsidRDefault="005429C6" w:rsidP="00605AE5">
            <w:pPr>
              <w:pStyle w:val="TAH"/>
              <w:rPr>
                <w:ins w:id="200" w:author="Anritsu" w:date="2025-08-04T15:42:00Z" w16du:dateUtc="2025-08-04T06:42:00Z"/>
              </w:rPr>
            </w:pPr>
            <w:ins w:id="201" w:author="Anritsu" w:date="2025-08-04T15:42:00Z" w16du:dateUtc="2025-08-04T06:42:00Z">
              <w:r w:rsidRPr="00630F7A">
                <w:t>Range</w:t>
              </w:r>
            </w:ins>
          </w:p>
        </w:tc>
        <w:tc>
          <w:tcPr>
            <w:tcW w:w="857" w:type="dxa"/>
            <w:tcBorders>
              <w:top w:val="single" w:sz="4" w:space="0" w:color="auto"/>
              <w:left w:val="single" w:sz="4" w:space="0" w:color="auto"/>
              <w:bottom w:val="single" w:sz="4" w:space="0" w:color="auto"/>
              <w:right w:val="single" w:sz="4" w:space="0" w:color="auto"/>
            </w:tcBorders>
            <w:hideMark/>
          </w:tcPr>
          <w:p w14:paraId="0474E496" w14:textId="77777777" w:rsidR="005429C6" w:rsidRPr="00630F7A" w:rsidRDefault="005429C6" w:rsidP="00605AE5">
            <w:pPr>
              <w:pStyle w:val="TAH"/>
              <w:rPr>
                <w:ins w:id="202" w:author="Anritsu" w:date="2025-08-04T15:42:00Z" w16du:dateUtc="2025-08-04T06:42:00Z"/>
              </w:rPr>
            </w:pPr>
            <w:ins w:id="203" w:author="Anritsu" w:date="2025-08-04T15:42:00Z" w16du:dateUtc="2025-08-04T06:42:00Z">
              <w:r w:rsidRPr="00630F7A">
                <w:t>Carrier centre</w:t>
              </w:r>
            </w:ins>
          </w:p>
          <w:p w14:paraId="1371F160" w14:textId="77777777" w:rsidR="005429C6" w:rsidRPr="00630F7A" w:rsidRDefault="005429C6" w:rsidP="00605AE5">
            <w:pPr>
              <w:pStyle w:val="TAH"/>
              <w:rPr>
                <w:ins w:id="204" w:author="Anritsu" w:date="2025-08-04T15:42:00Z" w16du:dateUtc="2025-08-04T06:42:00Z"/>
              </w:rPr>
            </w:pPr>
            <w:ins w:id="205" w:author="Anritsu" w:date="2025-08-04T15:42:00Z" w16du:dateUtc="2025-08-04T06:42:00Z">
              <w:r w:rsidRPr="00630F7A">
                <w:t>[MHz]</w:t>
              </w:r>
            </w:ins>
          </w:p>
        </w:tc>
        <w:tc>
          <w:tcPr>
            <w:tcW w:w="857" w:type="dxa"/>
            <w:tcBorders>
              <w:top w:val="single" w:sz="4" w:space="0" w:color="auto"/>
              <w:left w:val="single" w:sz="4" w:space="0" w:color="auto"/>
              <w:bottom w:val="single" w:sz="4" w:space="0" w:color="auto"/>
              <w:right w:val="single" w:sz="4" w:space="0" w:color="auto"/>
            </w:tcBorders>
            <w:hideMark/>
          </w:tcPr>
          <w:p w14:paraId="1545A56A" w14:textId="77777777" w:rsidR="005429C6" w:rsidRPr="00630F7A" w:rsidRDefault="005429C6" w:rsidP="00605AE5">
            <w:pPr>
              <w:pStyle w:val="TAH"/>
              <w:rPr>
                <w:ins w:id="206" w:author="Anritsu" w:date="2025-08-04T15:42:00Z" w16du:dateUtc="2025-08-04T06:42:00Z"/>
              </w:rPr>
            </w:pPr>
            <w:ins w:id="207" w:author="Anritsu" w:date="2025-08-04T15:42:00Z" w16du:dateUtc="2025-08-04T06:42:00Z">
              <w:r w:rsidRPr="00630F7A">
                <w:t>Carrier centre</w:t>
              </w:r>
            </w:ins>
          </w:p>
          <w:p w14:paraId="2BE791D0" w14:textId="77777777" w:rsidR="005429C6" w:rsidRPr="00630F7A" w:rsidRDefault="005429C6" w:rsidP="00605AE5">
            <w:pPr>
              <w:pStyle w:val="TAH"/>
              <w:rPr>
                <w:ins w:id="208" w:author="Anritsu" w:date="2025-08-04T15:42:00Z" w16du:dateUtc="2025-08-04T06:42:00Z"/>
              </w:rPr>
            </w:pPr>
            <w:ins w:id="209" w:author="Anritsu" w:date="2025-08-04T15:42:00Z" w16du:dateUtc="2025-08-04T06:42:00Z">
              <w:r w:rsidRPr="00630F7A">
                <w:t>[ARFCN]</w:t>
              </w:r>
            </w:ins>
          </w:p>
        </w:tc>
        <w:tc>
          <w:tcPr>
            <w:tcW w:w="858" w:type="dxa"/>
            <w:tcBorders>
              <w:top w:val="single" w:sz="4" w:space="0" w:color="auto"/>
              <w:left w:val="single" w:sz="4" w:space="0" w:color="auto"/>
              <w:bottom w:val="single" w:sz="4" w:space="0" w:color="auto"/>
              <w:right w:val="single" w:sz="4" w:space="0" w:color="auto"/>
            </w:tcBorders>
            <w:hideMark/>
          </w:tcPr>
          <w:p w14:paraId="6DD1A087" w14:textId="77777777" w:rsidR="005429C6" w:rsidRPr="00630F7A" w:rsidRDefault="005429C6" w:rsidP="00605AE5">
            <w:pPr>
              <w:pStyle w:val="TAH"/>
              <w:rPr>
                <w:ins w:id="210" w:author="Anritsu" w:date="2025-08-04T15:42:00Z" w16du:dateUtc="2025-08-04T06:42:00Z"/>
              </w:rPr>
            </w:pPr>
            <w:ins w:id="211" w:author="Anritsu" w:date="2025-08-04T15:42:00Z" w16du:dateUtc="2025-08-04T06:42:00Z">
              <w:r w:rsidRPr="00630F7A">
                <w:t>point A</w:t>
              </w:r>
              <w:r w:rsidRPr="00630F7A">
                <w:br/>
                <w:t>[MHz]</w:t>
              </w:r>
            </w:ins>
          </w:p>
        </w:tc>
        <w:tc>
          <w:tcPr>
            <w:tcW w:w="857" w:type="dxa"/>
            <w:tcBorders>
              <w:top w:val="single" w:sz="4" w:space="0" w:color="auto"/>
              <w:left w:val="single" w:sz="4" w:space="0" w:color="auto"/>
              <w:bottom w:val="single" w:sz="4" w:space="0" w:color="auto"/>
              <w:right w:val="single" w:sz="4" w:space="0" w:color="auto"/>
            </w:tcBorders>
            <w:hideMark/>
          </w:tcPr>
          <w:p w14:paraId="1E0859F0" w14:textId="77777777" w:rsidR="005429C6" w:rsidRPr="00630F7A" w:rsidRDefault="005429C6" w:rsidP="00605AE5">
            <w:pPr>
              <w:pStyle w:val="TAH"/>
              <w:rPr>
                <w:ins w:id="212" w:author="Anritsu" w:date="2025-08-04T15:42:00Z" w16du:dateUtc="2025-08-04T06:42:00Z"/>
              </w:rPr>
            </w:pPr>
            <w:ins w:id="213" w:author="Anritsu" w:date="2025-08-04T15:42:00Z" w16du:dateUtc="2025-08-04T06:42:00Z">
              <w:r w:rsidRPr="00630F7A">
                <w:rPr>
                  <w:i/>
                </w:rPr>
                <w:t>absoluteFrequencyPointA</w:t>
              </w:r>
              <w:r w:rsidRPr="00630F7A">
                <w:br/>
                <w:t>[ARFCN]</w:t>
              </w:r>
            </w:ins>
          </w:p>
        </w:tc>
        <w:tc>
          <w:tcPr>
            <w:tcW w:w="857" w:type="dxa"/>
            <w:tcBorders>
              <w:top w:val="single" w:sz="4" w:space="0" w:color="auto"/>
              <w:left w:val="single" w:sz="4" w:space="0" w:color="auto"/>
              <w:bottom w:val="single" w:sz="4" w:space="0" w:color="auto"/>
              <w:right w:val="single" w:sz="4" w:space="0" w:color="auto"/>
            </w:tcBorders>
            <w:hideMark/>
          </w:tcPr>
          <w:p w14:paraId="416F03DC" w14:textId="77777777" w:rsidR="005429C6" w:rsidRPr="00630F7A" w:rsidRDefault="005429C6" w:rsidP="00605AE5">
            <w:pPr>
              <w:pStyle w:val="TAH"/>
              <w:rPr>
                <w:ins w:id="214" w:author="Anritsu" w:date="2025-08-04T15:42:00Z" w16du:dateUtc="2025-08-04T06:42:00Z"/>
              </w:rPr>
            </w:pPr>
            <w:ins w:id="215" w:author="Anritsu" w:date="2025-08-04T15:42:00Z" w16du:dateUtc="2025-08-04T06:42:00Z">
              <w:r w:rsidRPr="00630F7A">
                <w:rPr>
                  <w:i/>
                </w:rPr>
                <w:t xml:space="preserve">offsetToCarrier </w:t>
              </w:r>
              <w:r w:rsidRPr="00630F7A">
                <w:t>[Carrier PRBs]</w:t>
              </w:r>
            </w:ins>
          </w:p>
        </w:tc>
        <w:tc>
          <w:tcPr>
            <w:tcW w:w="741" w:type="dxa"/>
            <w:tcBorders>
              <w:top w:val="single" w:sz="4" w:space="0" w:color="auto"/>
              <w:left w:val="single" w:sz="4" w:space="0" w:color="auto"/>
              <w:bottom w:val="single" w:sz="4" w:space="0" w:color="auto"/>
              <w:right w:val="single" w:sz="4" w:space="0" w:color="auto"/>
            </w:tcBorders>
            <w:hideMark/>
          </w:tcPr>
          <w:p w14:paraId="5AF3E730" w14:textId="77777777" w:rsidR="005429C6" w:rsidRPr="00630F7A" w:rsidRDefault="005429C6" w:rsidP="00605AE5">
            <w:pPr>
              <w:pStyle w:val="TAH"/>
              <w:rPr>
                <w:ins w:id="216" w:author="Anritsu" w:date="2025-08-04T15:42:00Z" w16du:dateUtc="2025-08-04T06:42:00Z"/>
              </w:rPr>
            </w:pPr>
            <w:ins w:id="217" w:author="Anritsu" w:date="2025-08-04T15:42:00Z" w16du:dateUtc="2025-08-04T06:42:00Z">
              <w:r w:rsidRPr="00630F7A">
                <w:t>SS block SCS</w:t>
              </w:r>
            </w:ins>
          </w:p>
          <w:p w14:paraId="59F8F53A" w14:textId="77777777" w:rsidR="005429C6" w:rsidRPr="00630F7A" w:rsidRDefault="005429C6" w:rsidP="00605AE5">
            <w:pPr>
              <w:pStyle w:val="TAH"/>
              <w:rPr>
                <w:ins w:id="218" w:author="Anritsu" w:date="2025-08-04T15:42:00Z" w16du:dateUtc="2025-08-04T06:42:00Z"/>
              </w:rPr>
            </w:pPr>
            <w:ins w:id="219" w:author="Anritsu" w:date="2025-08-04T15:42:00Z" w16du:dateUtc="2025-08-04T06:42:00Z">
              <w:r w:rsidRPr="00630F7A">
                <w:t>[kHz]</w:t>
              </w:r>
            </w:ins>
          </w:p>
        </w:tc>
        <w:tc>
          <w:tcPr>
            <w:tcW w:w="740" w:type="dxa"/>
            <w:tcBorders>
              <w:top w:val="single" w:sz="4" w:space="0" w:color="auto"/>
              <w:left w:val="single" w:sz="4" w:space="0" w:color="auto"/>
              <w:bottom w:val="single" w:sz="4" w:space="0" w:color="auto"/>
              <w:right w:val="single" w:sz="4" w:space="0" w:color="auto"/>
            </w:tcBorders>
            <w:hideMark/>
          </w:tcPr>
          <w:p w14:paraId="3EE49547" w14:textId="77777777" w:rsidR="005429C6" w:rsidRPr="00630F7A" w:rsidRDefault="005429C6" w:rsidP="00605AE5">
            <w:pPr>
              <w:pStyle w:val="TAH"/>
              <w:rPr>
                <w:ins w:id="220" w:author="Anritsu" w:date="2025-08-04T15:42:00Z" w16du:dateUtc="2025-08-04T06:42:00Z"/>
              </w:rPr>
            </w:pPr>
            <w:ins w:id="221" w:author="Anritsu" w:date="2025-08-04T15:42:00Z" w16du:dateUtc="2025-08-04T06:42:00Z">
              <w:r w:rsidRPr="00630F7A">
                <w:t>GSCN</w:t>
              </w:r>
            </w:ins>
          </w:p>
        </w:tc>
        <w:tc>
          <w:tcPr>
            <w:tcW w:w="857" w:type="dxa"/>
            <w:tcBorders>
              <w:top w:val="single" w:sz="4" w:space="0" w:color="auto"/>
              <w:left w:val="single" w:sz="4" w:space="0" w:color="auto"/>
              <w:bottom w:val="single" w:sz="4" w:space="0" w:color="auto"/>
              <w:right w:val="single" w:sz="4" w:space="0" w:color="auto"/>
            </w:tcBorders>
            <w:hideMark/>
          </w:tcPr>
          <w:p w14:paraId="623F8B26" w14:textId="77777777" w:rsidR="005429C6" w:rsidRPr="00630F7A" w:rsidRDefault="005429C6" w:rsidP="00605AE5">
            <w:pPr>
              <w:pStyle w:val="TAH"/>
              <w:rPr>
                <w:ins w:id="222" w:author="Anritsu" w:date="2025-08-04T15:42:00Z" w16du:dateUtc="2025-08-04T06:42:00Z"/>
                <w:i/>
              </w:rPr>
            </w:pPr>
            <w:ins w:id="223" w:author="Anritsu" w:date="2025-08-04T15:42:00Z" w16du:dateUtc="2025-08-04T06:42:00Z">
              <w:r w:rsidRPr="00630F7A">
                <w:rPr>
                  <w:i/>
                </w:rPr>
                <w:t>absoluteFrequencySSB</w:t>
              </w:r>
            </w:ins>
          </w:p>
          <w:p w14:paraId="3ACA2026" w14:textId="77777777" w:rsidR="005429C6" w:rsidRPr="00630F7A" w:rsidRDefault="005429C6" w:rsidP="00605AE5">
            <w:pPr>
              <w:pStyle w:val="TAH"/>
              <w:rPr>
                <w:ins w:id="224" w:author="Anritsu" w:date="2025-08-04T15:42:00Z" w16du:dateUtc="2025-08-04T06:42:00Z"/>
              </w:rPr>
            </w:pPr>
            <w:ins w:id="225" w:author="Anritsu" w:date="2025-08-04T15:42:00Z" w16du:dateUtc="2025-08-04T06:42:00Z">
              <w:r w:rsidRPr="00630F7A">
                <w:t>[ARFCN]</w:t>
              </w:r>
            </w:ins>
          </w:p>
        </w:tc>
        <w:tc>
          <w:tcPr>
            <w:tcW w:w="625" w:type="dxa"/>
            <w:tcBorders>
              <w:top w:val="single" w:sz="4" w:space="0" w:color="auto"/>
              <w:left w:val="single" w:sz="4" w:space="0" w:color="auto"/>
              <w:bottom w:val="single" w:sz="4" w:space="0" w:color="auto"/>
              <w:right w:val="single" w:sz="4" w:space="0" w:color="auto"/>
            </w:tcBorders>
            <w:hideMark/>
          </w:tcPr>
          <w:p w14:paraId="7740287E" w14:textId="77777777" w:rsidR="005429C6" w:rsidRPr="00630F7A" w:rsidRDefault="005429C6" w:rsidP="00605AE5">
            <w:pPr>
              <w:pStyle w:val="TAH"/>
              <w:rPr>
                <w:ins w:id="226" w:author="Anritsu" w:date="2025-08-04T15:42:00Z" w16du:dateUtc="2025-08-04T06:42:00Z"/>
              </w:rPr>
            </w:pPr>
            <w:ins w:id="227" w:author="Anritsu" w:date="2025-08-04T15:42:00Z" w16du:dateUtc="2025-08-04T06:42:00Z">
              <w:r w:rsidRPr="00630F7A">
                <w:rPr>
                  <w:position w:val="-10"/>
                </w:rPr>
                <w:object w:dxaOrig="420" w:dyaOrig="300" w14:anchorId="220999D7">
                  <v:shape id="_x0000_i1026" type="#_x0000_t75" style="width:24.75pt;height:18.75pt" o:ole="">
                    <v:imagedata r:id="rId13" o:title=""/>
                  </v:shape>
                  <o:OLEObject Type="Embed" ProgID="Equation.3" ShapeID="_x0000_i1026" DrawAspect="Content" ObjectID="_1816816225" r:id="rId15"/>
                </w:object>
              </w:r>
            </w:ins>
          </w:p>
        </w:tc>
        <w:tc>
          <w:tcPr>
            <w:tcW w:w="741" w:type="dxa"/>
            <w:tcBorders>
              <w:top w:val="single" w:sz="4" w:space="0" w:color="auto"/>
              <w:left w:val="single" w:sz="4" w:space="0" w:color="auto"/>
              <w:bottom w:val="single" w:sz="4" w:space="0" w:color="auto"/>
              <w:right w:val="single" w:sz="4" w:space="0" w:color="auto"/>
            </w:tcBorders>
            <w:hideMark/>
          </w:tcPr>
          <w:p w14:paraId="735E700B" w14:textId="77777777" w:rsidR="005429C6" w:rsidRPr="00630F7A" w:rsidRDefault="005429C6" w:rsidP="00605AE5">
            <w:pPr>
              <w:keepNext/>
              <w:keepLines/>
              <w:spacing w:after="0"/>
              <w:jc w:val="center"/>
              <w:rPr>
                <w:ins w:id="228" w:author="Anritsu" w:date="2025-08-04T15:42:00Z" w16du:dateUtc="2025-08-04T06:42:00Z"/>
                <w:rFonts w:ascii="Arial" w:hAnsi="Arial"/>
                <w:b/>
                <w:sz w:val="18"/>
              </w:rPr>
            </w:pPr>
            <w:ins w:id="229" w:author="Anritsu" w:date="2025-08-04T15:42:00Z" w16du:dateUtc="2025-08-04T06:42:00Z">
              <w:r w:rsidRPr="00630F7A">
                <w:rPr>
                  <w:rFonts w:ascii="Arial" w:hAnsi="Arial"/>
                  <w:b/>
                  <w:sz w:val="18"/>
                </w:rPr>
                <w:t>Offset Carrier CORESET#0</w:t>
              </w:r>
            </w:ins>
          </w:p>
          <w:p w14:paraId="08FD4305" w14:textId="77777777" w:rsidR="005429C6" w:rsidRPr="00630F7A" w:rsidRDefault="005429C6" w:rsidP="00605AE5">
            <w:pPr>
              <w:keepNext/>
              <w:keepLines/>
              <w:spacing w:after="0"/>
              <w:jc w:val="center"/>
              <w:rPr>
                <w:ins w:id="230" w:author="Anritsu" w:date="2025-08-04T15:42:00Z" w16du:dateUtc="2025-08-04T06:42:00Z"/>
                <w:rFonts w:ascii="Arial" w:hAnsi="Arial"/>
                <w:b/>
                <w:sz w:val="18"/>
              </w:rPr>
            </w:pPr>
            <w:ins w:id="231" w:author="Anritsu" w:date="2025-08-04T15:42:00Z" w16du:dateUtc="2025-08-04T06:42:00Z">
              <w:r w:rsidRPr="00630F7A">
                <w:rPr>
                  <w:rFonts w:ascii="Arial" w:hAnsi="Arial"/>
                  <w:b/>
                  <w:sz w:val="18"/>
                </w:rPr>
                <w:t>[RBs]</w:t>
              </w:r>
            </w:ins>
          </w:p>
          <w:p w14:paraId="7700D561" w14:textId="77777777" w:rsidR="005429C6" w:rsidRPr="00630F7A" w:rsidRDefault="005429C6" w:rsidP="00605AE5">
            <w:pPr>
              <w:pStyle w:val="TAH"/>
              <w:rPr>
                <w:ins w:id="232" w:author="Anritsu" w:date="2025-08-04T15:42:00Z" w16du:dateUtc="2025-08-04T06:42:00Z"/>
              </w:rPr>
            </w:pPr>
            <w:ins w:id="233" w:author="Anritsu" w:date="2025-08-04T15:42:00Z" w16du:dateUtc="2025-08-04T06:42:00Z">
              <w:r w:rsidRPr="00630F7A">
                <w:rPr>
                  <w:b w:val="0"/>
                </w:rPr>
                <w:t>Note 2</w:t>
              </w:r>
            </w:ins>
          </w:p>
        </w:tc>
        <w:tc>
          <w:tcPr>
            <w:tcW w:w="740" w:type="dxa"/>
            <w:tcBorders>
              <w:top w:val="single" w:sz="4" w:space="0" w:color="auto"/>
              <w:left w:val="single" w:sz="4" w:space="0" w:color="auto"/>
              <w:bottom w:val="single" w:sz="4" w:space="0" w:color="auto"/>
              <w:right w:val="single" w:sz="4" w:space="0" w:color="auto"/>
            </w:tcBorders>
            <w:hideMark/>
          </w:tcPr>
          <w:p w14:paraId="7606DDC6" w14:textId="77777777" w:rsidR="005429C6" w:rsidRPr="00630F7A" w:rsidRDefault="005429C6" w:rsidP="00605AE5">
            <w:pPr>
              <w:pStyle w:val="TAH"/>
              <w:rPr>
                <w:ins w:id="234" w:author="Anritsu" w:date="2025-08-04T15:42:00Z" w16du:dateUtc="2025-08-04T06:42:00Z"/>
              </w:rPr>
            </w:pPr>
            <w:ins w:id="235" w:author="Anritsu" w:date="2025-08-04T15:42:00Z" w16du:dateUtc="2025-08-04T06:42:00Z">
              <w:r w:rsidRPr="00630F7A">
                <w:t>CORESET#0 Index</w:t>
              </w:r>
              <w:r w:rsidRPr="00630F7A">
                <w:rPr>
                  <w:b w:val="0"/>
                </w:rPr>
                <w:t xml:space="preserve"> (Offset</w:t>
              </w:r>
            </w:ins>
          </w:p>
          <w:p w14:paraId="0076F8BC" w14:textId="77777777" w:rsidR="005429C6" w:rsidRPr="00630F7A" w:rsidRDefault="005429C6" w:rsidP="00605AE5">
            <w:pPr>
              <w:keepNext/>
              <w:keepLines/>
              <w:spacing w:after="0"/>
              <w:jc w:val="center"/>
              <w:rPr>
                <w:ins w:id="236" w:author="Anritsu" w:date="2025-08-04T15:42:00Z" w16du:dateUtc="2025-08-04T06:42:00Z"/>
                <w:rFonts w:ascii="Arial" w:hAnsi="Arial"/>
                <w:b/>
                <w:sz w:val="18"/>
              </w:rPr>
            </w:pPr>
            <w:ins w:id="237" w:author="Anritsu" w:date="2025-08-04T15:42:00Z" w16du:dateUtc="2025-08-04T06:42:00Z">
              <w:r w:rsidRPr="00630F7A">
                <w:rPr>
                  <w:rFonts w:ascii="Arial" w:hAnsi="Arial"/>
                  <w:b/>
                  <w:sz w:val="18"/>
                </w:rPr>
                <w:t>[RBs])</w:t>
              </w:r>
            </w:ins>
          </w:p>
          <w:p w14:paraId="6F30E4E3" w14:textId="77777777" w:rsidR="005429C6" w:rsidRPr="00630F7A" w:rsidRDefault="005429C6" w:rsidP="00605AE5">
            <w:pPr>
              <w:pStyle w:val="TAH"/>
              <w:rPr>
                <w:ins w:id="238" w:author="Anritsu" w:date="2025-08-04T15:42:00Z" w16du:dateUtc="2025-08-04T06:42:00Z"/>
              </w:rPr>
            </w:pPr>
            <w:ins w:id="239" w:author="Anritsu" w:date="2025-08-04T15:42:00Z" w16du:dateUtc="2025-08-04T06:42:00Z">
              <w:r w:rsidRPr="00630F7A">
                <w:t>Note 1</w:t>
              </w:r>
            </w:ins>
          </w:p>
        </w:tc>
        <w:tc>
          <w:tcPr>
            <w:tcW w:w="857" w:type="dxa"/>
            <w:tcBorders>
              <w:top w:val="single" w:sz="4" w:space="0" w:color="auto"/>
              <w:left w:val="single" w:sz="4" w:space="0" w:color="auto"/>
              <w:bottom w:val="single" w:sz="4" w:space="0" w:color="auto"/>
              <w:right w:val="single" w:sz="4" w:space="0" w:color="auto"/>
            </w:tcBorders>
            <w:hideMark/>
          </w:tcPr>
          <w:p w14:paraId="41C9D931" w14:textId="77777777" w:rsidR="005429C6" w:rsidRPr="00630F7A" w:rsidRDefault="005429C6" w:rsidP="00605AE5">
            <w:pPr>
              <w:pStyle w:val="TAH"/>
              <w:rPr>
                <w:ins w:id="240" w:author="Anritsu" w:date="2025-08-04T15:42:00Z" w16du:dateUtc="2025-08-04T06:42:00Z"/>
              </w:rPr>
            </w:pPr>
            <w:ins w:id="241" w:author="Anritsu" w:date="2025-08-04T15:42:00Z" w16du:dateUtc="2025-08-04T06:42:00Z">
              <w:r w:rsidRPr="00630F7A">
                <w:t>offsetToPointA</w:t>
              </w:r>
              <w:r w:rsidRPr="00630F7A">
                <w:br/>
                <w:t>(SIB1)</w:t>
              </w:r>
            </w:ins>
          </w:p>
          <w:p w14:paraId="779E146C" w14:textId="77777777" w:rsidR="005429C6" w:rsidRPr="00630F7A" w:rsidRDefault="005429C6" w:rsidP="00605AE5">
            <w:pPr>
              <w:pStyle w:val="TAH"/>
              <w:rPr>
                <w:ins w:id="242" w:author="Anritsu" w:date="2025-08-04T15:42:00Z" w16du:dateUtc="2025-08-04T06:42:00Z"/>
              </w:rPr>
            </w:pPr>
            <w:ins w:id="243" w:author="Anritsu" w:date="2025-08-04T15:42:00Z" w16du:dateUtc="2025-08-04T06:42:00Z">
              <w:r w:rsidRPr="00630F7A">
                <w:t>[PRBs]</w:t>
              </w:r>
            </w:ins>
          </w:p>
          <w:p w14:paraId="06827B75" w14:textId="77777777" w:rsidR="005429C6" w:rsidRPr="00630F7A" w:rsidRDefault="005429C6" w:rsidP="00605AE5">
            <w:pPr>
              <w:pStyle w:val="TAH"/>
              <w:rPr>
                <w:ins w:id="244" w:author="Anritsu" w:date="2025-08-04T15:42:00Z" w16du:dateUtc="2025-08-04T06:42:00Z"/>
              </w:rPr>
            </w:pPr>
            <w:ins w:id="245" w:author="Anritsu" w:date="2025-08-04T15:42:00Z" w16du:dateUtc="2025-08-04T06:42:00Z">
              <w:r w:rsidRPr="00630F7A">
                <w:t>Note 1</w:t>
              </w:r>
            </w:ins>
          </w:p>
        </w:tc>
      </w:tr>
      <w:tr w:rsidR="005429C6" w:rsidRPr="00630F7A" w14:paraId="724024B2" w14:textId="77777777" w:rsidTr="005429C6">
        <w:trPr>
          <w:ins w:id="246" w:author="Anritsu" w:date="2025-08-04T15:42:00Z"/>
        </w:trPr>
        <w:tc>
          <w:tcPr>
            <w:tcW w:w="691" w:type="dxa"/>
            <w:tcBorders>
              <w:top w:val="single" w:sz="4" w:space="0" w:color="auto"/>
              <w:left w:val="single" w:sz="4" w:space="0" w:color="auto"/>
              <w:bottom w:val="nil"/>
              <w:right w:val="single" w:sz="4" w:space="0" w:color="auto"/>
            </w:tcBorders>
          </w:tcPr>
          <w:p w14:paraId="297EE1DB" w14:textId="1E46F65B" w:rsidR="005429C6" w:rsidRPr="00630F7A" w:rsidRDefault="005429C6" w:rsidP="005429C6">
            <w:pPr>
              <w:pStyle w:val="TAC"/>
              <w:rPr>
                <w:ins w:id="247" w:author="Anritsu" w:date="2025-08-04T15:42:00Z" w16du:dateUtc="2025-08-04T06:42:00Z"/>
                <w:lang w:eastAsia="ja-JP"/>
              </w:rPr>
            </w:pPr>
            <w:ins w:id="248" w:author="Anritsu" w:date="2025-08-04T15:48:00Z" w16du:dateUtc="2025-08-04T06:48:00Z">
              <w:r>
                <w:rPr>
                  <w:rFonts w:hint="eastAsia"/>
                  <w:lang w:eastAsia="ja-JP"/>
                </w:rPr>
                <w:t>20</w:t>
              </w:r>
            </w:ins>
          </w:p>
        </w:tc>
        <w:tc>
          <w:tcPr>
            <w:tcW w:w="740" w:type="dxa"/>
            <w:tcBorders>
              <w:top w:val="single" w:sz="4" w:space="0" w:color="auto"/>
              <w:left w:val="single" w:sz="4" w:space="0" w:color="auto"/>
              <w:bottom w:val="nil"/>
              <w:right w:val="single" w:sz="4" w:space="0" w:color="auto"/>
            </w:tcBorders>
          </w:tcPr>
          <w:p w14:paraId="03AB5645" w14:textId="12B3FA4D" w:rsidR="005429C6" w:rsidRPr="00630F7A" w:rsidRDefault="005429C6" w:rsidP="005429C6">
            <w:pPr>
              <w:pStyle w:val="TAC"/>
              <w:rPr>
                <w:ins w:id="249" w:author="Anritsu" w:date="2025-08-04T15:42:00Z" w16du:dateUtc="2025-08-04T06:42:00Z"/>
                <w:lang w:eastAsia="ja-JP"/>
              </w:rPr>
            </w:pPr>
            <w:ins w:id="250" w:author="Anritsu" w:date="2025-08-04T15:48:00Z" w16du:dateUtc="2025-08-04T06:48:00Z">
              <w:r>
                <w:rPr>
                  <w:rFonts w:hint="eastAsia"/>
                  <w:lang w:eastAsia="ja-JP"/>
                </w:rPr>
                <w:t>51</w:t>
              </w:r>
            </w:ins>
          </w:p>
        </w:tc>
        <w:tc>
          <w:tcPr>
            <w:tcW w:w="973" w:type="dxa"/>
            <w:tcBorders>
              <w:top w:val="single" w:sz="4" w:space="0" w:color="auto"/>
              <w:left w:val="single" w:sz="4" w:space="0" w:color="auto"/>
              <w:bottom w:val="nil"/>
              <w:right w:val="single" w:sz="4" w:space="0" w:color="auto"/>
            </w:tcBorders>
          </w:tcPr>
          <w:p w14:paraId="5F194206" w14:textId="1674C2D3" w:rsidR="005429C6" w:rsidRPr="00630F7A" w:rsidRDefault="005429C6" w:rsidP="005429C6">
            <w:pPr>
              <w:pStyle w:val="TAC"/>
              <w:rPr>
                <w:ins w:id="251" w:author="Anritsu" w:date="2025-08-04T15:42:00Z" w16du:dateUtc="2025-08-04T06:42:00Z"/>
                <w:lang w:eastAsia="ja-JP"/>
              </w:rPr>
            </w:pPr>
            <w:ins w:id="252" w:author="Anritsu" w:date="2025-08-04T15:48:00Z" w16du:dateUtc="2025-08-04T06:48:00Z">
              <w:r>
                <w:rPr>
                  <w:rFonts w:hint="eastAsia"/>
                  <w:lang w:eastAsia="ja-JP"/>
                </w:rPr>
                <w:t>Downlink</w:t>
              </w:r>
            </w:ins>
          </w:p>
        </w:tc>
        <w:tc>
          <w:tcPr>
            <w:tcW w:w="625" w:type="dxa"/>
            <w:tcBorders>
              <w:top w:val="single" w:sz="4" w:space="0" w:color="auto"/>
              <w:left w:val="single" w:sz="4" w:space="0" w:color="auto"/>
              <w:bottom w:val="single" w:sz="4" w:space="0" w:color="auto"/>
              <w:right w:val="single" w:sz="4" w:space="0" w:color="auto"/>
            </w:tcBorders>
          </w:tcPr>
          <w:p w14:paraId="6706B96B" w14:textId="11DF4ADF" w:rsidR="005429C6" w:rsidRPr="00630F7A" w:rsidRDefault="005429C6" w:rsidP="005429C6">
            <w:pPr>
              <w:pStyle w:val="TAC"/>
              <w:rPr>
                <w:ins w:id="253" w:author="Anritsu" w:date="2025-08-04T15:42:00Z" w16du:dateUtc="2025-08-04T06:42:00Z"/>
              </w:rPr>
            </w:pPr>
            <w:ins w:id="254" w:author="Anritsu" w:date="2025-08-04T15:48:00Z" w16du:dateUtc="2025-08-04T06:48:00Z">
              <w:r w:rsidRPr="00BA6832">
                <w:t>Mid</w:t>
              </w:r>
            </w:ins>
          </w:p>
        </w:tc>
        <w:tc>
          <w:tcPr>
            <w:tcW w:w="857" w:type="dxa"/>
            <w:tcBorders>
              <w:top w:val="single" w:sz="4" w:space="0" w:color="auto"/>
              <w:left w:val="single" w:sz="4" w:space="0" w:color="auto"/>
              <w:bottom w:val="single" w:sz="4" w:space="0" w:color="auto"/>
              <w:right w:val="single" w:sz="4" w:space="0" w:color="auto"/>
            </w:tcBorders>
          </w:tcPr>
          <w:p w14:paraId="08042487" w14:textId="3E47F77F" w:rsidR="005429C6" w:rsidRPr="00630F7A" w:rsidRDefault="005429C6" w:rsidP="005429C6">
            <w:pPr>
              <w:pStyle w:val="TAC"/>
              <w:rPr>
                <w:ins w:id="255" w:author="Anritsu" w:date="2025-08-04T15:42:00Z" w16du:dateUtc="2025-08-04T06:42:00Z"/>
              </w:rPr>
            </w:pPr>
            <w:ins w:id="256" w:author="Anritsu" w:date="2025-08-04T15:48:00Z" w16du:dateUtc="2025-08-04T06:48:00Z">
              <w:r w:rsidRPr="00BA6832">
                <w:t>1960</w:t>
              </w:r>
            </w:ins>
          </w:p>
        </w:tc>
        <w:tc>
          <w:tcPr>
            <w:tcW w:w="857" w:type="dxa"/>
            <w:tcBorders>
              <w:top w:val="single" w:sz="4" w:space="0" w:color="auto"/>
              <w:left w:val="single" w:sz="4" w:space="0" w:color="auto"/>
              <w:bottom w:val="single" w:sz="4" w:space="0" w:color="auto"/>
              <w:right w:val="single" w:sz="4" w:space="0" w:color="auto"/>
            </w:tcBorders>
          </w:tcPr>
          <w:p w14:paraId="21F9FCAD" w14:textId="69EE9C99" w:rsidR="005429C6" w:rsidRPr="00630F7A" w:rsidRDefault="005429C6" w:rsidP="005429C6">
            <w:pPr>
              <w:pStyle w:val="TAC"/>
              <w:rPr>
                <w:ins w:id="257" w:author="Anritsu" w:date="2025-08-04T15:42:00Z" w16du:dateUtc="2025-08-04T06:42:00Z"/>
              </w:rPr>
            </w:pPr>
            <w:ins w:id="258" w:author="Anritsu" w:date="2025-08-04T15:48:00Z" w16du:dateUtc="2025-08-04T06:48:00Z">
              <w:r w:rsidRPr="00BA6832">
                <w:t>392000</w:t>
              </w:r>
            </w:ins>
          </w:p>
        </w:tc>
        <w:tc>
          <w:tcPr>
            <w:tcW w:w="858" w:type="dxa"/>
            <w:tcBorders>
              <w:top w:val="single" w:sz="4" w:space="0" w:color="auto"/>
              <w:left w:val="single" w:sz="4" w:space="0" w:color="auto"/>
              <w:bottom w:val="single" w:sz="4" w:space="0" w:color="auto"/>
              <w:right w:val="single" w:sz="4" w:space="0" w:color="auto"/>
            </w:tcBorders>
          </w:tcPr>
          <w:p w14:paraId="0E5F4414" w14:textId="01FA9525" w:rsidR="005429C6" w:rsidRPr="00630F7A" w:rsidRDefault="005429C6" w:rsidP="005429C6">
            <w:pPr>
              <w:pStyle w:val="TAC"/>
              <w:rPr>
                <w:ins w:id="259" w:author="Anritsu" w:date="2025-08-04T15:42:00Z" w16du:dateUtc="2025-08-04T06:42:00Z"/>
              </w:rPr>
            </w:pPr>
            <w:ins w:id="260" w:author="Anritsu" w:date="2025-08-04T15:48:00Z" w16du:dateUtc="2025-08-04T06:48:00Z">
              <w:r w:rsidRPr="00BA6832">
                <w:t>1950.82</w:t>
              </w:r>
            </w:ins>
          </w:p>
        </w:tc>
        <w:tc>
          <w:tcPr>
            <w:tcW w:w="857" w:type="dxa"/>
            <w:tcBorders>
              <w:top w:val="single" w:sz="4" w:space="0" w:color="auto"/>
              <w:left w:val="single" w:sz="4" w:space="0" w:color="auto"/>
              <w:bottom w:val="single" w:sz="4" w:space="0" w:color="auto"/>
              <w:right w:val="single" w:sz="4" w:space="0" w:color="auto"/>
            </w:tcBorders>
          </w:tcPr>
          <w:p w14:paraId="77C374D3" w14:textId="05384DB7" w:rsidR="005429C6" w:rsidRPr="00630F7A" w:rsidRDefault="005429C6" w:rsidP="005429C6">
            <w:pPr>
              <w:pStyle w:val="TAC"/>
              <w:rPr>
                <w:ins w:id="261" w:author="Anritsu" w:date="2025-08-04T15:42:00Z" w16du:dateUtc="2025-08-04T06:42:00Z"/>
              </w:rPr>
            </w:pPr>
            <w:ins w:id="262" w:author="Anritsu" w:date="2025-08-04T15:48:00Z" w16du:dateUtc="2025-08-04T06:48:00Z">
              <w:r w:rsidRPr="00BA6832">
                <w:t>390164</w:t>
              </w:r>
            </w:ins>
          </w:p>
        </w:tc>
        <w:tc>
          <w:tcPr>
            <w:tcW w:w="857" w:type="dxa"/>
            <w:tcBorders>
              <w:top w:val="single" w:sz="4" w:space="0" w:color="auto"/>
              <w:left w:val="single" w:sz="4" w:space="0" w:color="auto"/>
              <w:bottom w:val="single" w:sz="4" w:space="0" w:color="auto"/>
              <w:right w:val="single" w:sz="4" w:space="0" w:color="auto"/>
            </w:tcBorders>
          </w:tcPr>
          <w:p w14:paraId="2065C062" w14:textId="5C0A0B78" w:rsidR="005429C6" w:rsidRPr="00630F7A" w:rsidRDefault="005429C6" w:rsidP="005429C6">
            <w:pPr>
              <w:pStyle w:val="TAC"/>
              <w:rPr>
                <w:ins w:id="263" w:author="Anritsu" w:date="2025-08-04T15:42:00Z" w16du:dateUtc="2025-08-04T06:42:00Z"/>
              </w:rPr>
            </w:pPr>
            <w:ins w:id="264" w:author="Anritsu" w:date="2025-08-04T15:48:00Z" w16du:dateUtc="2025-08-04T06:48:00Z">
              <w:r w:rsidRPr="00BA6832">
                <w:t>0</w:t>
              </w:r>
            </w:ins>
          </w:p>
        </w:tc>
        <w:tc>
          <w:tcPr>
            <w:tcW w:w="741" w:type="dxa"/>
            <w:tcBorders>
              <w:top w:val="single" w:sz="4" w:space="0" w:color="auto"/>
              <w:left w:val="single" w:sz="4" w:space="0" w:color="auto"/>
              <w:bottom w:val="nil"/>
              <w:right w:val="single" w:sz="4" w:space="0" w:color="auto"/>
            </w:tcBorders>
          </w:tcPr>
          <w:p w14:paraId="7A9241A5" w14:textId="43234191" w:rsidR="005429C6" w:rsidRPr="00630F7A" w:rsidRDefault="005429C6" w:rsidP="005429C6">
            <w:pPr>
              <w:pStyle w:val="TAC"/>
              <w:rPr>
                <w:ins w:id="265" w:author="Anritsu" w:date="2025-08-04T15:42:00Z" w16du:dateUtc="2025-08-04T06:42:00Z"/>
                <w:lang w:eastAsia="ja-JP"/>
              </w:rPr>
            </w:pPr>
            <w:ins w:id="266" w:author="Anritsu" w:date="2025-08-04T15:48:00Z" w16du:dateUtc="2025-08-04T06:48:00Z">
              <w:r>
                <w:rPr>
                  <w:rFonts w:hint="eastAsia"/>
                  <w:lang w:eastAsia="ja-JP"/>
                </w:rPr>
                <w:t>15</w:t>
              </w:r>
            </w:ins>
          </w:p>
        </w:tc>
        <w:tc>
          <w:tcPr>
            <w:tcW w:w="740" w:type="dxa"/>
            <w:tcBorders>
              <w:top w:val="single" w:sz="4" w:space="0" w:color="auto"/>
              <w:left w:val="single" w:sz="4" w:space="0" w:color="auto"/>
              <w:bottom w:val="single" w:sz="4" w:space="0" w:color="auto"/>
              <w:right w:val="single" w:sz="4" w:space="0" w:color="auto"/>
            </w:tcBorders>
          </w:tcPr>
          <w:p w14:paraId="57ED532C" w14:textId="5AD67EB1" w:rsidR="005429C6" w:rsidRPr="00630F7A" w:rsidRDefault="005429C6" w:rsidP="005429C6">
            <w:pPr>
              <w:pStyle w:val="TAC"/>
              <w:rPr>
                <w:ins w:id="267" w:author="Anritsu" w:date="2025-08-04T15:42:00Z" w16du:dateUtc="2025-08-04T06:42:00Z"/>
              </w:rPr>
            </w:pPr>
            <w:ins w:id="268" w:author="Anritsu" w:date="2025-08-04T15:48:00Z" w16du:dateUtc="2025-08-04T06:48:00Z">
              <w:r w:rsidRPr="00997500">
                <w:t>4888</w:t>
              </w:r>
            </w:ins>
          </w:p>
        </w:tc>
        <w:tc>
          <w:tcPr>
            <w:tcW w:w="857" w:type="dxa"/>
            <w:tcBorders>
              <w:top w:val="single" w:sz="4" w:space="0" w:color="auto"/>
              <w:left w:val="single" w:sz="4" w:space="0" w:color="auto"/>
              <w:bottom w:val="single" w:sz="4" w:space="0" w:color="auto"/>
              <w:right w:val="single" w:sz="4" w:space="0" w:color="auto"/>
            </w:tcBorders>
          </w:tcPr>
          <w:p w14:paraId="469C9F1E" w14:textId="71C73BA4" w:rsidR="005429C6" w:rsidRPr="00630F7A" w:rsidRDefault="005429C6" w:rsidP="005429C6">
            <w:pPr>
              <w:pStyle w:val="TAC"/>
              <w:rPr>
                <w:ins w:id="269" w:author="Anritsu" w:date="2025-08-04T15:42:00Z" w16du:dateUtc="2025-08-04T06:42:00Z"/>
              </w:rPr>
            </w:pPr>
            <w:ins w:id="270" w:author="Anritsu" w:date="2025-08-04T15:48:00Z" w16du:dateUtc="2025-08-04T06:48:00Z">
              <w:r w:rsidRPr="00997500">
                <w:t>391010</w:t>
              </w:r>
            </w:ins>
          </w:p>
        </w:tc>
        <w:tc>
          <w:tcPr>
            <w:tcW w:w="625" w:type="dxa"/>
            <w:tcBorders>
              <w:top w:val="single" w:sz="4" w:space="0" w:color="auto"/>
              <w:left w:val="single" w:sz="4" w:space="0" w:color="auto"/>
              <w:bottom w:val="single" w:sz="4" w:space="0" w:color="auto"/>
              <w:right w:val="single" w:sz="4" w:space="0" w:color="auto"/>
            </w:tcBorders>
          </w:tcPr>
          <w:p w14:paraId="01911D77" w14:textId="0347FFA3" w:rsidR="005429C6" w:rsidRPr="00630F7A" w:rsidRDefault="005429C6" w:rsidP="005429C6">
            <w:pPr>
              <w:pStyle w:val="TAC"/>
              <w:rPr>
                <w:ins w:id="271" w:author="Anritsu" w:date="2025-08-04T15:42:00Z" w16du:dateUtc="2025-08-04T06:42:00Z"/>
              </w:rPr>
            </w:pPr>
            <w:ins w:id="272" w:author="Anritsu" w:date="2025-08-04T15:48:00Z" w16du:dateUtc="2025-08-04T06:48:00Z">
              <w:r w:rsidRPr="00997500">
                <w:t>18</w:t>
              </w:r>
            </w:ins>
          </w:p>
        </w:tc>
        <w:tc>
          <w:tcPr>
            <w:tcW w:w="741" w:type="dxa"/>
            <w:tcBorders>
              <w:top w:val="single" w:sz="4" w:space="0" w:color="auto"/>
              <w:left w:val="single" w:sz="4" w:space="0" w:color="auto"/>
              <w:bottom w:val="single" w:sz="4" w:space="0" w:color="auto"/>
              <w:right w:val="single" w:sz="4" w:space="0" w:color="auto"/>
            </w:tcBorders>
          </w:tcPr>
          <w:p w14:paraId="3724105C" w14:textId="7C26C9D5" w:rsidR="005429C6" w:rsidRPr="00630F7A" w:rsidRDefault="005429C6" w:rsidP="005429C6">
            <w:pPr>
              <w:pStyle w:val="TAC"/>
              <w:rPr>
                <w:ins w:id="273" w:author="Anritsu" w:date="2025-08-04T15:42:00Z" w16du:dateUtc="2025-08-04T06:42:00Z"/>
              </w:rPr>
            </w:pPr>
            <w:ins w:id="274" w:author="Anritsu" w:date="2025-08-04T15:48:00Z" w16du:dateUtc="2025-08-04T06:48:00Z">
              <w:r w:rsidRPr="00997500">
                <w:t>0</w:t>
              </w:r>
            </w:ins>
          </w:p>
        </w:tc>
        <w:tc>
          <w:tcPr>
            <w:tcW w:w="740" w:type="dxa"/>
            <w:tcBorders>
              <w:top w:val="single" w:sz="4" w:space="0" w:color="auto"/>
              <w:left w:val="single" w:sz="4" w:space="0" w:color="auto"/>
              <w:bottom w:val="single" w:sz="4" w:space="0" w:color="auto"/>
              <w:right w:val="single" w:sz="4" w:space="0" w:color="auto"/>
            </w:tcBorders>
          </w:tcPr>
          <w:p w14:paraId="7D9460C0" w14:textId="7719E45E" w:rsidR="005429C6" w:rsidRPr="00630F7A" w:rsidRDefault="005429C6" w:rsidP="005429C6">
            <w:pPr>
              <w:pStyle w:val="TAC"/>
              <w:rPr>
                <w:ins w:id="275" w:author="Anritsu" w:date="2025-08-04T15:42:00Z" w16du:dateUtc="2025-08-04T06:42:00Z"/>
              </w:rPr>
            </w:pPr>
            <w:ins w:id="276" w:author="Anritsu" w:date="2025-08-04T15:48:00Z" w16du:dateUtc="2025-08-04T06:48:00Z">
              <w:r w:rsidRPr="00997500">
                <w:t>1 (6)</w:t>
              </w:r>
            </w:ins>
          </w:p>
        </w:tc>
        <w:tc>
          <w:tcPr>
            <w:tcW w:w="857" w:type="dxa"/>
            <w:tcBorders>
              <w:top w:val="single" w:sz="4" w:space="0" w:color="auto"/>
              <w:left w:val="single" w:sz="4" w:space="0" w:color="auto"/>
              <w:bottom w:val="single" w:sz="4" w:space="0" w:color="auto"/>
              <w:right w:val="single" w:sz="4" w:space="0" w:color="auto"/>
            </w:tcBorders>
          </w:tcPr>
          <w:p w14:paraId="4050AE6B" w14:textId="375AE1F6" w:rsidR="005429C6" w:rsidRPr="00630F7A" w:rsidRDefault="005429C6" w:rsidP="005429C6">
            <w:pPr>
              <w:pStyle w:val="TAC"/>
              <w:rPr>
                <w:ins w:id="277" w:author="Anritsu" w:date="2025-08-04T15:42:00Z" w16du:dateUtc="2025-08-04T06:42:00Z"/>
              </w:rPr>
            </w:pPr>
            <w:ins w:id="278" w:author="Anritsu" w:date="2025-08-04T15:48:00Z" w16du:dateUtc="2025-08-04T06:48:00Z">
              <w:r w:rsidRPr="00997500">
                <w:t>12</w:t>
              </w:r>
            </w:ins>
          </w:p>
        </w:tc>
      </w:tr>
      <w:tr w:rsidR="005429C6" w:rsidRPr="00630F7A" w14:paraId="2CC13011" w14:textId="77777777" w:rsidTr="00E75208">
        <w:trPr>
          <w:ins w:id="279" w:author="Anritsu" w:date="2025-08-04T15:42:00Z"/>
        </w:trPr>
        <w:tc>
          <w:tcPr>
            <w:tcW w:w="691" w:type="dxa"/>
            <w:tcBorders>
              <w:top w:val="nil"/>
              <w:left w:val="single" w:sz="4" w:space="0" w:color="auto"/>
              <w:bottom w:val="nil"/>
              <w:right w:val="single" w:sz="4" w:space="0" w:color="auto"/>
            </w:tcBorders>
          </w:tcPr>
          <w:p w14:paraId="21CCBB19" w14:textId="77777777" w:rsidR="005429C6" w:rsidRPr="00630F7A" w:rsidRDefault="005429C6" w:rsidP="005429C6">
            <w:pPr>
              <w:pStyle w:val="TAC"/>
              <w:rPr>
                <w:ins w:id="280" w:author="Anritsu" w:date="2025-08-04T15:42:00Z" w16du:dateUtc="2025-08-04T06:42:00Z"/>
              </w:rPr>
            </w:pPr>
          </w:p>
        </w:tc>
        <w:tc>
          <w:tcPr>
            <w:tcW w:w="740" w:type="dxa"/>
            <w:tcBorders>
              <w:top w:val="nil"/>
              <w:left w:val="single" w:sz="4" w:space="0" w:color="auto"/>
              <w:bottom w:val="nil"/>
              <w:right w:val="single" w:sz="4" w:space="0" w:color="auto"/>
            </w:tcBorders>
          </w:tcPr>
          <w:p w14:paraId="4632806E" w14:textId="77777777" w:rsidR="005429C6" w:rsidRPr="00630F7A" w:rsidRDefault="005429C6" w:rsidP="005429C6">
            <w:pPr>
              <w:pStyle w:val="TAC"/>
              <w:rPr>
                <w:ins w:id="281" w:author="Anritsu" w:date="2025-08-04T15:42:00Z" w16du:dateUtc="2025-08-04T06:42:00Z"/>
              </w:rPr>
            </w:pPr>
          </w:p>
        </w:tc>
        <w:tc>
          <w:tcPr>
            <w:tcW w:w="973" w:type="dxa"/>
            <w:tcBorders>
              <w:top w:val="nil"/>
              <w:left w:val="single" w:sz="4" w:space="0" w:color="auto"/>
              <w:bottom w:val="nil"/>
              <w:right w:val="single" w:sz="4" w:space="0" w:color="auto"/>
            </w:tcBorders>
          </w:tcPr>
          <w:p w14:paraId="1A75C757" w14:textId="77777777" w:rsidR="005429C6" w:rsidRPr="00630F7A" w:rsidRDefault="005429C6" w:rsidP="005429C6">
            <w:pPr>
              <w:pStyle w:val="TAC"/>
              <w:rPr>
                <w:ins w:id="282" w:author="Anritsu" w:date="2025-08-04T15:42:00Z" w16du:dateUtc="2025-08-04T06:42:00Z"/>
              </w:rPr>
            </w:pPr>
          </w:p>
        </w:tc>
        <w:tc>
          <w:tcPr>
            <w:tcW w:w="625" w:type="dxa"/>
            <w:tcBorders>
              <w:top w:val="single" w:sz="4" w:space="0" w:color="auto"/>
              <w:left w:val="single" w:sz="4" w:space="0" w:color="auto"/>
              <w:bottom w:val="single" w:sz="4" w:space="0" w:color="auto"/>
              <w:right w:val="single" w:sz="4" w:space="0" w:color="auto"/>
            </w:tcBorders>
          </w:tcPr>
          <w:p w14:paraId="336D241B" w14:textId="0866EEF4" w:rsidR="005429C6" w:rsidRPr="00630F7A" w:rsidRDefault="005429C6" w:rsidP="005429C6">
            <w:pPr>
              <w:pStyle w:val="TAC"/>
              <w:rPr>
                <w:ins w:id="283" w:author="Anritsu" w:date="2025-08-04T15:42:00Z" w16du:dateUtc="2025-08-04T06:42:00Z"/>
              </w:rPr>
            </w:pPr>
            <w:ins w:id="284" w:author="Anritsu" w:date="2025-08-04T15:48:00Z" w16du:dateUtc="2025-08-04T06:48:00Z">
              <w:r w:rsidRPr="00BA6832">
                <w:t>High</w:t>
              </w:r>
            </w:ins>
          </w:p>
        </w:tc>
        <w:tc>
          <w:tcPr>
            <w:tcW w:w="857" w:type="dxa"/>
            <w:tcBorders>
              <w:top w:val="single" w:sz="4" w:space="0" w:color="auto"/>
              <w:left w:val="single" w:sz="4" w:space="0" w:color="auto"/>
              <w:bottom w:val="single" w:sz="4" w:space="0" w:color="auto"/>
              <w:right w:val="single" w:sz="4" w:space="0" w:color="auto"/>
            </w:tcBorders>
          </w:tcPr>
          <w:p w14:paraId="7D0EEEEE" w14:textId="6FE9AE33" w:rsidR="005429C6" w:rsidRPr="00630F7A" w:rsidRDefault="005429C6" w:rsidP="005429C6">
            <w:pPr>
              <w:pStyle w:val="TAC"/>
              <w:rPr>
                <w:ins w:id="285" w:author="Anritsu" w:date="2025-08-04T15:42:00Z" w16du:dateUtc="2025-08-04T06:42:00Z"/>
              </w:rPr>
            </w:pPr>
            <w:ins w:id="286" w:author="Anritsu" w:date="2025-08-04T15:48:00Z" w16du:dateUtc="2025-08-04T06:48:00Z">
              <w:r w:rsidRPr="00BA6832">
                <w:t>1980</w:t>
              </w:r>
            </w:ins>
          </w:p>
        </w:tc>
        <w:tc>
          <w:tcPr>
            <w:tcW w:w="857" w:type="dxa"/>
            <w:tcBorders>
              <w:top w:val="single" w:sz="4" w:space="0" w:color="auto"/>
              <w:left w:val="single" w:sz="4" w:space="0" w:color="auto"/>
              <w:bottom w:val="single" w:sz="4" w:space="0" w:color="auto"/>
              <w:right w:val="single" w:sz="4" w:space="0" w:color="auto"/>
            </w:tcBorders>
          </w:tcPr>
          <w:p w14:paraId="40F11978" w14:textId="72CCD721" w:rsidR="005429C6" w:rsidRPr="00630F7A" w:rsidRDefault="005429C6" w:rsidP="005429C6">
            <w:pPr>
              <w:pStyle w:val="TAC"/>
              <w:rPr>
                <w:ins w:id="287" w:author="Anritsu" w:date="2025-08-04T15:42:00Z" w16du:dateUtc="2025-08-04T06:42:00Z"/>
              </w:rPr>
            </w:pPr>
            <w:ins w:id="288" w:author="Anritsu" w:date="2025-08-04T15:48:00Z" w16du:dateUtc="2025-08-04T06:48:00Z">
              <w:r w:rsidRPr="00BA6832">
                <w:t>396000</w:t>
              </w:r>
            </w:ins>
          </w:p>
        </w:tc>
        <w:tc>
          <w:tcPr>
            <w:tcW w:w="858" w:type="dxa"/>
            <w:tcBorders>
              <w:top w:val="single" w:sz="4" w:space="0" w:color="auto"/>
              <w:left w:val="single" w:sz="4" w:space="0" w:color="auto"/>
              <w:bottom w:val="single" w:sz="4" w:space="0" w:color="auto"/>
              <w:right w:val="single" w:sz="4" w:space="0" w:color="auto"/>
            </w:tcBorders>
          </w:tcPr>
          <w:p w14:paraId="7C6AF7EB" w14:textId="37660FE4" w:rsidR="005429C6" w:rsidRPr="00630F7A" w:rsidRDefault="005429C6" w:rsidP="005429C6">
            <w:pPr>
              <w:pStyle w:val="TAC"/>
              <w:rPr>
                <w:ins w:id="289" w:author="Anritsu" w:date="2025-08-04T15:42:00Z" w16du:dateUtc="2025-08-04T06:42:00Z"/>
              </w:rPr>
            </w:pPr>
            <w:ins w:id="290" w:author="Anritsu" w:date="2025-08-04T15:48:00Z" w16du:dateUtc="2025-08-04T06:48:00Z">
              <w:r w:rsidRPr="00BA6832">
                <w:t>1970.82</w:t>
              </w:r>
            </w:ins>
          </w:p>
        </w:tc>
        <w:tc>
          <w:tcPr>
            <w:tcW w:w="857" w:type="dxa"/>
            <w:tcBorders>
              <w:top w:val="single" w:sz="4" w:space="0" w:color="auto"/>
              <w:left w:val="single" w:sz="4" w:space="0" w:color="auto"/>
              <w:bottom w:val="single" w:sz="4" w:space="0" w:color="auto"/>
              <w:right w:val="single" w:sz="4" w:space="0" w:color="auto"/>
            </w:tcBorders>
          </w:tcPr>
          <w:p w14:paraId="2EB5DEB8" w14:textId="617C5DE4" w:rsidR="005429C6" w:rsidRPr="00630F7A" w:rsidRDefault="005429C6" w:rsidP="005429C6">
            <w:pPr>
              <w:pStyle w:val="TAC"/>
              <w:rPr>
                <w:ins w:id="291" w:author="Anritsu" w:date="2025-08-04T15:42:00Z" w16du:dateUtc="2025-08-04T06:42:00Z"/>
              </w:rPr>
            </w:pPr>
            <w:ins w:id="292" w:author="Anritsu" w:date="2025-08-04T15:48:00Z" w16du:dateUtc="2025-08-04T06:48:00Z">
              <w:r w:rsidRPr="00BA6832">
                <w:t>394164</w:t>
              </w:r>
            </w:ins>
          </w:p>
        </w:tc>
        <w:tc>
          <w:tcPr>
            <w:tcW w:w="857" w:type="dxa"/>
            <w:tcBorders>
              <w:top w:val="single" w:sz="4" w:space="0" w:color="auto"/>
              <w:left w:val="single" w:sz="4" w:space="0" w:color="auto"/>
              <w:bottom w:val="single" w:sz="4" w:space="0" w:color="auto"/>
              <w:right w:val="single" w:sz="4" w:space="0" w:color="auto"/>
            </w:tcBorders>
          </w:tcPr>
          <w:p w14:paraId="122E0580" w14:textId="7B2AD947" w:rsidR="005429C6" w:rsidRPr="00630F7A" w:rsidRDefault="005429C6" w:rsidP="005429C6">
            <w:pPr>
              <w:pStyle w:val="TAC"/>
              <w:rPr>
                <w:ins w:id="293" w:author="Anritsu" w:date="2025-08-04T15:42:00Z" w16du:dateUtc="2025-08-04T06:42:00Z"/>
              </w:rPr>
            </w:pPr>
            <w:ins w:id="294" w:author="Anritsu" w:date="2025-08-04T15:48:00Z" w16du:dateUtc="2025-08-04T06:48:00Z">
              <w:r w:rsidRPr="00BA6832">
                <w:t>0</w:t>
              </w:r>
            </w:ins>
          </w:p>
        </w:tc>
        <w:tc>
          <w:tcPr>
            <w:tcW w:w="741" w:type="dxa"/>
            <w:tcBorders>
              <w:top w:val="nil"/>
              <w:left w:val="single" w:sz="4" w:space="0" w:color="auto"/>
              <w:bottom w:val="nil"/>
              <w:right w:val="single" w:sz="4" w:space="0" w:color="auto"/>
            </w:tcBorders>
          </w:tcPr>
          <w:p w14:paraId="0A95AC03" w14:textId="7FEA6199" w:rsidR="005429C6" w:rsidRPr="00630F7A" w:rsidRDefault="005429C6" w:rsidP="005429C6">
            <w:pPr>
              <w:pStyle w:val="TAC"/>
              <w:rPr>
                <w:ins w:id="295" w:author="Anritsu" w:date="2025-08-04T15:42:00Z" w16du:dateUtc="2025-08-04T06:42:00Z"/>
                <w:lang w:eastAsia="ja-JP"/>
              </w:rPr>
            </w:pPr>
          </w:p>
        </w:tc>
        <w:tc>
          <w:tcPr>
            <w:tcW w:w="740" w:type="dxa"/>
            <w:tcBorders>
              <w:top w:val="single" w:sz="4" w:space="0" w:color="auto"/>
              <w:left w:val="single" w:sz="4" w:space="0" w:color="auto"/>
              <w:bottom w:val="single" w:sz="4" w:space="0" w:color="auto"/>
              <w:right w:val="single" w:sz="4" w:space="0" w:color="auto"/>
            </w:tcBorders>
          </w:tcPr>
          <w:p w14:paraId="2AF49E85" w14:textId="349B5EED" w:rsidR="005429C6" w:rsidRPr="00630F7A" w:rsidRDefault="005429C6" w:rsidP="005429C6">
            <w:pPr>
              <w:pStyle w:val="TAC"/>
              <w:rPr>
                <w:ins w:id="296" w:author="Anritsu" w:date="2025-08-04T15:42:00Z" w16du:dateUtc="2025-08-04T06:42:00Z"/>
              </w:rPr>
            </w:pPr>
            <w:ins w:id="297" w:author="Anritsu" w:date="2025-08-04T15:48:00Z" w16du:dateUtc="2025-08-04T06:48:00Z">
              <w:r w:rsidRPr="00997500">
                <w:t>4938</w:t>
              </w:r>
            </w:ins>
          </w:p>
        </w:tc>
        <w:tc>
          <w:tcPr>
            <w:tcW w:w="857" w:type="dxa"/>
            <w:tcBorders>
              <w:top w:val="single" w:sz="4" w:space="0" w:color="auto"/>
              <w:left w:val="single" w:sz="4" w:space="0" w:color="auto"/>
              <w:bottom w:val="single" w:sz="4" w:space="0" w:color="auto"/>
              <w:right w:val="single" w:sz="4" w:space="0" w:color="auto"/>
            </w:tcBorders>
          </w:tcPr>
          <w:p w14:paraId="05722D56" w14:textId="47958BA7" w:rsidR="005429C6" w:rsidRPr="00630F7A" w:rsidRDefault="005429C6" w:rsidP="005429C6">
            <w:pPr>
              <w:pStyle w:val="TAC"/>
              <w:rPr>
                <w:ins w:id="298" w:author="Anritsu" w:date="2025-08-04T15:42:00Z" w16du:dateUtc="2025-08-04T06:42:00Z"/>
              </w:rPr>
            </w:pPr>
            <w:ins w:id="299" w:author="Anritsu" w:date="2025-08-04T15:48:00Z" w16du:dateUtc="2025-08-04T06:48:00Z">
              <w:r w:rsidRPr="00997500">
                <w:t>395070</w:t>
              </w:r>
            </w:ins>
          </w:p>
        </w:tc>
        <w:tc>
          <w:tcPr>
            <w:tcW w:w="625" w:type="dxa"/>
            <w:tcBorders>
              <w:top w:val="single" w:sz="4" w:space="0" w:color="auto"/>
              <w:left w:val="single" w:sz="4" w:space="0" w:color="auto"/>
              <w:bottom w:val="single" w:sz="4" w:space="0" w:color="auto"/>
              <w:right w:val="single" w:sz="4" w:space="0" w:color="auto"/>
            </w:tcBorders>
          </w:tcPr>
          <w:p w14:paraId="0841E7A1" w14:textId="4F1B728A" w:rsidR="005429C6" w:rsidRPr="00630F7A" w:rsidRDefault="005429C6" w:rsidP="005429C6">
            <w:pPr>
              <w:pStyle w:val="TAC"/>
              <w:rPr>
                <w:ins w:id="300" w:author="Anritsu" w:date="2025-08-04T15:42:00Z" w16du:dateUtc="2025-08-04T06:42:00Z"/>
              </w:rPr>
            </w:pPr>
            <w:ins w:id="301" w:author="Anritsu" w:date="2025-08-04T15:48:00Z" w16du:dateUtc="2025-08-04T06:48:00Z">
              <w:r w:rsidRPr="00997500">
                <w:t>14</w:t>
              </w:r>
            </w:ins>
          </w:p>
        </w:tc>
        <w:tc>
          <w:tcPr>
            <w:tcW w:w="741" w:type="dxa"/>
            <w:tcBorders>
              <w:top w:val="single" w:sz="4" w:space="0" w:color="auto"/>
              <w:left w:val="single" w:sz="4" w:space="0" w:color="auto"/>
              <w:bottom w:val="single" w:sz="4" w:space="0" w:color="auto"/>
              <w:right w:val="single" w:sz="4" w:space="0" w:color="auto"/>
            </w:tcBorders>
          </w:tcPr>
          <w:p w14:paraId="635FC57B" w14:textId="6B05EF0C" w:rsidR="005429C6" w:rsidRPr="00630F7A" w:rsidRDefault="005429C6" w:rsidP="005429C6">
            <w:pPr>
              <w:pStyle w:val="TAC"/>
              <w:rPr>
                <w:ins w:id="302" w:author="Anritsu" w:date="2025-08-04T15:42:00Z" w16du:dateUtc="2025-08-04T06:42:00Z"/>
              </w:rPr>
            </w:pPr>
            <w:ins w:id="303" w:author="Anritsu" w:date="2025-08-04T15:48:00Z" w16du:dateUtc="2025-08-04T06:48:00Z">
              <w:r w:rsidRPr="00997500">
                <w:t>0</w:t>
              </w:r>
            </w:ins>
          </w:p>
        </w:tc>
        <w:tc>
          <w:tcPr>
            <w:tcW w:w="740" w:type="dxa"/>
            <w:tcBorders>
              <w:top w:val="single" w:sz="4" w:space="0" w:color="auto"/>
              <w:left w:val="single" w:sz="4" w:space="0" w:color="auto"/>
              <w:bottom w:val="single" w:sz="4" w:space="0" w:color="auto"/>
              <w:right w:val="single" w:sz="4" w:space="0" w:color="auto"/>
            </w:tcBorders>
          </w:tcPr>
          <w:p w14:paraId="6C27F026" w14:textId="5DB0942C" w:rsidR="005429C6" w:rsidRPr="00630F7A" w:rsidRDefault="005429C6" w:rsidP="005429C6">
            <w:pPr>
              <w:pStyle w:val="TAC"/>
              <w:rPr>
                <w:ins w:id="304" w:author="Anritsu" w:date="2025-08-04T15:42:00Z" w16du:dateUtc="2025-08-04T06:42:00Z"/>
              </w:rPr>
            </w:pPr>
            <w:ins w:id="305" w:author="Anritsu" w:date="2025-08-04T15:48:00Z" w16du:dateUtc="2025-08-04T06:48:00Z">
              <w:r w:rsidRPr="00997500">
                <w:t>2 (7)</w:t>
              </w:r>
            </w:ins>
          </w:p>
        </w:tc>
        <w:tc>
          <w:tcPr>
            <w:tcW w:w="857" w:type="dxa"/>
            <w:tcBorders>
              <w:top w:val="single" w:sz="4" w:space="0" w:color="auto"/>
              <w:left w:val="single" w:sz="4" w:space="0" w:color="auto"/>
              <w:bottom w:val="single" w:sz="4" w:space="0" w:color="auto"/>
              <w:right w:val="single" w:sz="4" w:space="0" w:color="auto"/>
            </w:tcBorders>
          </w:tcPr>
          <w:p w14:paraId="5334D44B" w14:textId="5A313CB7" w:rsidR="005429C6" w:rsidRPr="00630F7A" w:rsidRDefault="005429C6" w:rsidP="005429C6">
            <w:pPr>
              <w:pStyle w:val="TAC"/>
              <w:rPr>
                <w:ins w:id="306" w:author="Anritsu" w:date="2025-08-04T15:42:00Z" w16du:dateUtc="2025-08-04T06:42:00Z"/>
              </w:rPr>
            </w:pPr>
            <w:ins w:id="307" w:author="Anritsu" w:date="2025-08-04T15:48:00Z" w16du:dateUtc="2025-08-04T06:48:00Z">
              <w:r w:rsidRPr="00997500">
                <w:t>14</w:t>
              </w:r>
            </w:ins>
          </w:p>
        </w:tc>
      </w:tr>
      <w:tr w:rsidR="005429C6" w:rsidRPr="00630F7A" w14:paraId="0234DED0" w14:textId="77777777" w:rsidTr="005429C6">
        <w:trPr>
          <w:ins w:id="308" w:author="Anritsu" w:date="2025-08-04T15:42:00Z"/>
        </w:trPr>
        <w:tc>
          <w:tcPr>
            <w:tcW w:w="691" w:type="dxa"/>
            <w:tcBorders>
              <w:top w:val="nil"/>
              <w:left w:val="single" w:sz="4" w:space="0" w:color="auto"/>
              <w:bottom w:val="nil"/>
              <w:right w:val="single" w:sz="4" w:space="0" w:color="auto"/>
            </w:tcBorders>
          </w:tcPr>
          <w:p w14:paraId="0A5DC875" w14:textId="77777777" w:rsidR="005429C6" w:rsidRPr="00630F7A" w:rsidRDefault="005429C6" w:rsidP="005429C6">
            <w:pPr>
              <w:pStyle w:val="TAC"/>
              <w:rPr>
                <w:ins w:id="309" w:author="Anritsu" w:date="2025-08-04T15:42:00Z" w16du:dateUtc="2025-08-04T06:42:00Z"/>
              </w:rPr>
            </w:pPr>
          </w:p>
        </w:tc>
        <w:tc>
          <w:tcPr>
            <w:tcW w:w="740" w:type="dxa"/>
            <w:tcBorders>
              <w:top w:val="nil"/>
              <w:left w:val="single" w:sz="4" w:space="0" w:color="auto"/>
              <w:bottom w:val="nil"/>
              <w:right w:val="single" w:sz="4" w:space="0" w:color="auto"/>
            </w:tcBorders>
          </w:tcPr>
          <w:p w14:paraId="4ADFE088" w14:textId="77777777" w:rsidR="005429C6" w:rsidRPr="00630F7A" w:rsidRDefault="005429C6" w:rsidP="005429C6">
            <w:pPr>
              <w:pStyle w:val="TAC"/>
              <w:rPr>
                <w:ins w:id="310" w:author="Anritsu" w:date="2025-08-04T15:42:00Z" w16du:dateUtc="2025-08-04T06:42:00Z"/>
              </w:rPr>
            </w:pPr>
          </w:p>
        </w:tc>
        <w:tc>
          <w:tcPr>
            <w:tcW w:w="973" w:type="dxa"/>
            <w:tcBorders>
              <w:top w:val="single" w:sz="4" w:space="0" w:color="auto"/>
              <w:left w:val="single" w:sz="4" w:space="0" w:color="auto"/>
              <w:bottom w:val="nil"/>
              <w:right w:val="single" w:sz="4" w:space="0" w:color="auto"/>
            </w:tcBorders>
          </w:tcPr>
          <w:p w14:paraId="09B5ABCF" w14:textId="4D313D95" w:rsidR="005429C6" w:rsidRPr="00630F7A" w:rsidRDefault="005429C6" w:rsidP="005429C6">
            <w:pPr>
              <w:pStyle w:val="TAC"/>
              <w:rPr>
                <w:ins w:id="311" w:author="Anritsu" w:date="2025-08-04T15:42:00Z" w16du:dateUtc="2025-08-04T06:42:00Z"/>
                <w:lang w:eastAsia="ja-JP"/>
              </w:rPr>
            </w:pPr>
            <w:ins w:id="312" w:author="Anritsu" w:date="2025-08-04T15:48:00Z" w16du:dateUtc="2025-08-04T06:48:00Z">
              <w:r>
                <w:rPr>
                  <w:rFonts w:hint="eastAsia"/>
                  <w:lang w:eastAsia="ja-JP"/>
                </w:rPr>
                <w:t>Uplink</w:t>
              </w:r>
            </w:ins>
          </w:p>
        </w:tc>
        <w:tc>
          <w:tcPr>
            <w:tcW w:w="625" w:type="dxa"/>
            <w:tcBorders>
              <w:top w:val="single" w:sz="4" w:space="0" w:color="auto"/>
              <w:left w:val="single" w:sz="4" w:space="0" w:color="auto"/>
              <w:bottom w:val="single" w:sz="4" w:space="0" w:color="auto"/>
              <w:right w:val="single" w:sz="4" w:space="0" w:color="auto"/>
            </w:tcBorders>
          </w:tcPr>
          <w:p w14:paraId="198CD4FB" w14:textId="35DE76C0" w:rsidR="005429C6" w:rsidRPr="00630F7A" w:rsidRDefault="005429C6" w:rsidP="005429C6">
            <w:pPr>
              <w:pStyle w:val="TAC"/>
              <w:rPr>
                <w:ins w:id="313" w:author="Anritsu" w:date="2025-08-04T15:42:00Z" w16du:dateUtc="2025-08-04T06:42:00Z"/>
              </w:rPr>
            </w:pPr>
            <w:ins w:id="314" w:author="Anritsu" w:date="2025-08-04T15:48:00Z" w16du:dateUtc="2025-08-04T06:48:00Z">
              <w:r w:rsidRPr="00BA6832">
                <w:t>Mid</w:t>
              </w:r>
            </w:ins>
          </w:p>
        </w:tc>
        <w:tc>
          <w:tcPr>
            <w:tcW w:w="857" w:type="dxa"/>
            <w:tcBorders>
              <w:top w:val="single" w:sz="4" w:space="0" w:color="auto"/>
              <w:left w:val="single" w:sz="4" w:space="0" w:color="auto"/>
              <w:bottom w:val="single" w:sz="4" w:space="0" w:color="auto"/>
              <w:right w:val="single" w:sz="4" w:space="0" w:color="auto"/>
            </w:tcBorders>
          </w:tcPr>
          <w:p w14:paraId="4AD35E2D" w14:textId="327E6444" w:rsidR="005429C6" w:rsidRPr="00630F7A" w:rsidRDefault="005429C6" w:rsidP="005429C6">
            <w:pPr>
              <w:pStyle w:val="TAC"/>
              <w:rPr>
                <w:ins w:id="315" w:author="Anritsu" w:date="2025-08-04T15:42:00Z" w16du:dateUtc="2025-08-04T06:42:00Z"/>
              </w:rPr>
            </w:pPr>
            <w:ins w:id="316" w:author="Anritsu" w:date="2025-08-04T15:48:00Z" w16du:dateUtc="2025-08-04T06:48:00Z">
              <w:r w:rsidRPr="00BA6832">
                <w:t>1880</w:t>
              </w:r>
            </w:ins>
          </w:p>
        </w:tc>
        <w:tc>
          <w:tcPr>
            <w:tcW w:w="857" w:type="dxa"/>
            <w:tcBorders>
              <w:top w:val="single" w:sz="4" w:space="0" w:color="auto"/>
              <w:left w:val="single" w:sz="4" w:space="0" w:color="auto"/>
              <w:bottom w:val="single" w:sz="4" w:space="0" w:color="auto"/>
              <w:right w:val="single" w:sz="4" w:space="0" w:color="auto"/>
            </w:tcBorders>
          </w:tcPr>
          <w:p w14:paraId="29D0B8A5" w14:textId="35D9473E" w:rsidR="005429C6" w:rsidRPr="00630F7A" w:rsidRDefault="005429C6" w:rsidP="005429C6">
            <w:pPr>
              <w:pStyle w:val="TAC"/>
              <w:rPr>
                <w:ins w:id="317" w:author="Anritsu" w:date="2025-08-04T15:42:00Z" w16du:dateUtc="2025-08-04T06:42:00Z"/>
              </w:rPr>
            </w:pPr>
            <w:ins w:id="318" w:author="Anritsu" w:date="2025-08-04T15:48:00Z" w16du:dateUtc="2025-08-04T06:48:00Z">
              <w:r w:rsidRPr="00BA6832">
                <w:t>376000</w:t>
              </w:r>
            </w:ins>
          </w:p>
        </w:tc>
        <w:tc>
          <w:tcPr>
            <w:tcW w:w="858" w:type="dxa"/>
            <w:tcBorders>
              <w:top w:val="single" w:sz="4" w:space="0" w:color="auto"/>
              <w:left w:val="single" w:sz="4" w:space="0" w:color="auto"/>
              <w:bottom w:val="single" w:sz="4" w:space="0" w:color="auto"/>
              <w:right w:val="single" w:sz="4" w:space="0" w:color="auto"/>
            </w:tcBorders>
          </w:tcPr>
          <w:p w14:paraId="474852AE" w14:textId="6B8ED463" w:rsidR="005429C6" w:rsidRPr="00630F7A" w:rsidRDefault="005429C6" w:rsidP="005429C6">
            <w:pPr>
              <w:pStyle w:val="TAC"/>
              <w:rPr>
                <w:ins w:id="319" w:author="Anritsu" w:date="2025-08-04T15:42:00Z" w16du:dateUtc="2025-08-04T06:42:00Z"/>
              </w:rPr>
            </w:pPr>
            <w:ins w:id="320" w:author="Anritsu" w:date="2025-08-04T15:48:00Z" w16du:dateUtc="2025-08-04T06:48:00Z">
              <w:r w:rsidRPr="00BA6832">
                <w:t>1870.82</w:t>
              </w:r>
            </w:ins>
          </w:p>
        </w:tc>
        <w:tc>
          <w:tcPr>
            <w:tcW w:w="857" w:type="dxa"/>
            <w:tcBorders>
              <w:top w:val="single" w:sz="4" w:space="0" w:color="auto"/>
              <w:left w:val="single" w:sz="4" w:space="0" w:color="auto"/>
              <w:bottom w:val="single" w:sz="4" w:space="0" w:color="auto"/>
              <w:right w:val="single" w:sz="4" w:space="0" w:color="auto"/>
            </w:tcBorders>
          </w:tcPr>
          <w:p w14:paraId="3C98B4A7" w14:textId="6176C303" w:rsidR="005429C6" w:rsidRPr="00630F7A" w:rsidRDefault="005429C6" w:rsidP="005429C6">
            <w:pPr>
              <w:pStyle w:val="TAC"/>
              <w:rPr>
                <w:ins w:id="321" w:author="Anritsu" w:date="2025-08-04T15:42:00Z" w16du:dateUtc="2025-08-04T06:42:00Z"/>
              </w:rPr>
            </w:pPr>
            <w:ins w:id="322" w:author="Anritsu" w:date="2025-08-04T15:48:00Z" w16du:dateUtc="2025-08-04T06:48:00Z">
              <w:r w:rsidRPr="00BA6832">
                <w:t>374164</w:t>
              </w:r>
            </w:ins>
          </w:p>
        </w:tc>
        <w:tc>
          <w:tcPr>
            <w:tcW w:w="857" w:type="dxa"/>
            <w:tcBorders>
              <w:top w:val="single" w:sz="4" w:space="0" w:color="auto"/>
              <w:left w:val="single" w:sz="4" w:space="0" w:color="auto"/>
              <w:bottom w:val="single" w:sz="4" w:space="0" w:color="auto"/>
              <w:right w:val="single" w:sz="4" w:space="0" w:color="auto"/>
            </w:tcBorders>
          </w:tcPr>
          <w:p w14:paraId="49574388" w14:textId="24243D68" w:rsidR="005429C6" w:rsidRPr="00630F7A" w:rsidRDefault="005429C6" w:rsidP="005429C6">
            <w:pPr>
              <w:pStyle w:val="TAC"/>
              <w:rPr>
                <w:ins w:id="323" w:author="Anritsu" w:date="2025-08-04T15:42:00Z" w16du:dateUtc="2025-08-04T06:42:00Z"/>
              </w:rPr>
            </w:pPr>
            <w:ins w:id="324" w:author="Anritsu" w:date="2025-08-04T15:48:00Z" w16du:dateUtc="2025-08-04T06:48:00Z">
              <w:r w:rsidRPr="00BA6832">
                <w:t>0</w:t>
              </w:r>
            </w:ins>
          </w:p>
        </w:tc>
        <w:tc>
          <w:tcPr>
            <w:tcW w:w="741" w:type="dxa"/>
            <w:tcBorders>
              <w:top w:val="single" w:sz="4" w:space="0" w:color="auto"/>
              <w:left w:val="single" w:sz="4" w:space="0" w:color="auto"/>
              <w:bottom w:val="nil"/>
              <w:right w:val="single" w:sz="4" w:space="0" w:color="auto"/>
            </w:tcBorders>
          </w:tcPr>
          <w:p w14:paraId="33C6A295" w14:textId="699B0A45" w:rsidR="005429C6" w:rsidRPr="00630F7A" w:rsidRDefault="0022008F" w:rsidP="005429C6">
            <w:pPr>
              <w:pStyle w:val="TAC"/>
              <w:rPr>
                <w:ins w:id="325" w:author="Anritsu" w:date="2025-08-04T15:42:00Z" w16du:dateUtc="2025-08-04T06:42:00Z"/>
                <w:lang w:eastAsia="ja-JP"/>
              </w:rPr>
            </w:pPr>
            <w:ins w:id="326" w:author="Anritsu" w:date="2025-08-05T12:43:00Z" w16du:dateUtc="2025-08-05T03:43:00Z">
              <w:r>
                <w:rPr>
                  <w:rFonts w:hint="eastAsia"/>
                  <w:lang w:eastAsia="ja-JP"/>
                </w:rPr>
                <w:t>-</w:t>
              </w:r>
            </w:ins>
          </w:p>
        </w:tc>
        <w:tc>
          <w:tcPr>
            <w:tcW w:w="740" w:type="dxa"/>
            <w:tcBorders>
              <w:top w:val="single" w:sz="4" w:space="0" w:color="auto"/>
              <w:left w:val="single" w:sz="4" w:space="0" w:color="auto"/>
              <w:bottom w:val="single" w:sz="4" w:space="0" w:color="auto"/>
              <w:right w:val="single" w:sz="4" w:space="0" w:color="auto"/>
            </w:tcBorders>
          </w:tcPr>
          <w:p w14:paraId="6657F05D" w14:textId="2DF3256D" w:rsidR="005429C6" w:rsidRPr="00630F7A" w:rsidRDefault="005429C6" w:rsidP="005429C6">
            <w:pPr>
              <w:pStyle w:val="TAC"/>
              <w:rPr>
                <w:ins w:id="327" w:author="Anritsu" w:date="2025-08-04T15:42:00Z" w16du:dateUtc="2025-08-04T06:42:00Z"/>
              </w:rPr>
            </w:pPr>
            <w:ins w:id="328" w:author="Anritsu" w:date="2025-08-04T15:48:00Z" w16du:dateUtc="2025-08-04T06:48:00Z">
              <w:r w:rsidRPr="00997500">
                <w:t>-</w:t>
              </w:r>
            </w:ins>
          </w:p>
        </w:tc>
        <w:tc>
          <w:tcPr>
            <w:tcW w:w="857" w:type="dxa"/>
            <w:tcBorders>
              <w:top w:val="single" w:sz="4" w:space="0" w:color="auto"/>
              <w:left w:val="single" w:sz="4" w:space="0" w:color="auto"/>
              <w:bottom w:val="single" w:sz="4" w:space="0" w:color="auto"/>
              <w:right w:val="single" w:sz="4" w:space="0" w:color="auto"/>
            </w:tcBorders>
          </w:tcPr>
          <w:p w14:paraId="56AD0F81" w14:textId="63EFA47B" w:rsidR="005429C6" w:rsidRPr="00630F7A" w:rsidRDefault="005429C6" w:rsidP="005429C6">
            <w:pPr>
              <w:pStyle w:val="TAC"/>
              <w:rPr>
                <w:ins w:id="329" w:author="Anritsu" w:date="2025-08-04T15:42:00Z" w16du:dateUtc="2025-08-04T06:42:00Z"/>
              </w:rPr>
            </w:pPr>
            <w:ins w:id="330" w:author="Anritsu" w:date="2025-08-04T15:48:00Z" w16du:dateUtc="2025-08-04T06:48:00Z">
              <w:r w:rsidRPr="00997500">
                <w:t>-</w:t>
              </w:r>
            </w:ins>
          </w:p>
        </w:tc>
        <w:tc>
          <w:tcPr>
            <w:tcW w:w="625" w:type="dxa"/>
            <w:tcBorders>
              <w:top w:val="single" w:sz="4" w:space="0" w:color="auto"/>
              <w:left w:val="single" w:sz="4" w:space="0" w:color="auto"/>
              <w:bottom w:val="single" w:sz="4" w:space="0" w:color="auto"/>
              <w:right w:val="single" w:sz="4" w:space="0" w:color="auto"/>
            </w:tcBorders>
          </w:tcPr>
          <w:p w14:paraId="48389B09" w14:textId="7B85F35F" w:rsidR="005429C6" w:rsidRPr="00630F7A" w:rsidRDefault="005429C6" w:rsidP="005429C6">
            <w:pPr>
              <w:pStyle w:val="TAC"/>
              <w:rPr>
                <w:ins w:id="331" w:author="Anritsu" w:date="2025-08-04T15:42:00Z" w16du:dateUtc="2025-08-04T06:42:00Z"/>
              </w:rPr>
            </w:pPr>
            <w:ins w:id="332" w:author="Anritsu" w:date="2025-08-04T15:48:00Z" w16du:dateUtc="2025-08-04T06:48:00Z">
              <w:r w:rsidRPr="00997500">
                <w:t>-</w:t>
              </w:r>
            </w:ins>
          </w:p>
        </w:tc>
        <w:tc>
          <w:tcPr>
            <w:tcW w:w="741" w:type="dxa"/>
            <w:tcBorders>
              <w:top w:val="single" w:sz="4" w:space="0" w:color="auto"/>
              <w:left w:val="single" w:sz="4" w:space="0" w:color="auto"/>
              <w:bottom w:val="single" w:sz="4" w:space="0" w:color="auto"/>
              <w:right w:val="single" w:sz="4" w:space="0" w:color="auto"/>
            </w:tcBorders>
          </w:tcPr>
          <w:p w14:paraId="3EA07393" w14:textId="5CD68AE8" w:rsidR="005429C6" w:rsidRPr="00630F7A" w:rsidRDefault="005429C6" w:rsidP="005429C6">
            <w:pPr>
              <w:pStyle w:val="TAC"/>
              <w:rPr>
                <w:ins w:id="333" w:author="Anritsu" w:date="2025-08-04T15:42:00Z" w16du:dateUtc="2025-08-04T06:42:00Z"/>
              </w:rPr>
            </w:pPr>
            <w:ins w:id="334" w:author="Anritsu" w:date="2025-08-04T15:48:00Z" w16du:dateUtc="2025-08-04T06:48:00Z">
              <w:r w:rsidRPr="00997500">
                <w:t>-</w:t>
              </w:r>
            </w:ins>
          </w:p>
        </w:tc>
        <w:tc>
          <w:tcPr>
            <w:tcW w:w="740" w:type="dxa"/>
            <w:tcBorders>
              <w:top w:val="single" w:sz="4" w:space="0" w:color="auto"/>
              <w:left w:val="single" w:sz="4" w:space="0" w:color="auto"/>
              <w:bottom w:val="single" w:sz="4" w:space="0" w:color="auto"/>
              <w:right w:val="single" w:sz="4" w:space="0" w:color="auto"/>
            </w:tcBorders>
          </w:tcPr>
          <w:p w14:paraId="2C7E96EF" w14:textId="2D9BC8D0" w:rsidR="005429C6" w:rsidRPr="00630F7A" w:rsidRDefault="005429C6" w:rsidP="005429C6">
            <w:pPr>
              <w:pStyle w:val="TAC"/>
              <w:rPr>
                <w:ins w:id="335" w:author="Anritsu" w:date="2025-08-04T15:42:00Z" w16du:dateUtc="2025-08-04T06:42:00Z"/>
              </w:rPr>
            </w:pPr>
            <w:ins w:id="336" w:author="Anritsu" w:date="2025-08-04T15:48:00Z" w16du:dateUtc="2025-08-04T06:48:00Z">
              <w:r w:rsidRPr="00997500">
                <w:t>-</w:t>
              </w:r>
            </w:ins>
          </w:p>
        </w:tc>
        <w:tc>
          <w:tcPr>
            <w:tcW w:w="857" w:type="dxa"/>
            <w:tcBorders>
              <w:top w:val="single" w:sz="4" w:space="0" w:color="auto"/>
              <w:left w:val="single" w:sz="4" w:space="0" w:color="auto"/>
              <w:bottom w:val="single" w:sz="4" w:space="0" w:color="auto"/>
              <w:right w:val="single" w:sz="4" w:space="0" w:color="auto"/>
            </w:tcBorders>
          </w:tcPr>
          <w:p w14:paraId="0F712213" w14:textId="4C73A7EE" w:rsidR="005429C6" w:rsidRPr="00630F7A" w:rsidRDefault="005429C6" w:rsidP="005429C6">
            <w:pPr>
              <w:pStyle w:val="TAC"/>
              <w:rPr>
                <w:ins w:id="337" w:author="Anritsu" w:date="2025-08-04T15:42:00Z" w16du:dateUtc="2025-08-04T06:42:00Z"/>
              </w:rPr>
            </w:pPr>
            <w:ins w:id="338" w:author="Anritsu" w:date="2025-08-04T15:48:00Z" w16du:dateUtc="2025-08-04T06:48:00Z">
              <w:r w:rsidRPr="00997500">
                <w:t>-</w:t>
              </w:r>
            </w:ins>
          </w:p>
        </w:tc>
      </w:tr>
      <w:tr w:rsidR="005429C6" w:rsidRPr="00630F7A" w14:paraId="05B0516C" w14:textId="77777777" w:rsidTr="00E75208">
        <w:trPr>
          <w:ins w:id="339" w:author="Anritsu" w:date="2025-08-04T15:42:00Z"/>
        </w:trPr>
        <w:tc>
          <w:tcPr>
            <w:tcW w:w="691" w:type="dxa"/>
            <w:tcBorders>
              <w:top w:val="nil"/>
              <w:left w:val="single" w:sz="4" w:space="0" w:color="auto"/>
              <w:bottom w:val="nil"/>
              <w:right w:val="single" w:sz="4" w:space="0" w:color="auto"/>
            </w:tcBorders>
          </w:tcPr>
          <w:p w14:paraId="415495F9" w14:textId="77777777" w:rsidR="005429C6" w:rsidRPr="00630F7A" w:rsidRDefault="005429C6" w:rsidP="005429C6">
            <w:pPr>
              <w:pStyle w:val="TAC"/>
              <w:rPr>
                <w:ins w:id="340" w:author="Anritsu" w:date="2025-08-04T15:42:00Z" w16du:dateUtc="2025-08-04T06:42:00Z"/>
              </w:rPr>
            </w:pPr>
          </w:p>
        </w:tc>
        <w:tc>
          <w:tcPr>
            <w:tcW w:w="740" w:type="dxa"/>
            <w:tcBorders>
              <w:top w:val="nil"/>
              <w:left w:val="single" w:sz="4" w:space="0" w:color="auto"/>
              <w:bottom w:val="nil"/>
              <w:right w:val="single" w:sz="4" w:space="0" w:color="auto"/>
            </w:tcBorders>
          </w:tcPr>
          <w:p w14:paraId="650A4514" w14:textId="77777777" w:rsidR="005429C6" w:rsidRPr="00630F7A" w:rsidRDefault="005429C6" w:rsidP="005429C6">
            <w:pPr>
              <w:pStyle w:val="TAC"/>
              <w:rPr>
                <w:ins w:id="341" w:author="Anritsu" w:date="2025-08-04T15:42:00Z" w16du:dateUtc="2025-08-04T06:42:00Z"/>
              </w:rPr>
            </w:pPr>
          </w:p>
        </w:tc>
        <w:tc>
          <w:tcPr>
            <w:tcW w:w="973" w:type="dxa"/>
            <w:tcBorders>
              <w:top w:val="nil"/>
              <w:left w:val="single" w:sz="4" w:space="0" w:color="auto"/>
              <w:bottom w:val="nil"/>
              <w:right w:val="single" w:sz="4" w:space="0" w:color="auto"/>
            </w:tcBorders>
          </w:tcPr>
          <w:p w14:paraId="5608F604" w14:textId="77777777" w:rsidR="005429C6" w:rsidRPr="00630F7A" w:rsidRDefault="005429C6" w:rsidP="005429C6">
            <w:pPr>
              <w:pStyle w:val="TAC"/>
              <w:rPr>
                <w:ins w:id="342" w:author="Anritsu" w:date="2025-08-04T15:42:00Z" w16du:dateUtc="2025-08-04T06:42:00Z"/>
              </w:rPr>
            </w:pPr>
          </w:p>
        </w:tc>
        <w:tc>
          <w:tcPr>
            <w:tcW w:w="625" w:type="dxa"/>
            <w:tcBorders>
              <w:top w:val="single" w:sz="4" w:space="0" w:color="auto"/>
              <w:left w:val="single" w:sz="4" w:space="0" w:color="auto"/>
              <w:bottom w:val="single" w:sz="4" w:space="0" w:color="auto"/>
              <w:right w:val="single" w:sz="4" w:space="0" w:color="auto"/>
            </w:tcBorders>
          </w:tcPr>
          <w:p w14:paraId="30D2EAEB" w14:textId="1D54872A" w:rsidR="005429C6" w:rsidRPr="00630F7A" w:rsidRDefault="005429C6" w:rsidP="005429C6">
            <w:pPr>
              <w:pStyle w:val="TAC"/>
              <w:rPr>
                <w:ins w:id="343" w:author="Anritsu" w:date="2025-08-04T15:42:00Z" w16du:dateUtc="2025-08-04T06:42:00Z"/>
              </w:rPr>
            </w:pPr>
            <w:ins w:id="344" w:author="Anritsu" w:date="2025-08-04T15:48:00Z" w16du:dateUtc="2025-08-04T06:48:00Z">
              <w:r w:rsidRPr="00BA6832">
                <w:t>High</w:t>
              </w:r>
            </w:ins>
          </w:p>
        </w:tc>
        <w:tc>
          <w:tcPr>
            <w:tcW w:w="857" w:type="dxa"/>
            <w:tcBorders>
              <w:top w:val="single" w:sz="4" w:space="0" w:color="auto"/>
              <w:left w:val="single" w:sz="4" w:space="0" w:color="auto"/>
              <w:bottom w:val="single" w:sz="4" w:space="0" w:color="auto"/>
              <w:right w:val="single" w:sz="4" w:space="0" w:color="auto"/>
            </w:tcBorders>
          </w:tcPr>
          <w:p w14:paraId="268B0FB1" w14:textId="4ED21B91" w:rsidR="005429C6" w:rsidRPr="00630F7A" w:rsidRDefault="005429C6" w:rsidP="005429C6">
            <w:pPr>
              <w:pStyle w:val="TAC"/>
              <w:rPr>
                <w:ins w:id="345" w:author="Anritsu" w:date="2025-08-04T15:42:00Z" w16du:dateUtc="2025-08-04T06:42:00Z"/>
              </w:rPr>
            </w:pPr>
            <w:ins w:id="346" w:author="Anritsu" w:date="2025-08-04T15:48:00Z" w16du:dateUtc="2025-08-04T06:48:00Z">
              <w:r w:rsidRPr="00BA6832">
                <w:t>1900</w:t>
              </w:r>
            </w:ins>
          </w:p>
        </w:tc>
        <w:tc>
          <w:tcPr>
            <w:tcW w:w="857" w:type="dxa"/>
            <w:tcBorders>
              <w:top w:val="single" w:sz="4" w:space="0" w:color="auto"/>
              <w:left w:val="single" w:sz="4" w:space="0" w:color="auto"/>
              <w:bottom w:val="single" w:sz="4" w:space="0" w:color="auto"/>
              <w:right w:val="single" w:sz="4" w:space="0" w:color="auto"/>
            </w:tcBorders>
          </w:tcPr>
          <w:p w14:paraId="3FE5B65E" w14:textId="6D786430" w:rsidR="005429C6" w:rsidRPr="00630F7A" w:rsidRDefault="005429C6" w:rsidP="005429C6">
            <w:pPr>
              <w:pStyle w:val="TAC"/>
              <w:rPr>
                <w:ins w:id="347" w:author="Anritsu" w:date="2025-08-04T15:42:00Z" w16du:dateUtc="2025-08-04T06:42:00Z"/>
              </w:rPr>
            </w:pPr>
            <w:ins w:id="348" w:author="Anritsu" w:date="2025-08-04T15:48:00Z" w16du:dateUtc="2025-08-04T06:48:00Z">
              <w:r w:rsidRPr="00BA6832">
                <w:t>380000</w:t>
              </w:r>
            </w:ins>
          </w:p>
        </w:tc>
        <w:tc>
          <w:tcPr>
            <w:tcW w:w="858" w:type="dxa"/>
            <w:tcBorders>
              <w:top w:val="single" w:sz="4" w:space="0" w:color="auto"/>
              <w:left w:val="single" w:sz="4" w:space="0" w:color="auto"/>
              <w:bottom w:val="single" w:sz="4" w:space="0" w:color="auto"/>
              <w:right w:val="single" w:sz="4" w:space="0" w:color="auto"/>
            </w:tcBorders>
          </w:tcPr>
          <w:p w14:paraId="6A920F69" w14:textId="3EA86F76" w:rsidR="005429C6" w:rsidRPr="00630F7A" w:rsidRDefault="005429C6" w:rsidP="005429C6">
            <w:pPr>
              <w:pStyle w:val="TAC"/>
              <w:rPr>
                <w:ins w:id="349" w:author="Anritsu" w:date="2025-08-04T15:42:00Z" w16du:dateUtc="2025-08-04T06:42:00Z"/>
              </w:rPr>
            </w:pPr>
            <w:ins w:id="350" w:author="Anritsu" w:date="2025-08-04T15:48:00Z" w16du:dateUtc="2025-08-04T06:48:00Z">
              <w:r w:rsidRPr="00BA6832">
                <w:t>1890.82</w:t>
              </w:r>
            </w:ins>
          </w:p>
        </w:tc>
        <w:tc>
          <w:tcPr>
            <w:tcW w:w="857" w:type="dxa"/>
            <w:tcBorders>
              <w:top w:val="single" w:sz="4" w:space="0" w:color="auto"/>
              <w:left w:val="single" w:sz="4" w:space="0" w:color="auto"/>
              <w:bottom w:val="single" w:sz="4" w:space="0" w:color="auto"/>
              <w:right w:val="single" w:sz="4" w:space="0" w:color="auto"/>
            </w:tcBorders>
          </w:tcPr>
          <w:p w14:paraId="00661221" w14:textId="5EC8DC9B" w:rsidR="005429C6" w:rsidRPr="00630F7A" w:rsidRDefault="005429C6" w:rsidP="005429C6">
            <w:pPr>
              <w:pStyle w:val="TAC"/>
              <w:rPr>
                <w:ins w:id="351" w:author="Anritsu" w:date="2025-08-04T15:42:00Z" w16du:dateUtc="2025-08-04T06:42:00Z"/>
              </w:rPr>
            </w:pPr>
            <w:ins w:id="352" w:author="Anritsu" w:date="2025-08-04T15:48:00Z" w16du:dateUtc="2025-08-04T06:48:00Z">
              <w:r w:rsidRPr="00BA6832">
                <w:t>378164</w:t>
              </w:r>
            </w:ins>
          </w:p>
        </w:tc>
        <w:tc>
          <w:tcPr>
            <w:tcW w:w="857" w:type="dxa"/>
            <w:tcBorders>
              <w:top w:val="single" w:sz="4" w:space="0" w:color="auto"/>
              <w:left w:val="single" w:sz="4" w:space="0" w:color="auto"/>
              <w:bottom w:val="single" w:sz="4" w:space="0" w:color="auto"/>
              <w:right w:val="single" w:sz="4" w:space="0" w:color="auto"/>
            </w:tcBorders>
          </w:tcPr>
          <w:p w14:paraId="66D22D70" w14:textId="5AC3FEDF" w:rsidR="005429C6" w:rsidRPr="00630F7A" w:rsidRDefault="005429C6" w:rsidP="005429C6">
            <w:pPr>
              <w:pStyle w:val="TAC"/>
              <w:rPr>
                <w:ins w:id="353" w:author="Anritsu" w:date="2025-08-04T15:42:00Z" w16du:dateUtc="2025-08-04T06:42:00Z"/>
              </w:rPr>
            </w:pPr>
            <w:ins w:id="354" w:author="Anritsu" w:date="2025-08-04T15:48:00Z" w16du:dateUtc="2025-08-04T06:48:00Z">
              <w:r w:rsidRPr="00BA6832">
                <w:t>0</w:t>
              </w:r>
            </w:ins>
          </w:p>
        </w:tc>
        <w:tc>
          <w:tcPr>
            <w:tcW w:w="741" w:type="dxa"/>
            <w:tcBorders>
              <w:top w:val="nil"/>
              <w:left w:val="single" w:sz="4" w:space="0" w:color="auto"/>
              <w:bottom w:val="nil"/>
              <w:right w:val="single" w:sz="4" w:space="0" w:color="auto"/>
            </w:tcBorders>
          </w:tcPr>
          <w:p w14:paraId="28261D66" w14:textId="3D8E9786" w:rsidR="005429C6" w:rsidRPr="00630F7A" w:rsidRDefault="005429C6" w:rsidP="005429C6">
            <w:pPr>
              <w:pStyle w:val="TAC"/>
              <w:rPr>
                <w:ins w:id="355" w:author="Anritsu" w:date="2025-08-04T15:42:00Z" w16du:dateUtc="2025-08-04T06:42:00Z"/>
                <w:lang w:eastAsia="ja-JP"/>
              </w:rPr>
            </w:pPr>
          </w:p>
        </w:tc>
        <w:tc>
          <w:tcPr>
            <w:tcW w:w="740" w:type="dxa"/>
            <w:tcBorders>
              <w:top w:val="single" w:sz="4" w:space="0" w:color="auto"/>
              <w:left w:val="single" w:sz="4" w:space="0" w:color="auto"/>
              <w:bottom w:val="single" w:sz="4" w:space="0" w:color="auto"/>
              <w:right w:val="single" w:sz="4" w:space="0" w:color="auto"/>
            </w:tcBorders>
          </w:tcPr>
          <w:p w14:paraId="59428FA5" w14:textId="0BFE4389" w:rsidR="005429C6" w:rsidRPr="00630F7A" w:rsidRDefault="005429C6" w:rsidP="005429C6">
            <w:pPr>
              <w:pStyle w:val="TAC"/>
              <w:rPr>
                <w:ins w:id="356" w:author="Anritsu" w:date="2025-08-04T15:42:00Z" w16du:dateUtc="2025-08-04T06:42:00Z"/>
              </w:rPr>
            </w:pPr>
            <w:ins w:id="357" w:author="Anritsu" w:date="2025-08-04T15:48:00Z" w16du:dateUtc="2025-08-04T06:48:00Z">
              <w:r w:rsidRPr="00997500">
                <w:t>-</w:t>
              </w:r>
            </w:ins>
          </w:p>
        </w:tc>
        <w:tc>
          <w:tcPr>
            <w:tcW w:w="857" w:type="dxa"/>
            <w:tcBorders>
              <w:top w:val="single" w:sz="4" w:space="0" w:color="auto"/>
              <w:left w:val="single" w:sz="4" w:space="0" w:color="auto"/>
              <w:bottom w:val="single" w:sz="4" w:space="0" w:color="auto"/>
              <w:right w:val="single" w:sz="4" w:space="0" w:color="auto"/>
            </w:tcBorders>
          </w:tcPr>
          <w:p w14:paraId="698D929E" w14:textId="34718BBA" w:rsidR="005429C6" w:rsidRPr="00630F7A" w:rsidRDefault="005429C6" w:rsidP="005429C6">
            <w:pPr>
              <w:pStyle w:val="TAC"/>
              <w:rPr>
                <w:ins w:id="358" w:author="Anritsu" w:date="2025-08-04T15:42:00Z" w16du:dateUtc="2025-08-04T06:42:00Z"/>
              </w:rPr>
            </w:pPr>
            <w:ins w:id="359" w:author="Anritsu" w:date="2025-08-04T15:48:00Z" w16du:dateUtc="2025-08-04T06:48:00Z">
              <w:r w:rsidRPr="00997500">
                <w:t>-</w:t>
              </w:r>
            </w:ins>
          </w:p>
        </w:tc>
        <w:tc>
          <w:tcPr>
            <w:tcW w:w="625" w:type="dxa"/>
            <w:tcBorders>
              <w:top w:val="single" w:sz="4" w:space="0" w:color="auto"/>
              <w:left w:val="single" w:sz="4" w:space="0" w:color="auto"/>
              <w:bottom w:val="single" w:sz="4" w:space="0" w:color="auto"/>
              <w:right w:val="single" w:sz="4" w:space="0" w:color="auto"/>
            </w:tcBorders>
          </w:tcPr>
          <w:p w14:paraId="773EA3E4" w14:textId="030A37D0" w:rsidR="005429C6" w:rsidRPr="00630F7A" w:rsidRDefault="005429C6" w:rsidP="005429C6">
            <w:pPr>
              <w:pStyle w:val="TAC"/>
              <w:rPr>
                <w:ins w:id="360" w:author="Anritsu" w:date="2025-08-04T15:42:00Z" w16du:dateUtc="2025-08-04T06:42:00Z"/>
              </w:rPr>
            </w:pPr>
            <w:ins w:id="361" w:author="Anritsu" w:date="2025-08-04T15:48:00Z" w16du:dateUtc="2025-08-04T06:48:00Z">
              <w:r w:rsidRPr="00997500">
                <w:t>-</w:t>
              </w:r>
            </w:ins>
          </w:p>
        </w:tc>
        <w:tc>
          <w:tcPr>
            <w:tcW w:w="741" w:type="dxa"/>
            <w:tcBorders>
              <w:top w:val="single" w:sz="4" w:space="0" w:color="auto"/>
              <w:left w:val="single" w:sz="4" w:space="0" w:color="auto"/>
              <w:bottom w:val="single" w:sz="4" w:space="0" w:color="auto"/>
              <w:right w:val="single" w:sz="4" w:space="0" w:color="auto"/>
            </w:tcBorders>
          </w:tcPr>
          <w:p w14:paraId="392262A1" w14:textId="3A0BE6DA" w:rsidR="005429C6" w:rsidRPr="00630F7A" w:rsidRDefault="005429C6" w:rsidP="005429C6">
            <w:pPr>
              <w:pStyle w:val="TAC"/>
              <w:rPr>
                <w:ins w:id="362" w:author="Anritsu" w:date="2025-08-04T15:42:00Z" w16du:dateUtc="2025-08-04T06:42:00Z"/>
              </w:rPr>
            </w:pPr>
            <w:ins w:id="363" w:author="Anritsu" w:date="2025-08-04T15:48:00Z" w16du:dateUtc="2025-08-04T06:48:00Z">
              <w:r w:rsidRPr="00997500">
                <w:t>-</w:t>
              </w:r>
            </w:ins>
          </w:p>
        </w:tc>
        <w:tc>
          <w:tcPr>
            <w:tcW w:w="740" w:type="dxa"/>
            <w:tcBorders>
              <w:top w:val="single" w:sz="4" w:space="0" w:color="auto"/>
              <w:left w:val="single" w:sz="4" w:space="0" w:color="auto"/>
              <w:bottom w:val="single" w:sz="4" w:space="0" w:color="auto"/>
              <w:right w:val="single" w:sz="4" w:space="0" w:color="auto"/>
            </w:tcBorders>
          </w:tcPr>
          <w:p w14:paraId="772E9D9E" w14:textId="75A40D30" w:rsidR="005429C6" w:rsidRPr="00630F7A" w:rsidRDefault="005429C6" w:rsidP="005429C6">
            <w:pPr>
              <w:pStyle w:val="TAC"/>
              <w:rPr>
                <w:ins w:id="364" w:author="Anritsu" w:date="2025-08-04T15:42:00Z" w16du:dateUtc="2025-08-04T06:42:00Z"/>
              </w:rPr>
            </w:pPr>
            <w:ins w:id="365" w:author="Anritsu" w:date="2025-08-04T15:48:00Z" w16du:dateUtc="2025-08-04T06:48:00Z">
              <w:r w:rsidRPr="00997500">
                <w:t>-</w:t>
              </w:r>
            </w:ins>
          </w:p>
        </w:tc>
        <w:tc>
          <w:tcPr>
            <w:tcW w:w="857" w:type="dxa"/>
            <w:tcBorders>
              <w:top w:val="single" w:sz="4" w:space="0" w:color="auto"/>
              <w:left w:val="single" w:sz="4" w:space="0" w:color="auto"/>
              <w:bottom w:val="single" w:sz="4" w:space="0" w:color="auto"/>
              <w:right w:val="single" w:sz="4" w:space="0" w:color="auto"/>
            </w:tcBorders>
          </w:tcPr>
          <w:p w14:paraId="52619C26" w14:textId="319AF308" w:rsidR="005429C6" w:rsidRPr="00630F7A" w:rsidRDefault="005429C6" w:rsidP="005429C6">
            <w:pPr>
              <w:pStyle w:val="TAC"/>
              <w:rPr>
                <w:ins w:id="366" w:author="Anritsu" w:date="2025-08-04T15:42:00Z" w16du:dateUtc="2025-08-04T06:42:00Z"/>
              </w:rPr>
            </w:pPr>
            <w:ins w:id="367" w:author="Anritsu" w:date="2025-08-04T15:48:00Z" w16du:dateUtc="2025-08-04T06:48:00Z">
              <w:r w:rsidRPr="00997500">
                <w:t>-</w:t>
              </w:r>
            </w:ins>
          </w:p>
        </w:tc>
      </w:tr>
      <w:tr w:rsidR="005429C6" w:rsidRPr="00630F7A" w14:paraId="25A1FF94" w14:textId="77777777" w:rsidTr="005429C6">
        <w:trPr>
          <w:ins w:id="368" w:author="Anritsu" w:date="2025-08-04T15:42:00Z"/>
        </w:trPr>
        <w:tc>
          <w:tcPr>
            <w:tcW w:w="12616" w:type="dxa"/>
            <w:gridSpan w:val="16"/>
            <w:tcBorders>
              <w:top w:val="single" w:sz="4" w:space="0" w:color="auto"/>
              <w:left w:val="single" w:sz="4" w:space="0" w:color="auto"/>
              <w:bottom w:val="single" w:sz="4" w:space="0" w:color="auto"/>
              <w:right w:val="single" w:sz="4" w:space="0" w:color="auto"/>
            </w:tcBorders>
            <w:hideMark/>
          </w:tcPr>
          <w:p w14:paraId="58305A20" w14:textId="159D7C25" w:rsidR="005429C6" w:rsidRPr="00630F7A" w:rsidRDefault="005429C6" w:rsidP="00605AE5">
            <w:pPr>
              <w:pStyle w:val="TAN"/>
              <w:rPr>
                <w:ins w:id="369" w:author="Anritsu" w:date="2025-08-04T15:42:00Z" w16du:dateUtc="2025-08-04T06:42:00Z"/>
              </w:rPr>
            </w:pPr>
            <w:ins w:id="370" w:author="Anritsu" w:date="2025-08-04T15:42:00Z" w16du:dateUtc="2025-08-04T06:42:00Z">
              <w:r w:rsidRPr="00630F7A">
                <w:t>Note 1:</w:t>
              </w:r>
              <w:r w:rsidRPr="00630F7A">
                <w:tab/>
                <w:t>The CORESET#0 Index and the associated CORESET#0 Offset refers to Table 13-</w:t>
              </w:r>
            </w:ins>
            <w:ins w:id="371" w:author="Anritsu" w:date="2025-08-04T15:49:00Z" w16du:dateUtc="2025-08-04T06:49:00Z">
              <w:r>
                <w:rPr>
                  <w:rFonts w:hint="eastAsia"/>
                  <w:lang w:eastAsia="ja-JP"/>
                </w:rPr>
                <w:t>2</w:t>
              </w:r>
            </w:ins>
            <w:ins w:id="372" w:author="Anritsu" w:date="2025-08-04T15:42:00Z" w16du:dateUtc="2025-08-04T06:42:00Z">
              <w:r w:rsidRPr="00630F7A">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ins>
          </w:p>
          <w:p w14:paraId="51FE58D0" w14:textId="77777777" w:rsidR="005429C6" w:rsidRPr="00630F7A" w:rsidRDefault="005429C6" w:rsidP="00605AE5">
            <w:pPr>
              <w:pStyle w:val="TAN"/>
              <w:rPr>
                <w:ins w:id="373" w:author="Anritsu" w:date="2025-08-04T15:42:00Z" w16du:dateUtc="2025-08-04T06:42:00Z"/>
              </w:rPr>
            </w:pPr>
            <w:ins w:id="374" w:author="Anritsu" w:date="2025-08-04T15:42:00Z" w16du:dateUtc="2025-08-04T06:42:00Z">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ins>
          </w:p>
        </w:tc>
      </w:tr>
    </w:tbl>
    <w:p w14:paraId="52D68657" w14:textId="77777777" w:rsidR="005429C6" w:rsidRPr="00630F7A" w:rsidRDefault="005429C6" w:rsidP="005429C6">
      <w:pPr>
        <w:rPr>
          <w:ins w:id="375" w:author="Anritsu" w:date="2025-08-04T15:42:00Z" w16du:dateUtc="2025-08-04T06:42:00Z"/>
        </w:rPr>
      </w:pPr>
    </w:p>
    <w:p w14:paraId="2FC5944A" w14:textId="77777777" w:rsidR="00843E6A" w:rsidRDefault="00843E6A" w:rsidP="00843E6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193F655" w14:textId="77777777" w:rsidR="00843E6A" w:rsidRPr="00630F7A" w:rsidRDefault="00843E6A" w:rsidP="00843E6A">
      <w:pPr>
        <w:pStyle w:val="5"/>
      </w:pPr>
      <w:r w:rsidRPr="00630F7A">
        <w:t>5.2.2.1.41</w:t>
      </w:r>
      <w:r w:rsidRPr="00630F7A">
        <w:tab/>
        <w:t>Reference test frequencies for NR operating band n41</w:t>
      </w:r>
    </w:p>
    <w:p w14:paraId="345DE9A1" w14:textId="77777777" w:rsidR="00843E6A" w:rsidRPr="00630F7A" w:rsidRDefault="00843E6A" w:rsidP="00843E6A">
      <w:pPr>
        <w:pStyle w:val="TH"/>
        <w:keepNext w:val="0"/>
        <w:keepLines w:val="0"/>
        <w:widowControl w:val="0"/>
      </w:pPr>
      <w:bookmarkStart w:id="376" w:name="_CRTable5_2_2_1_411"/>
      <w:r w:rsidRPr="00630F7A">
        <w:t xml:space="preserve">Table </w:t>
      </w:r>
      <w:bookmarkEnd w:id="376"/>
      <w:r w:rsidRPr="00630F7A">
        <w:t>5.2.2.1.41-1: Test frequencies for NR operating band n41, SCS 15 kHz and ΔFRaster 15 kHz</w:t>
      </w:r>
    </w:p>
    <w:p w14:paraId="11D89BA9" w14:textId="77777777" w:rsidR="00843E6A" w:rsidRPr="00630F7A" w:rsidRDefault="00843E6A" w:rsidP="00843E6A">
      <w:r w:rsidRPr="00630F7A">
        <w:t>FFS</w:t>
      </w:r>
    </w:p>
    <w:p w14:paraId="3DD85186" w14:textId="77777777" w:rsidR="00843E6A" w:rsidRPr="00630F7A" w:rsidRDefault="00843E6A" w:rsidP="00843E6A"/>
    <w:p w14:paraId="2EBC6530" w14:textId="77777777" w:rsidR="00843E6A" w:rsidRPr="00630F7A" w:rsidRDefault="00843E6A" w:rsidP="00843E6A">
      <w:pPr>
        <w:pStyle w:val="TH"/>
        <w:keepNext w:val="0"/>
        <w:keepLines w:val="0"/>
        <w:widowControl w:val="0"/>
      </w:pPr>
      <w:bookmarkStart w:id="377" w:name="_CRTable5_2_2_1_412"/>
      <w:r w:rsidRPr="00630F7A">
        <w:t xml:space="preserve">Table </w:t>
      </w:r>
      <w:bookmarkEnd w:id="377"/>
      <w:r w:rsidRPr="00630F7A">
        <w:t>5.2.2.1.41-2: Test frequencies for NR operating band n41, SCS 30 kHz and ΔFRaster 30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843E6A" w:rsidRPr="00630F7A" w14:paraId="117CC961" w14:textId="77777777" w:rsidTr="00605AE5">
        <w:tc>
          <w:tcPr>
            <w:tcW w:w="691" w:type="dxa"/>
            <w:tcBorders>
              <w:top w:val="single" w:sz="4" w:space="0" w:color="auto"/>
              <w:left w:val="single" w:sz="4" w:space="0" w:color="auto"/>
              <w:bottom w:val="single" w:sz="4" w:space="0" w:color="auto"/>
              <w:right w:val="single" w:sz="4" w:space="0" w:color="auto"/>
            </w:tcBorders>
            <w:hideMark/>
          </w:tcPr>
          <w:p w14:paraId="0C829E4F" w14:textId="77777777" w:rsidR="00843E6A" w:rsidRPr="00630F7A" w:rsidRDefault="00843E6A" w:rsidP="00605AE5">
            <w:pPr>
              <w:pStyle w:val="TAH"/>
              <w:spacing w:line="256" w:lineRule="auto"/>
            </w:pPr>
            <w:r w:rsidRPr="00630F7A">
              <w:lastRenderedPageBreak/>
              <w:t>CBW [MHz]</w:t>
            </w:r>
          </w:p>
        </w:tc>
        <w:tc>
          <w:tcPr>
            <w:tcW w:w="740" w:type="dxa"/>
            <w:tcBorders>
              <w:top w:val="single" w:sz="4" w:space="0" w:color="auto"/>
              <w:left w:val="single" w:sz="4" w:space="0" w:color="auto"/>
              <w:bottom w:val="single" w:sz="4" w:space="0" w:color="auto"/>
              <w:right w:val="single" w:sz="4" w:space="0" w:color="auto"/>
            </w:tcBorders>
            <w:hideMark/>
          </w:tcPr>
          <w:p w14:paraId="09FFF533" w14:textId="77777777" w:rsidR="00843E6A" w:rsidRPr="00630F7A" w:rsidRDefault="00843E6A" w:rsidP="00605AE5">
            <w:pPr>
              <w:pStyle w:val="TAH"/>
              <w:spacing w:line="256" w:lineRule="auto"/>
              <w:rPr>
                <w:i/>
              </w:rPr>
            </w:pPr>
            <w:r w:rsidRPr="00630F7A">
              <w:rPr>
                <w:i/>
              </w:rPr>
              <w:t>carrierBandwidth</w:t>
            </w:r>
          </w:p>
          <w:p w14:paraId="3B6E575B" w14:textId="77777777" w:rsidR="00843E6A" w:rsidRPr="00630F7A" w:rsidRDefault="00843E6A" w:rsidP="00605AE5">
            <w:pPr>
              <w:pStyle w:val="TAH"/>
              <w:spacing w:line="256" w:lineRule="auto"/>
            </w:pPr>
            <w:r w:rsidRPr="00630F7A">
              <w:t>[PRBs]</w:t>
            </w:r>
          </w:p>
        </w:tc>
        <w:tc>
          <w:tcPr>
            <w:tcW w:w="1598" w:type="dxa"/>
            <w:gridSpan w:val="2"/>
            <w:tcBorders>
              <w:top w:val="single" w:sz="4" w:space="0" w:color="auto"/>
              <w:left w:val="single" w:sz="4" w:space="0" w:color="auto"/>
              <w:bottom w:val="single" w:sz="4" w:space="0" w:color="auto"/>
              <w:right w:val="single" w:sz="4" w:space="0" w:color="auto"/>
            </w:tcBorders>
            <w:hideMark/>
          </w:tcPr>
          <w:p w14:paraId="131A0FE2" w14:textId="77777777" w:rsidR="00843E6A" w:rsidRPr="00630F7A" w:rsidRDefault="00843E6A" w:rsidP="00605AE5">
            <w:pPr>
              <w:pStyle w:val="TAH"/>
              <w:spacing w:line="256" w:lineRule="auto"/>
            </w:pPr>
            <w:r w:rsidRPr="00630F7A">
              <w:t>Range</w:t>
            </w:r>
          </w:p>
        </w:tc>
        <w:tc>
          <w:tcPr>
            <w:tcW w:w="857" w:type="dxa"/>
            <w:tcBorders>
              <w:top w:val="single" w:sz="4" w:space="0" w:color="auto"/>
              <w:left w:val="single" w:sz="4" w:space="0" w:color="auto"/>
              <w:bottom w:val="single" w:sz="4" w:space="0" w:color="auto"/>
              <w:right w:val="single" w:sz="4" w:space="0" w:color="auto"/>
            </w:tcBorders>
            <w:hideMark/>
          </w:tcPr>
          <w:p w14:paraId="69E01210" w14:textId="77777777" w:rsidR="00843E6A" w:rsidRPr="00630F7A" w:rsidRDefault="00843E6A" w:rsidP="00605AE5">
            <w:pPr>
              <w:pStyle w:val="TAH"/>
              <w:spacing w:line="256" w:lineRule="auto"/>
            </w:pPr>
            <w:r w:rsidRPr="00630F7A">
              <w:t>Carrier centre</w:t>
            </w:r>
          </w:p>
          <w:p w14:paraId="5421DC28" w14:textId="77777777" w:rsidR="00843E6A" w:rsidRPr="00630F7A" w:rsidRDefault="00843E6A" w:rsidP="00605AE5">
            <w:pPr>
              <w:pStyle w:val="TAH"/>
              <w:spacing w:line="256" w:lineRule="auto"/>
            </w:pPr>
            <w:r w:rsidRPr="00630F7A">
              <w:t>[MHz]</w:t>
            </w:r>
          </w:p>
        </w:tc>
        <w:tc>
          <w:tcPr>
            <w:tcW w:w="857" w:type="dxa"/>
            <w:tcBorders>
              <w:top w:val="single" w:sz="4" w:space="0" w:color="auto"/>
              <w:left w:val="single" w:sz="4" w:space="0" w:color="auto"/>
              <w:bottom w:val="single" w:sz="4" w:space="0" w:color="auto"/>
              <w:right w:val="single" w:sz="4" w:space="0" w:color="auto"/>
            </w:tcBorders>
            <w:hideMark/>
          </w:tcPr>
          <w:p w14:paraId="3207DD66" w14:textId="77777777" w:rsidR="00843E6A" w:rsidRPr="00630F7A" w:rsidRDefault="00843E6A" w:rsidP="00605AE5">
            <w:pPr>
              <w:pStyle w:val="TAH"/>
              <w:spacing w:line="256" w:lineRule="auto"/>
            </w:pPr>
            <w:r w:rsidRPr="00630F7A">
              <w:t>Carrier centre</w:t>
            </w:r>
          </w:p>
          <w:p w14:paraId="72C556FC" w14:textId="77777777" w:rsidR="00843E6A" w:rsidRPr="00630F7A" w:rsidRDefault="00843E6A" w:rsidP="00605AE5">
            <w:pPr>
              <w:pStyle w:val="TAH"/>
              <w:spacing w:line="256" w:lineRule="auto"/>
            </w:pPr>
            <w:r w:rsidRPr="00630F7A">
              <w:t>[ARFCN]</w:t>
            </w:r>
          </w:p>
        </w:tc>
        <w:tc>
          <w:tcPr>
            <w:tcW w:w="858" w:type="dxa"/>
            <w:tcBorders>
              <w:top w:val="single" w:sz="4" w:space="0" w:color="auto"/>
              <w:left w:val="single" w:sz="4" w:space="0" w:color="auto"/>
              <w:bottom w:val="single" w:sz="4" w:space="0" w:color="auto"/>
              <w:right w:val="single" w:sz="4" w:space="0" w:color="auto"/>
            </w:tcBorders>
            <w:hideMark/>
          </w:tcPr>
          <w:p w14:paraId="17A705F3" w14:textId="77777777" w:rsidR="00843E6A" w:rsidRPr="00630F7A" w:rsidRDefault="00843E6A" w:rsidP="00605AE5">
            <w:pPr>
              <w:pStyle w:val="TAH"/>
              <w:spacing w:line="256" w:lineRule="auto"/>
            </w:pPr>
            <w:r w:rsidRPr="00630F7A">
              <w:t>point A</w:t>
            </w:r>
            <w:r w:rsidRPr="00630F7A">
              <w:br/>
              <w:t>[MHz]</w:t>
            </w:r>
          </w:p>
        </w:tc>
        <w:tc>
          <w:tcPr>
            <w:tcW w:w="857" w:type="dxa"/>
            <w:tcBorders>
              <w:top w:val="single" w:sz="4" w:space="0" w:color="auto"/>
              <w:left w:val="single" w:sz="4" w:space="0" w:color="auto"/>
              <w:bottom w:val="single" w:sz="4" w:space="0" w:color="auto"/>
              <w:right w:val="single" w:sz="4" w:space="0" w:color="auto"/>
            </w:tcBorders>
            <w:hideMark/>
          </w:tcPr>
          <w:p w14:paraId="7D9BED40" w14:textId="77777777" w:rsidR="00843E6A" w:rsidRPr="00630F7A" w:rsidRDefault="00843E6A" w:rsidP="00605AE5">
            <w:pPr>
              <w:pStyle w:val="TAH"/>
              <w:spacing w:line="256" w:lineRule="auto"/>
            </w:pPr>
            <w:r w:rsidRPr="00630F7A">
              <w:rPr>
                <w:i/>
              </w:rPr>
              <w:t>absoluteFrequencyPointA</w:t>
            </w:r>
            <w:r w:rsidRPr="00630F7A">
              <w:br/>
              <w:t>[ARFCN]</w:t>
            </w:r>
          </w:p>
        </w:tc>
        <w:tc>
          <w:tcPr>
            <w:tcW w:w="857" w:type="dxa"/>
            <w:tcBorders>
              <w:top w:val="single" w:sz="4" w:space="0" w:color="auto"/>
              <w:left w:val="single" w:sz="4" w:space="0" w:color="auto"/>
              <w:bottom w:val="single" w:sz="4" w:space="0" w:color="auto"/>
              <w:right w:val="single" w:sz="4" w:space="0" w:color="auto"/>
            </w:tcBorders>
            <w:hideMark/>
          </w:tcPr>
          <w:p w14:paraId="61E9B65F" w14:textId="77777777" w:rsidR="00843E6A" w:rsidRPr="00630F7A" w:rsidRDefault="00843E6A" w:rsidP="00605AE5">
            <w:pPr>
              <w:pStyle w:val="TAH"/>
              <w:spacing w:line="256" w:lineRule="auto"/>
            </w:pPr>
            <w:r w:rsidRPr="00630F7A">
              <w:rPr>
                <w:i/>
              </w:rPr>
              <w:t xml:space="preserve">offsetToCarrier </w:t>
            </w:r>
            <w:r w:rsidRPr="00630F7A">
              <w:t>[Carrier PRBs]</w:t>
            </w:r>
          </w:p>
        </w:tc>
        <w:tc>
          <w:tcPr>
            <w:tcW w:w="741" w:type="dxa"/>
            <w:tcBorders>
              <w:top w:val="single" w:sz="4" w:space="0" w:color="auto"/>
              <w:left w:val="single" w:sz="4" w:space="0" w:color="auto"/>
              <w:bottom w:val="single" w:sz="4" w:space="0" w:color="auto"/>
              <w:right w:val="single" w:sz="4" w:space="0" w:color="auto"/>
            </w:tcBorders>
            <w:hideMark/>
          </w:tcPr>
          <w:p w14:paraId="5E0639BE" w14:textId="77777777" w:rsidR="00843E6A" w:rsidRPr="00630F7A" w:rsidRDefault="00843E6A" w:rsidP="00605AE5">
            <w:pPr>
              <w:pStyle w:val="TAH"/>
              <w:spacing w:line="256" w:lineRule="auto"/>
            </w:pPr>
            <w:r w:rsidRPr="00630F7A">
              <w:t>SS block SCS</w:t>
            </w:r>
          </w:p>
          <w:p w14:paraId="2FE2290F" w14:textId="77777777" w:rsidR="00843E6A" w:rsidRPr="00630F7A" w:rsidRDefault="00843E6A" w:rsidP="00605AE5">
            <w:pPr>
              <w:pStyle w:val="TAH"/>
              <w:spacing w:line="256" w:lineRule="auto"/>
            </w:pPr>
            <w:r w:rsidRPr="00630F7A">
              <w:t>[kHz]</w:t>
            </w:r>
          </w:p>
        </w:tc>
        <w:tc>
          <w:tcPr>
            <w:tcW w:w="740" w:type="dxa"/>
            <w:tcBorders>
              <w:top w:val="single" w:sz="4" w:space="0" w:color="auto"/>
              <w:left w:val="single" w:sz="4" w:space="0" w:color="auto"/>
              <w:bottom w:val="single" w:sz="4" w:space="0" w:color="auto"/>
              <w:right w:val="single" w:sz="4" w:space="0" w:color="auto"/>
            </w:tcBorders>
            <w:hideMark/>
          </w:tcPr>
          <w:p w14:paraId="124DE1AB" w14:textId="77777777" w:rsidR="00843E6A" w:rsidRPr="00630F7A" w:rsidRDefault="00843E6A" w:rsidP="00605AE5">
            <w:pPr>
              <w:pStyle w:val="TAH"/>
              <w:spacing w:line="256" w:lineRule="auto"/>
            </w:pPr>
            <w:r w:rsidRPr="00630F7A">
              <w:t>GSCN</w:t>
            </w:r>
          </w:p>
        </w:tc>
        <w:tc>
          <w:tcPr>
            <w:tcW w:w="857" w:type="dxa"/>
            <w:tcBorders>
              <w:top w:val="single" w:sz="4" w:space="0" w:color="auto"/>
              <w:left w:val="single" w:sz="4" w:space="0" w:color="auto"/>
              <w:bottom w:val="single" w:sz="4" w:space="0" w:color="auto"/>
              <w:right w:val="single" w:sz="4" w:space="0" w:color="auto"/>
            </w:tcBorders>
            <w:hideMark/>
          </w:tcPr>
          <w:p w14:paraId="50D71FF5" w14:textId="77777777" w:rsidR="00843E6A" w:rsidRPr="00630F7A" w:rsidRDefault="00843E6A" w:rsidP="00605AE5">
            <w:pPr>
              <w:pStyle w:val="TAH"/>
              <w:spacing w:line="256" w:lineRule="auto"/>
              <w:rPr>
                <w:i/>
              </w:rPr>
            </w:pPr>
            <w:r w:rsidRPr="00630F7A">
              <w:rPr>
                <w:i/>
              </w:rPr>
              <w:t>absoluteFrequencySSB</w:t>
            </w:r>
          </w:p>
          <w:p w14:paraId="67F1D4BD" w14:textId="77777777" w:rsidR="00843E6A" w:rsidRPr="00630F7A" w:rsidRDefault="00843E6A" w:rsidP="00605AE5">
            <w:pPr>
              <w:pStyle w:val="TAH"/>
              <w:spacing w:line="256" w:lineRule="auto"/>
            </w:pPr>
            <w:r w:rsidRPr="00630F7A">
              <w:t>[ARFCN]</w:t>
            </w:r>
          </w:p>
        </w:tc>
        <w:tc>
          <w:tcPr>
            <w:tcW w:w="625" w:type="dxa"/>
            <w:tcBorders>
              <w:top w:val="single" w:sz="4" w:space="0" w:color="auto"/>
              <w:left w:val="single" w:sz="4" w:space="0" w:color="auto"/>
              <w:bottom w:val="single" w:sz="4" w:space="0" w:color="auto"/>
              <w:right w:val="single" w:sz="4" w:space="0" w:color="auto"/>
            </w:tcBorders>
            <w:hideMark/>
          </w:tcPr>
          <w:p w14:paraId="437B5597" w14:textId="77777777" w:rsidR="00843E6A" w:rsidRPr="00630F7A" w:rsidRDefault="00843E6A" w:rsidP="00605AE5">
            <w:pPr>
              <w:pStyle w:val="TAH"/>
              <w:spacing w:line="256" w:lineRule="auto"/>
            </w:pPr>
            <w:r w:rsidRPr="00630F7A">
              <w:rPr>
                <w:color w:val="000000"/>
                <w:position w:val="-10"/>
              </w:rPr>
              <w:object w:dxaOrig="432" w:dyaOrig="336" w14:anchorId="228C4C1D">
                <v:shape id="_x0000_i1027" type="#_x0000_t75" style="width:21pt;height:18.75pt" o:ole="">
                  <v:imagedata r:id="rId13" o:title=""/>
                </v:shape>
                <o:OLEObject Type="Embed" ProgID="Equation.3" ShapeID="_x0000_i1027" DrawAspect="Content" ObjectID="_1816816226" r:id="rId16"/>
              </w:object>
            </w:r>
          </w:p>
        </w:tc>
        <w:tc>
          <w:tcPr>
            <w:tcW w:w="741" w:type="dxa"/>
            <w:tcBorders>
              <w:top w:val="single" w:sz="4" w:space="0" w:color="auto"/>
              <w:left w:val="single" w:sz="4" w:space="0" w:color="auto"/>
              <w:bottom w:val="single" w:sz="4" w:space="0" w:color="auto"/>
              <w:right w:val="single" w:sz="4" w:space="0" w:color="auto"/>
            </w:tcBorders>
            <w:hideMark/>
          </w:tcPr>
          <w:p w14:paraId="6D8F5027" w14:textId="77777777" w:rsidR="00843E6A" w:rsidRPr="00630F7A" w:rsidRDefault="00843E6A" w:rsidP="00605AE5">
            <w:pPr>
              <w:keepNext/>
              <w:keepLines/>
              <w:spacing w:after="0" w:line="256" w:lineRule="auto"/>
              <w:jc w:val="center"/>
              <w:rPr>
                <w:rFonts w:ascii="Arial" w:hAnsi="Arial"/>
                <w:b/>
                <w:sz w:val="18"/>
              </w:rPr>
            </w:pPr>
            <w:r w:rsidRPr="00630F7A">
              <w:rPr>
                <w:rFonts w:ascii="Arial" w:hAnsi="Arial"/>
                <w:b/>
                <w:sz w:val="18"/>
              </w:rPr>
              <w:t>Offset Carrier CORESET#0</w:t>
            </w:r>
          </w:p>
          <w:p w14:paraId="2E02E141" w14:textId="77777777" w:rsidR="00843E6A" w:rsidRPr="00630F7A" w:rsidRDefault="00843E6A" w:rsidP="00605AE5">
            <w:pPr>
              <w:keepNext/>
              <w:keepLines/>
              <w:spacing w:after="0" w:line="256" w:lineRule="auto"/>
              <w:jc w:val="center"/>
              <w:rPr>
                <w:rFonts w:ascii="Arial" w:hAnsi="Arial"/>
                <w:b/>
                <w:sz w:val="18"/>
              </w:rPr>
            </w:pPr>
            <w:r w:rsidRPr="00630F7A">
              <w:rPr>
                <w:rFonts w:ascii="Arial" w:hAnsi="Arial"/>
                <w:b/>
                <w:sz w:val="18"/>
              </w:rPr>
              <w:t>[RBs]</w:t>
            </w:r>
          </w:p>
          <w:p w14:paraId="3F884278" w14:textId="77777777" w:rsidR="00843E6A" w:rsidRPr="00630F7A" w:rsidRDefault="00843E6A" w:rsidP="00605AE5">
            <w:pPr>
              <w:pStyle w:val="TAH"/>
              <w:spacing w:line="256" w:lineRule="auto"/>
            </w:pPr>
            <w:r w:rsidRPr="00630F7A">
              <w:rPr>
                <w:b w:val="0"/>
              </w:rPr>
              <w:t>Note 2</w:t>
            </w:r>
          </w:p>
        </w:tc>
        <w:tc>
          <w:tcPr>
            <w:tcW w:w="740" w:type="dxa"/>
            <w:tcBorders>
              <w:top w:val="single" w:sz="4" w:space="0" w:color="auto"/>
              <w:left w:val="single" w:sz="4" w:space="0" w:color="auto"/>
              <w:bottom w:val="single" w:sz="4" w:space="0" w:color="auto"/>
              <w:right w:val="single" w:sz="4" w:space="0" w:color="auto"/>
            </w:tcBorders>
            <w:hideMark/>
          </w:tcPr>
          <w:p w14:paraId="696AD6D9" w14:textId="77777777" w:rsidR="00843E6A" w:rsidRPr="00630F7A" w:rsidRDefault="00843E6A" w:rsidP="00605AE5">
            <w:pPr>
              <w:pStyle w:val="TAH"/>
              <w:spacing w:line="256" w:lineRule="auto"/>
            </w:pPr>
            <w:r w:rsidRPr="00630F7A">
              <w:t>CORESET#0 Index</w:t>
            </w:r>
            <w:r w:rsidRPr="00630F7A">
              <w:rPr>
                <w:b w:val="0"/>
              </w:rPr>
              <w:t xml:space="preserve"> (Offset</w:t>
            </w:r>
          </w:p>
          <w:p w14:paraId="42C13A31" w14:textId="77777777" w:rsidR="00843E6A" w:rsidRPr="00630F7A" w:rsidRDefault="00843E6A" w:rsidP="00605AE5">
            <w:pPr>
              <w:keepNext/>
              <w:keepLines/>
              <w:spacing w:after="0" w:line="256" w:lineRule="auto"/>
              <w:jc w:val="center"/>
              <w:rPr>
                <w:rFonts w:ascii="Arial" w:hAnsi="Arial"/>
                <w:b/>
                <w:sz w:val="18"/>
              </w:rPr>
            </w:pPr>
            <w:r w:rsidRPr="00630F7A">
              <w:rPr>
                <w:rFonts w:ascii="Arial" w:hAnsi="Arial"/>
                <w:b/>
                <w:sz w:val="18"/>
              </w:rPr>
              <w:t>[RBs])</w:t>
            </w:r>
          </w:p>
          <w:p w14:paraId="09E25135" w14:textId="77777777" w:rsidR="00843E6A" w:rsidRPr="00630F7A" w:rsidRDefault="00843E6A" w:rsidP="00605AE5">
            <w:pPr>
              <w:pStyle w:val="TAH"/>
              <w:spacing w:line="256" w:lineRule="auto"/>
            </w:pPr>
            <w:r w:rsidRPr="00630F7A">
              <w:t>Note 1</w:t>
            </w:r>
          </w:p>
        </w:tc>
        <w:tc>
          <w:tcPr>
            <w:tcW w:w="857" w:type="dxa"/>
            <w:tcBorders>
              <w:top w:val="single" w:sz="4" w:space="0" w:color="auto"/>
              <w:left w:val="single" w:sz="4" w:space="0" w:color="auto"/>
              <w:bottom w:val="single" w:sz="4" w:space="0" w:color="auto"/>
              <w:right w:val="single" w:sz="4" w:space="0" w:color="auto"/>
            </w:tcBorders>
            <w:hideMark/>
          </w:tcPr>
          <w:p w14:paraId="4A5204D7" w14:textId="77777777" w:rsidR="00843E6A" w:rsidRPr="00630F7A" w:rsidRDefault="00843E6A" w:rsidP="00605AE5">
            <w:pPr>
              <w:pStyle w:val="TAH"/>
              <w:spacing w:line="256" w:lineRule="auto"/>
            </w:pPr>
            <w:r w:rsidRPr="00630F7A">
              <w:t>offsetToPointA</w:t>
            </w:r>
            <w:r w:rsidRPr="00630F7A">
              <w:br/>
              <w:t>(SIB1)</w:t>
            </w:r>
          </w:p>
          <w:p w14:paraId="47909AD9" w14:textId="77777777" w:rsidR="00843E6A" w:rsidRPr="00630F7A" w:rsidRDefault="00843E6A" w:rsidP="00605AE5">
            <w:pPr>
              <w:pStyle w:val="TAH"/>
              <w:spacing w:line="256" w:lineRule="auto"/>
            </w:pPr>
            <w:r w:rsidRPr="00630F7A">
              <w:t>[PRBs]</w:t>
            </w:r>
          </w:p>
          <w:p w14:paraId="11916282" w14:textId="77777777" w:rsidR="00843E6A" w:rsidRPr="00630F7A" w:rsidRDefault="00843E6A" w:rsidP="00605AE5">
            <w:pPr>
              <w:pStyle w:val="TAH"/>
              <w:spacing w:line="256" w:lineRule="auto"/>
            </w:pPr>
            <w:r w:rsidRPr="00630F7A">
              <w:t>Note 1</w:t>
            </w:r>
          </w:p>
        </w:tc>
      </w:tr>
      <w:tr w:rsidR="00843E6A" w:rsidRPr="00630F7A" w14:paraId="6BC8E1B7" w14:textId="77777777" w:rsidTr="00605AE5">
        <w:tc>
          <w:tcPr>
            <w:tcW w:w="691" w:type="dxa"/>
            <w:tcBorders>
              <w:top w:val="single" w:sz="4" w:space="0" w:color="auto"/>
              <w:left w:val="single" w:sz="4" w:space="0" w:color="auto"/>
              <w:bottom w:val="nil"/>
              <w:right w:val="single" w:sz="4" w:space="0" w:color="auto"/>
            </w:tcBorders>
            <w:hideMark/>
          </w:tcPr>
          <w:p w14:paraId="7B4651E5" w14:textId="77777777" w:rsidR="00843E6A" w:rsidRPr="00630F7A" w:rsidRDefault="00843E6A" w:rsidP="00605AE5">
            <w:pPr>
              <w:pStyle w:val="TAC"/>
              <w:spacing w:line="256" w:lineRule="auto"/>
            </w:pPr>
            <w:r w:rsidRPr="00630F7A">
              <w:t>40</w:t>
            </w:r>
          </w:p>
        </w:tc>
        <w:tc>
          <w:tcPr>
            <w:tcW w:w="740" w:type="dxa"/>
            <w:tcBorders>
              <w:top w:val="single" w:sz="4" w:space="0" w:color="auto"/>
              <w:left w:val="single" w:sz="4" w:space="0" w:color="auto"/>
              <w:bottom w:val="nil"/>
              <w:right w:val="single" w:sz="4" w:space="0" w:color="auto"/>
            </w:tcBorders>
            <w:hideMark/>
          </w:tcPr>
          <w:p w14:paraId="53C0BF38" w14:textId="77777777" w:rsidR="00843E6A" w:rsidRPr="00630F7A" w:rsidRDefault="00843E6A" w:rsidP="00605AE5">
            <w:pPr>
              <w:pStyle w:val="TAC"/>
              <w:spacing w:line="256" w:lineRule="auto"/>
            </w:pPr>
            <w:r w:rsidRPr="00630F7A">
              <w:t>106</w:t>
            </w:r>
          </w:p>
        </w:tc>
        <w:tc>
          <w:tcPr>
            <w:tcW w:w="973" w:type="dxa"/>
            <w:tcBorders>
              <w:top w:val="single" w:sz="4" w:space="0" w:color="auto"/>
              <w:left w:val="single" w:sz="4" w:space="0" w:color="auto"/>
              <w:bottom w:val="nil"/>
              <w:right w:val="single" w:sz="4" w:space="0" w:color="auto"/>
            </w:tcBorders>
            <w:hideMark/>
          </w:tcPr>
          <w:p w14:paraId="24749918" w14:textId="77777777" w:rsidR="00843E6A" w:rsidRPr="00630F7A" w:rsidRDefault="00843E6A" w:rsidP="00605AE5">
            <w:pPr>
              <w:pStyle w:val="TAC"/>
              <w:spacing w:line="256" w:lineRule="auto"/>
            </w:pPr>
            <w:r w:rsidRPr="00630F7A">
              <w:t>Downlink</w:t>
            </w:r>
          </w:p>
          <w:p w14:paraId="2821E7B7" w14:textId="77777777" w:rsidR="00843E6A" w:rsidRPr="00630F7A" w:rsidRDefault="00843E6A" w:rsidP="00605AE5">
            <w:pPr>
              <w:pStyle w:val="TAC"/>
              <w:spacing w:line="256" w:lineRule="auto"/>
            </w:pPr>
            <w:r w:rsidRPr="00630F7A">
              <w:t>&amp;</w:t>
            </w:r>
          </w:p>
          <w:p w14:paraId="37C32196" w14:textId="77777777" w:rsidR="00843E6A" w:rsidRPr="00630F7A" w:rsidRDefault="00843E6A" w:rsidP="00605AE5">
            <w:pPr>
              <w:pStyle w:val="TAC"/>
              <w:spacing w:line="256" w:lineRule="auto"/>
            </w:pPr>
            <w:r w:rsidRPr="00630F7A">
              <w:t>Uplink</w:t>
            </w:r>
          </w:p>
        </w:tc>
        <w:tc>
          <w:tcPr>
            <w:tcW w:w="625" w:type="dxa"/>
            <w:tcBorders>
              <w:top w:val="single" w:sz="4" w:space="0" w:color="auto"/>
              <w:left w:val="single" w:sz="4" w:space="0" w:color="auto"/>
              <w:bottom w:val="single" w:sz="4" w:space="0" w:color="auto"/>
              <w:right w:val="single" w:sz="4" w:space="0" w:color="auto"/>
            </w:tcBorders>
            <w:hideMark/>
          </w:tcPr>
          <w:p w14:paraId="53EC439E" w14:textId="77777777" w:rsidR="00843E6A" w:rsidRPr="00630F7A" w:rsidRDefault="00843E6A" w:rsidP="00605AE5">
            <w:pPr>
              <w:pStyle w:val="TAC"/>
              <w:spacing w:line="256" w:lineRule="auto"/>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29EAF338" w14:textId="77777777" w:rsidR="00843E6A" w:rsidRPr="00630F7A" w:rsidRDefault="00843E6A" w:rsidP="00605AE5">
            <w:pPr>
              <w:pStyle w:val="TAC"/>
              <w:spacing w:line="256" w:lineRule="auto"/>
            </w:pPr>
            <w:r w:rsidRPr="00630F7A">
              <w:t>2592.99</w:t>
            </w:r>
          </w:p>
        </w:tc>
        <w:tc>
          <w:tcPr>
            <w:tcW w:w="857" w:type="dxa"/>
            <w:tcBorders>
              <w:top w:val="single" w:sz="4" w:space="0" w:color="auto"/>
              <w:left w:val="single" w:sz="4" w:space="0" w:color="auto"/>
              <w:bottom w:val="single" w:sz="4" w:space="0" w:color="auto"/>
              <w:right w:val="single" w:sz="4" w:space="0" w:color="auto"/>
            </w:tcBorders>
            <w:hideMark/>
          </w:tcPr>
          <w:p w14:paraId="3581779F" w14:textId="77777777" w:rsidR="00843E6A" w:rsidRPr="00630F7A" w:rsidRDefault="00843E6A" w:rsidP="00605AE5">
            <w:pPr>
              <w:pStyle w:val="TAC"/>
              <w:spacing w:line="256" w:lineRule="auto"/>
            </w:pPr>
            <w:r w:rsidRPr="00630F7A">
              <w:t>518598</w:t>
            </w:r>
          </w:p>
        </w:tc>
        <w:tc>
          <w:tcPr>
            <w:tcW w:w="858" w:type="dxa"/>
            <w:tcBorders>
              <w:top w:val="single" w:sz="4" w:space="0" w:color="auto"/>
              <w:left w:val="single" w:sz="4" w:space="0" w:color="auto"/>
              <w:bottom w:val="single" w:sz="4" w:space="0" w:color="auto"/>
              <w:right w:val="single" w:sz="4" w:space="0" w:color="auto"/>
            </w:tcBorders>
            <w:hideMark/>
          </w:tcPr>
          <w:p w14:paraId="42D6E527" w14:textId="77777777" w:rsidR="00843E6A" w:rsidRPr="00630F7A" w:rsidRDefault="00843E6A" w:rsidP="00605AE5">
            <w:pPr>
              <w:pStyle w:val="TAC"/>
              <w:spacing w:line="256" w:lineRule="auto"/>
            </w:pPr>
            <w:r w:rsidRPr="00630F7A">
              <w:t>2573.91</w:t>
            </w:r>
          </w:p>
        </w:tc>
        <w:tc>
          <w:tcPr>
            <w:tcW w:w="857" w:type="dxa"/>
            <w:tcBorders>
              <w:top w:val="single" w:sz="4" w:space="0" w:color="auto"/>
              <w:left w:val="single" w:sz="4" w:space="0" w:color="auto"/>
              <w:bottom w:val="single" w:sz="4" w:space="0" w:color="auto"/>
              <w:right w:val="single" w:sz="4" w:space="0" w:color="auto"/>
            </w:tcBorders>
            <w:hideMark/>
          </w:tcPr>
          <w:p w14:paraId="4921F391" w14:textId="77777777" w:rsidR="00843E6A" w:rsidRPr="00630F7A" w:rsidRDefault="00843E6A" w:rsidP="00605AE5">
            <w:pPr>
              <w:pStyle w:val="TAC"/>
              <w:spacing w:line="256" w:lineRule="auto"/>
            </w:pPr>
            <w:r w:rsidRPr="00630F7A">
              <w:t>514782</w:t>
            </w:r>
          </w:p>
        </w:tc>
        <w:tc>
          <w:tcPr>
            <w:tcW w:w="857" w:type="dxa"/>
            <w:tcBorders>
              <w:top w:val="single" w:sz="4" w:space="0" w:color="auto"/>
              <w:left w:val="single" w:sz="4" w:space="0" w:color="auto"/>
              <w:bottom w:val="single" w:sz="4" w:space="0" w:color="auto"/>
              <w:right w:val="single" w:sz="4" w:space="0" w:color="auto"/>
            </w:tcBorders>
            <w:hideMark/>
          </w:tcPr>
          <w:p w14:paraId="3689D8D1" w14:textId="77777777" w:rsidR="00843E6A" w:rsidRPr="00630F7A" w:rsidRDefault="00843E6A" w:rsidP="00605AE5">
            <w:pPr>
              <w:pStyle w:val="TAC"/>
              <w:spacing w:line="256" w:lineRule="auto"/>
            </w:pPr>
            <w:r w:rsidRPr="00630F7A">
              <w:t>0</w:t>
            </w:r>
          </w:p>
        </w:tc>
        <w:tc>
          <w:tcPr>
            <w:tcW w:w="741" w:type="dxa"/>
            <w:tcBorders>
              <w:top w:val="single" w:sz="4" w:space="0" w:color="auto"/>
              <w:left w:val="single" w:sz="4" w:space="0" w:color="auto"/>
              <w:bottom w:val="nil"/>
              <w:right w:val="single" w:sz="4" w:space="0" w:color="auto"/>
            </w:tcBorders>
            <w:hideMark/>
          </w:tcPr>
          <w:p w14:paraId="614FAD47" w14:textId="77777777" w:rsidR="00843E6A" w:rsidRPr="00630F7A" w:rsidRDefault="00843E6A" w:rsidP="00605AE5">
            <w:pPr>
              <w:pStyle w:val="TAC"/>
              <w:spacing w:line="256" w:lineRule="auto"/>
            </w:pPr>
            <w:r w:rsidRPr="00630F7A">
              <w:t>30</w:t>
            </w:r>
          </w:p>
        </w:tc>
        <w:tc>
          <w:tcPr>
            <w:tcW w:w="740" w:type="dxa"/>
            <w:tcBorders>
              <w:top w:val="single" w:sz="4" w:space="0" w:color="auto"/>
              <w:left w:val="single" w:sz="4" w:space="0" w:color="auto"/>
              <w:bottom w:val="single" w:sz="4" w:space="0" w:color="auto"/>
              <w:right w:val="single" w:sz="4" w:space="0" w:color="auto"/>
            </w:tcBorders>
            <w:hideMark/>
          </w:tcPr>
          <w:p w14:paraId="48B77773" w14:textId="77777777" w:rsidR="00843E6A" w:rsidRPr="00630F7A" w:rsidRDefault="00843E6A" w:rsidP="00605AE5">
            <w:pPr>
              <w:pStyle w:val="TAC"/>
              <w:spacing w:line="256" w:lineRule="auto"/>
            </w:pPr>
            <w:r w:rsidRPr="00630F7A">
              <w:t>6444</w:t>
            </w:r>
          </w:p>
        </w:tc>
        <w:tc>
          <w:tcPr>
            <w:tcW w:w="857" w:type="dxa"/>
            <w:tcBorders>
              <w:top w:val="single" w:sz="4" w:space="0" w:color="auto"/>
              <w:left w:val="single" w:sz="4" w:space="0" w:color="auto"/>
              <w:bottom w:val="single" w:sz="4" w:space="0" w:color="auto"/>
              <w:right w:val="single" w:sz="4" w:space="0" w:color="auto"/>
            </w:tcBorders>
            <w:hideMark/>
          </w:tcPr>
          <w:p w14:paraId="416E5DE1" w14:textId="77777777" w:rsidR="00843E6A" w:rsidRPr="00630F7A" w:rsidRDefault="00843E6A" w:rsidP="00605AE5">
            <w:pPr>
              <w:pStyle w:val="TAC"/>
              <w:spacing w:line="256" w:lineRule="auto"/>
            </w:pPr>
            <w:r w:rsidRPr="00630F7A">
              <w:t>515550</w:t>
            </w:r>
          </w:p>
        </w:tc>
        <w:tc>
          <w:tcPr>
            <w:tcW w:w="625" w:type="dxa"/>
            <w:tcBorders>
              <w:top w:val="single" w:sz="4" w:space="0" w:color="auto"/>
              <w:left w:val="single" w:sz="4" w:space="0" w:color="auto"/>
              <w:bottom w:val="single" w:sz="4" w:space="0" w:color="auto"/>
              <w:right w:val="single" w:sz="4" w:space="0" w:color="auto"/>
            </w:tcBorders>
            <w:hideMark/>
          </w:tcPr>
          <w:p w14:paraId="4214582E" w14:textId="77777777" w:rsidR="00843E6A" w:rsidRPr="00630F7A" w:rsidRDefault="00843E6A" w:rsidP="00605AE5">
            <w:pPr>
              <w:pStyle w:val="TAC"/>
              <w:spacing w:line="256" w:lineRule="auto"/>
            </w:pPr>
            <w:r w:rsidRPr="00630F7A">
              <w:t>16</w:t>
            </w:r>
          </w:p>
        </w:tc>
        <w:tc>
          <w:tcPr>
            <w:tcW w:w="741" w:type="dxa"/>
            <w:tcBorders>
              <w:top w:val="single" w:sz="4" w:space="0" w:color="auto"/>
              <w:left w:val="single" w:sz="4" w:space="0" w:color="auto"/>
              <w:bottom w:val="single" w:sz="4" w:space="0" w:color="auto"/>
              <w:right w:val="single" w:sz="4" w:space="0" w:color="auto"/>
            </w:tcBorders>
            <w:hideMark/>
          </w:tcPr>
          <w:p w14:paraId="2187B594" w14:textId="77777777" w:rsidR="00843E6A" w:rsidRPr="00630F7A" w:rsidRDefault="00843E6A" w:rsidP="00605AE5">
            <w:pPr>
              <w:pStyle w:val="TAC"/>
              <w:spacing w:line="256" w:lineRule="auto"/>
            </w:pPr>
            <w:r w:rsidRPr="00630F7A">
              <w:t>0</w:t>
            </w:r>
          </w:p>
        </w:tc>
        <w:tc>
          <w:tcPr>
            <w:tcW w:w="740" w:type="dxa"/>
            <w:tcBorders>
              <w:top w:val="single" w:sz="4" w:space="0" w:color="auto"/>
              <w:left w:val="single" w:sz="4" w:space="0" w:color="auto"/>
              <w:bottom w:val="single" w:sz="4" w:space="0" w:color="auto"/>
              <w:right w:val="single" w:sz="4" w:space="0" w:color="auto"/>
            </w:tcBorders>
            <w:hideMark/>
          </w:tcPr>
          <w:p w14:paraId="6E4DB293" w14:textId="77777777" w:rsidR="00843E6A" w:rsidRPr="00630F7A" w:rsidRDefault="00843E6A" w:rsidP="00605AE5">
            <w:pPr>
              <w:pStyle w:val="TAC"/>
              <w:spacing w:line="256" w:lineRule="auto"/>
            </w:pPr>
            <w:r w:rsidRPr="00630F7A">
              <w:t>0 (0)</w:t>
            </w:r>
          </w:p>
        </w:tc>
        <w:tc>
          <w:tcPr>
            <w:tcW w:w="857" w:type="dxa"/>
            <w:tcBorders>
              <w:top w:val="single" w:sz="4" w:space="0" w:color="auto"/>
              <w:left w:val="single" w:sz="4" w:space="0" w:color="auto"/>
              <w:bottom w:val="single" w:sz="4" w:space="0" w:color="auto"/>
              <w:right w:val="single" w:sz="4" w:space="0" w:color="auto"/>
            </w:tcBorders>
            <w:hideMark/>
          </w:tcPr>
          <w:p w14:paraId="35C89A01" w14:textId="77777777" w:rsidR="00843E6A" w:rsidRPr="00630F7A" w:rsidRDefault="00843E6A" w:rsidP="00605AE5">
            <w:pPr>
              <w:pStyle w:val="TAC"/>
              <w:spacing w:line="256" w:lineRule="auto"/>
            </w:pPr>
            <w:r w:rsidRPr="00630F7A">
              <w:t>0</w:t>
            </w:r>
          </w:p>
        </w:tc>
      </w:tr>
      <w:tr w:rsidR="005429C6" w:rsidRPr="00630F7A" w14:paraId="3FB93830" w14:textId="77777777" w:rsidTr="00E75208">
        <w:trPr>
          <w:ins w:id="378" w:author="Anritsu" w:date="2025-08-04T15:50:00Z"/>
        </w:trPr>
        <w:tc>
          <w:tcPr>
            <w:tcW w:w="691" w:type="dxa"/>
            <w:tcBorders>
              <w:top w:val="nil"/>
              <w:left w:val="single" w:sz="4" w:space="0" w:color="auto"/>
              <w:bottom w:val="nil"/>
              <w:right w:val="single" w:sz="4" w:space="0" w:color="auto"/>
            </w:tcBorders>
          </w:tcPr>
          <w:p w14:paraId="7185C03E" w14:textId="77777777" w:rsidR="005429C6" w:rsidRPr="00630F7A" w:rsidRDefault="005429C6" w:rsidP="005429C6">
            <w:pPr>
              <w:pStyle w:val="TAC"/>
              <w:spacing w:line="256" w:lineRule="auto"/>
              <w:rPr>
                <w:ins w:id="379" w:author="Anritsu" w:date="2025-08-04T15:50:00Z" w16du:dateUtc="2025-08-04T06:50:00Z"/>
              </w:rPr>
            </w:pPr>
          </w:p>
        </w:tc>
        <w:tc>
          <w:tcPr>
            <w:tcW w:w="740" w:type="dxa"/>
            <w:tcBorders>
              <w:top w:val="nil"/>
              <w:left w:val="single" w:sz="4" w:space="0" w:color="auto"/>
              <w:bottom w:val="nil"/>
              <w:right w:val="single" w:sz="4" w:space="0" w:color="auto"/>
            </w:tcBorders>
          </w:tcPr>
          <w:p w14:paraId="332CF320" w14:textId="77777777" w:rsidR="005429C6" w:rsidRPr="00630F7A" w:rsidRDefault="005429C6" w:rsidP="005429C6">
            <w:pPr>
              <w:pStyle w:val="TAC"/>
              <w:spacing w:line="256" w:lineRule="auto"/>
              <w:rPr>
                <w:ins w:id="380" w:author="Anritsu" w:date="2025-08-04T15:50:00Z" w16du:dateUtc="2025-08-04T06:50:00Z"/>
              </w:rPr>
            </w:pPr>
          </w:p>
        </w:tc>
        <w:tc>
          <w:tcPr>
            <w:tcW w:w="973" w:type="dxa"/>
            <w:tcBorders>
              <w:top w:val="nil"/>
              <w:left w:val="single" w:sz="4" w:space="0" w:color="auto"/>
              <w:bottom w:val="nil"/>
              <w:right w:val="single" w:sz="4" w:space="0" w:color="auto"/>
            </w:tcBorders>
          </w:tcPr>
          <w:p w14:paraId="5E77DBFA" w14:textId="77777777" w:rsidR="005429C6" w:rsidRPr="00630F7A" w:rsidRDefault="005429C6" w:rsidP="005429C6">
            <w:pPr>
              <w:pStyle w:val="TAC"/>
              <w:spacing w:line="256" w:lineRule="auto"/>
              <w:rPr>
                <w:ins w:id="381" w:author="Anritsu" w:date="2025-08-04T15:50:00Z" w16du:dateUtc="2025-08-04T06:50:00Z"/>
              </w:rPr>
            </w:pPr>
          </w:p>
        </w:tc>
        <w:tc>
          <w:tcPr>
            <w:tcW w:w="625" w:type="dxa"/>
            <w:tcBorders>
              <w:top w:val="single" w:sz="4" w:space="0" w:color="auto"/>
              <w:left w:val="single" w:sz="4" w:space="0" w:color="auto"/>
              <w:bottom w:val="single" w:sz="4" w:space="0" w:color="auto"/>
              <w:right w:val="single" w:sz="4" w:space="0" w:color="auto"/>
            </w:tcBorders>
          </w:tcPr>
          <w:p w14:paraId="373EFF5B" w14:textId="7FB25FEE" w:rsidR="005429C6" w:rsidRPr="00630F7A" w:rsidRDefault="005429C6" w:rsidP="005429C6">
            <w:pPr>
              <w:pStyle w:val="TAC"/>
              <w:spacing w:line="256" w:lineRule="auto"/>
              <w:rPr>
                <w:ins w:id="382" w:author="Anritsu" w:date="2025-08-04T15:50:00Z" w16du:dateUtc="2025-08-04T06:50:00Z"/>
              </w:rPr>
            </w:pPr>
            <w:ins w:id="383" w:author="Anritsu" w:date="2025-08-04T15:51:00Z" w16du:dateUtc="2025-08-04T06:51:00Z">
              <w:r w:rsidRPr="00492E97">
                <w:t>High</w:t>
              </w:r>
            </w:ins>
          </w:p>
        </w:tc>
        <w:tc>
          <w:tcPr>
            <w:tcW w:w="857" w:type="dxa"/>
            <w:tcBorders>
              <w:top w:val="single" w:sz="4" w:space="0" w:color="auto"/>
              <w:left w:val="single" w:sz="4" w:space="0" w:color="auto"/>
              <w:bottom w:val="single" w:sz="4" w:space="0" w:color="auto"/>
              <w:right w:val="single" w:sz="4" w:space="0" w:color="auto"/>
            </w:tcBorders>
          </w:tcPr>
          <w:p w14:paraId="06D7115E" w14:textId="7917215F" w:rsidR="005429C6" w:rsidRPr="00630F7A" w:rsidRDefault="005429C6" w:rsidP="005429C6">
            <w:pPr>
              <w:pStyle w:val="TAC"/>
              <w:spacing w:line="256" w:lineRule="auto"/>
              <w:rPr>
                <w:ins w:id="384" w:author="Anritsu" w:date="2025-08-04T15:50:00Z" w16du:dateUtc="2025-08-04T06:50:00Z"/>
              </w:rPr>
            </w:pPr>
            <w:ins w:id="385" w:author="Anritsu" w:date="2025-08-04T15:51:00Z" w16du:dateUtc="2025-08-04T06:51:00Z">
              <w:r w:rsidRPr="00492E97">
                <w:t>2670</w:t>
              </w:r>
            </w:ins>
          </w:p>
        </w:tc>
        <w:tc>
          <w:tcPr>
            <w:tcW w:w="857" w:type="dxa"/>
            <w:tcBorders>
              <w:top w:val="single" w:sz="4" w:space="0" w:color="auto"/>
              <w:left w:val="single" w:sz="4" w:space="0" w:color="auto"/>
              <w:bottom w:val="single" w:sz="4" w:space="0" w:color="auto"/>
              <w:right w:val="single" w:sz="4" w:space="0" w:color="auto"/>
            </w:tcBorders>
          </w:tcPr>
          <w:p w14:paraId="03C1E552" w14:textId="076839B8" w:rsidR="005429C6" w:rsidRPr="00630F7A" w:rsidRDefault="005429C6" w:rsidP="005429C6">
            <w:pPr>
              <w:pStyle w:val="TAC"/>
              <w:spacing w:line="256" w:lineRule="auto"/>
              <w:rPr>
                <w:ins w:id="386" w:author="Anritsu" w:date="2025-08-04T15:50:00Z" w16du:dateUtc="2025-08-04T06:50:00Z"/>
              </w:rPr>
            </w:pPr>
            <w:ins w:id="387" w:author="Anritsu" w:date="2025-08-04T15:51:00Z" w16du:dateUtc="2025-08-04T06:51:00Z">
              <w:r w:rsidRPr="00492E97">
                <w:t>534000</w:t>
              </w:r>
            </w:ins>
          </w:p>
        </w:tc>
        <w:tc>
          <w:tcPr>
            <w:tcW w:w="858" w:type="dxa"/>
            <w:tcBorders>
              <w:top w:val="single" w:sz="4" w:space="0" w:color="auto"/>
              <w:left w:val="single" w:sz="4" w:space="0" w:color="auto"/>
              <w:bottom w:val="single" w:sz="4" w:space="0" w:color="auto"/>
              <w:right w:val="single" w:sz="4" w:space="0" w:color="auto"/>
            </w:tcBorders>
          </w:tcPr>
          <w:p w14:paraId="408727AC" w14:textId="447AF33A" w:rsidR="005429C6" w:rsidRPr="00630F7A" w:rsidRDefault="005429C6" w:rsidP="005429C6">
            <w:pPr>
              <w:pStyle w:val="TAC"/>
              <w:spacing w:line="256" w:lineRule="auto"/>
              <w:rPr>
                <w:ins w:id="388" w:author="Anritsu" w:date="2025-08-04T15:50:00Z" w16du:dateUtc="2025-08-04T06:50:00Z"/>
              </w:rPr>
            </w:pPr>
            <w:ins w:id="389" w:author="Anritsu" w:date="2025-08-04T15:51:00Z" w16du:dateUtc="2025-08-04T06:51:00Z">
              <w:r w:rsidRPr="00492E97">
                <w:t>2650.92</w:t>
              </w:r>
            </w:ins>
          </w:p>
        </w:tc>
        <w:tc>
          <w:tcPr>
            <w:tcW w:w="857" w:type="dxa"/>
            <w:tcBorders>
              <w:top w:val="single" w:sz="4" w:space="0" w:color="auto"/>
              <w:left w:val="single" w:sz="4" w:space="0" w:color="auto"/>
              <w:bottom w:val="single" w:sz="4" w:space="0" w:color="auto"/>
              <w:right w:val="single" w:sz="4" w:space="0" w:color="auto"/>
            </w:tcBorders>
          </w:tcPr>
          <w:p w14:paraId="1C09C3C2" w14:textId="3BD1D86E" w:rsidR="005429C6" w:rsidRPr="00630F7A" w:rsidRDefault="005429C6" w:rsidP="005429C6">
            <w:pPr>
              <w:pStyle w:val="TAC"/>
              <w:spacing w:line="256" w:lineRule="auto"/>
              <w:rPr>
                <w:ins w:id="390" w:author="Anritsu" w:date="2025-08-04T15:50:00Z" w16du:dateUtc="2025-08-04T06:50:00Z"/>
              </w:rPr>
            </w:pPr>
            <w:ins w:id="391" w:author="Anritsu" w:date="2025-08-04T15:51:00Z" w16du:dateUtc="2025-08-04T06:51:00Z">
              <w:r w:rsidRPr="00492E97">
                <w:t>530184</w:t>
              </w:r>
            </w:ins>
          </w:p>
        </w:tc>
        <w:tc>
          <w:tcPr>
            <w:tcW w:w="857" w:type="dxa"/>
            <w:tcBorders>
              <w:top w:val="single" w:sz="4" w:space="0" w:color="auto"/>
              <w:left w:val="single" w:sz="4" w:space="0" w:color="auto"/>
              <w:bottom w:val="single" w:sz="4" w:space="0" w:color="auto"/>
              <w:right w:val="single" w:sz="4" w:space="0" w:color="auto"/>
            </w:tcBorders>
          </w:tcPr>
          <w:p w14:paraId="3DA7ADE3" w14:textId="7C68BE10" w:rsidR="005429C6" w:rsidRPr="00630F7A" w:rsidRDefault="005429C6" w:rsidP="005429C6">
            <w:pPr>
              <w:pStyle w:val="TAC"/>
              <w:spacing w:line="256" w:lineRule="auto"/>
              <w:rPr>
                <w:ins w:id="392" w:author="Anritsu" w:date="2025-08-04T15:50:00Z" w16du:dateUtc="2025-08-04T06:50:00Z"/>
              </w:rPr>
            </w:pPr>
            <w:ins w:id="393" w:author="Anritsu" w:date="2025-08-04T15:51:00Z" w16du:dateUtc="2025-08-04T06:51:00Z">
              <w:r w:rsidRPr="00492E97">
                <w:t>0</w:t>
              </w:r>
            </w:ins>
          </w:p>
        </w:tc>
        <w:tc>
          <w:tcPr>
            <w:tcW w:w="741" w:type="dxa"/>
            <w:tcBorders>
              <w:top w:val="nil"/>
              <w:left w:val="single" w:sz="4" w:space="0" w:color="auto"/>
              <w:bottom w:val="nil"/>
              <w:right w:val="single" w:sz="4" w:space="0" w:color="auto"/>
            </w:tcBorders>
          </w:tcPr>
          <w:p w14:paraId="64C6B115" w14:textId="261A76A0" w:rsidR="005429C6" w:rsidRPr="00630F7A" w:rsidRDefault="005429C6" w:rsidP="005429C6">
            <w:pPr>
              <w:pStyle w:val="TAC"/>
              <w:spacing w:line="256" w:lineRule="auto"/>
              <w:rPr>
                <w:ins w:id="394" w:author="Anritsu" w:date="2025-08-04T15:50:00Z" w16du:dateUtc="2025-08-04T06:50:00Z"/>
                <w:lang w:eastAsia="ja-JP"/>
              </w:rPr>
            </w:pPr>
          </w:p>
        </w:tc>
        <w:tc>
          <w:tcPr>
            <w:tcW w:w="740" w:type="dxa"/>
            <w:tcBorders>
              <w:top w:val="single" w:sz="4" w:space="0" w:color="auto"/>
              <w:left w:val="single" w:sz="4" w:space="0" w:color="auto"/>
              <w:bottom w:val="single" w:sz="4" w:space="0" w:color="auto"/>
              <w:right w:val="single" w:sz="4" w:space="0" w:color="auto"/>
            </w:tcBorders>
          </w:tcPr>
          <w:p w14:paraId="358467BE" w14:textId="41A5F4D3" w:rsidR="005429C6" w:rsidRPr="00630F7A" w:rsidRDefault="005429C6" w:rsidP="005429C6">
            <w:pPr>
              <w:pStyle w:val="TAC"/>
              <w:spacing w:line="256" w:lineRule="auto"/>
              <w:rPr>
                <w:ins w:id="395" w:author="Anritsu" w:date="2025-08-04T15:50:00Z" w16du:dateUtc="2025-08-04T06:50:00Z"/>
              </w:rPr>
            </w:pPr>
            <w:ins w:id="396" w:author="Anritsu" w:date="2025-08-04T15:51:00Z" w16du:dateUtc="2025-08-04T06:51:00Z">
              <w:r w:rsidRPr="00196E7D">
                <w:t>6636</w:t>
              </w:r>
            </w:ins>
          </w:p>
        </w:tc>
        <w:tc>
          <w:tcPr>
            <w:tcW w:w="857" w:type="dxa"/>
            <w:tcBorders>
              <w:top w:val="single" w:sz="4" w:space="0" w:color="auto"/>
              <w:left w:val="single" w:sz="4" w:space="0" w:color="auto"/>
              <w:bottom w:val="single" w:sz="4" w:space="0" w:color="auto"/>
              <w:right w:val="single" w:sz="4" w:space="0" w:color="auto"/>
            </w:tcBorders>
          </w:tcPr>
          <w:p w14:paraId="338CBA31" w14:textId="16AE0770" w:rsidR="005429C6" w:rsidRPr="00630F7A" w:rsidRDefault="005429C6" w:rsidP="005429C6">
            <w:pPr>
              <w:pStyle w:val="TAC"/>
              <w:spacing w:line="256" w:lineRule="auto"/>
              <w:rPr>
                <w:ins w:id="397" w:author="Anritsu" w:date="2025-08-04T15:50:00Z" w16du:dateUtc="2025-08-04T06:50:00Z"/>
              </w:rPr>
            </w:pPr>
            <w:ins w:id="398" w:author="Anritsu" w:date="2025-08-04T15:51:00Z" w16du:dateUtc="2025-08-04T06:51:00Z">
              <w:r w:rsidRPr="00196E7D">
                <w:t>530910</w:t>
              </w:r>
            </w:ins>
          </w:p>
        </w:tc>
        <w:tc>
          <w:tcPr>
            <w:tcW w:w="625" w:type="dxa"/>
            <w:tcBorders>
              <w:top w:val="single" w:sz="4" w:space="0" w:color="auto"/>
              <w:left w:val="single" w:sz="4" w:space="0" w:color="auto"/>
              <w:bottom w:val="single" w:sz="4" w:space="0" w:color="auto"/>
              <w:right w:val="single" w:sz="4" w:space="0" w:color="auto"/>
            </w:tcBorders>
          </w:tcPr>
          <w:p w14:paraId="38CFBF4B" w14:textId="2D6023CA" w:rsidR="005429C6" w:rsidRPr="00630F7A" w:rsidRDefault="005429C6" w:rsidP="005429C6">
            <w:pPr>
              <w:pStyle w:val="TAC"/>
              <w:spacing w:line="256" w:lineRule="auto"/>
              <w:rPr>
                <w:ins w:id="399" w:author="Anritsu" w:date="2025-08-04T15:50:00Z" w16du:dateUtc="2025-08-04T06:50:00Z"/>
              </w:rPr>
            </w:pPr>
            <w:ins w:id="400" w:author="Anritsu" w:date="2025-08-04T15:51:00Z" w16du:dateUtc="2025-08-04T06:51:00Z">
              <w:r w:rsidRPr="00196E7D">
                <w:t>2</w:t>
              </w:r>
            </w:ins>
          </w:p>
        </w:tc>
        <w:tc>
          <w:tcPr>
            <w:tcW w:w="741" w:type="dxa"/>
            <w:tcBorders>
              <w:top w:val="single" w:sz="4" w:space="0" w:color="auto"/>
              <w:left w:val="single" w:sz="4" w:space="0" w:color="auto"/>
              <w:bottom w:val="single" w:sz="4" w:space="0" w:color="auto"/>
              <w:right w:val="single" w:sz="4" w:space="0" w:color="auto"/>
            </w:tcBorders>
          </w:tcPr>
          <w:p w14:paraId="14EA83C1" w14:textId="5C49B687" w:rsidR="005429C6" w:rsidRPr="00630F7A" w:rsidRDefault="005429C6" w:rsidP="005429C6">
            <w:pPr>
              <w:pStyle w:val="TAC"/>
              <w:spacing w:line="256" w:lineRule="auto"/>
              <w:rPr>
                <w:ins w:id="401" w:author="Anritsu" w:date="2025-08-04T15:50:00Z" w16du:dateUtc="2025-08-04T06:50:00Z"/>
              </w:rPr>
            </w:pPr>
            <w:ins w:id="402" w:author="Anritsu" w:date="2025-08-04T15:51:00Z" w16du:dateUtc="2025-08-04T06:51:00Z">
              <w:r w:rsidRPr="00196E7D">
                <w:t>0</w:t>
              </w:r>
            </w:ins>
          </w:p>
        </w:tc>
        <w:tc>
          <w:tcPr>
            <w:tcW w:w="740" w:type="dxa"/>
            <w:tcBorders>
              <w:top w:val="single" w:sz="4" w:space="0" w:color="auto"/>
              <w:left w:val="single" w:sz="4" w:space="0" w:color="auto"/>
              <w:bottom w:val="single" w:sz="4" w:space="0" w:color="auto"/>
              <w:right w:val="single" w:sz="4" w:space="0" w:color="auto"/>
            </w:tcBorders>
          </w:tcPr>
          <w:p w14:paraId="03CD3EFC" w14:textId="12EC3116" w:rsidR="005429C6" w:rsidRPr="00630F7A" w:rsidRDefault="005429C6" w:rsidP="005429C6">
            <w:pPr>
              <w:pStyle w:val="TAC"/>
              <w:spacing w:line="256" w:lineRule="auto"/>
              <w:rPr>
                <w:ins w:id="403" w:author="Anritsu" w:date="2025-08-04T15:50:00Z" w16du:dateUtc="2025-08-04T06:50:00Z"/>
              </w:rPr>
            </w:pPr>
            <w:ins w:id="404" w:author="Anritsu" w:date="2025-08-04T15:51:00Z" w16du:dateUtc="2025-08-04T06:51:00Z">
              <w:r w:rsidRPr="00196E7D">
                <w:t>0 (0)</w:t>
              </w:r>
            </w:ins>
          </w:p>
        </w:tc>
        <w:tc>
          <w:tcPr>
            <w:tcW w:w="857" w:type="dxa"/>
            <w:tcBorders>
              <w:top w:val="single" w:sz="4" w:space="0" w:color="auto"/>
              <w:left w:val="single" w:sz="4" w:space="0" w:color="auto"/>
              <w:bottom w:val="single" w:sz="4" w:space="0" w:color="auto"/>
              <w:right w:val="single" w:sz="4" w:space="0" w:color="auto"/>
            </w:tcBorders>
          </w:tcPr>
          <w:p w14:paraId="73F6020A" w14:textId="0A23DCE1" w:rsidR="005429C6" w:rsidRPr="00630F7A" w:rsidRDefault="005429C6" w:rsidP="005429C6">
            <w:pPr>
              <w:pStyle w:val="TAC"/>
              <w:spacing w:line="256" w:lineRule="auto"/>
              <w:rPr>
                <w:ins w:id="405" w:author="Anritsu" w:date="2025-08-04T15:50:00Z" w16du:dateUtc="2025-08-04T06:50:00Z"/>
              </w:rPr>
            </w:pPr>
            <w:ins w:id="406" w:author="Anritsu" w:date="2025-08-04T15:51:00Z" w16du:dateUtc="2025-08-04T06:51:00Z">
              <w:r w:rsidRPr="00196E7D">
                <w:t>0</w:t>
              </w:r>
            </w:ins>
          </w:p>
        </w:tc>
      </w:tr>
      <w:tr w:rsidR="003B70EB" w:rsidRPr="00630F7A" w14:paraId="3DE06B55" w14:textId="77777777" w:rsidTr="003B70EB">
        <w:trPr>
          <w:ins w:id="407" w:author="Anritsu" w:date="2025-08-11T11:39:00Z"/>
        </w:trPr>
        <w:tc>
          <w:tcPr>
            <w:tcW w:w="691" w:type="dxa"/>
            <w:tcBorders>
              <w:top w:val="single" w:sz="4" w:space="0" w:color="auto"/>
              <w:left w:val="single" w:sz="4" w:space="0" w:color="auto"/>
              <w:bottom w:val="nil"/>
              <w:right w:val="single" w:sz="4" w:space="0" w:color="auto"/>
            </w:tcBorders>
            <w:hideMark/>
          </w:tcPr>
          <w:p w14:paraId="372DC3F8" w14:textId="569AD9CE" w:rsidR="003B70EB" w:rsidRPr="00630F7A" w:rsidRDefault="003B70EB" w:rsidP="003B70EB">
            <w:pPr>
              <w:pStyle w:val="TAC"/>
              <w:spacing w:line="256" w:lineRule="auto"/>
              <w:rPr>
                <w:ins w:id="408" w:author="Anritsu" w:date="2025-08-11T11:39:00Z" w16du:dateUtc="2025-08-11T02:39:00Z"/>
                <w:lang w:eastAsia="ja-JP"/>
              </w:rPr>
            </w:pPr>
            <w:ins w:id="409" w:author="Anritsu" w:date="2025-08-11T11:40:00Z" w16du:dateUtc="2025-08-11T02:40:00Z">
              <w:r>
                <w:rPr>
                  <w:rFonts w:hint="eastAsia"/>
                  <w:lang w:eastAsia="ja-JP"/>
                </w:rPr>
                <w:t>60</w:t>
              </w:r>
            </w:ins>
          </w:p>
        </w:tc>
        <w:tc>
          <w:tcPr>
            <w:tcW w:w="740" w:type="dxa"/>
            <w:tcBorders>
              <w:top w:val="single" w:sz="4" w:space="0" w:color="auto"/>
              <w:left w:val="single" w:sz="4" w:space="0" w:color="auto"/>
              <w:bottom w:val="nil"/>
              <w:right w:val="single" w:sz="4" w:space="0" w:color="auto"/>
            </w:tcBorders>
            <w:hideMark/>
          </w:tcPr>
          <w:p w14:paraId="71C3C92C" w14:textId="3F6AA142" w:rsidR="003B70EB" w:rsidRPr="00630F7A" w:rsidRDefault="003B70EB" w:rsidP="003B70EB">
            <w:pPr>
              <w:pStyle w:val="TAC"/>
              <w:spacing w:line="256" w:lineRule="auto"/>
              <w:rPr>
                <w:ins w:id="410" w:author="Anritsu" w:date="2025-08-11T11:39:00Z" w16du:dateUtc="2025-08-11T02:39:00Z"/>
                <w:lang w:eastAsia="ja-JP"/>
              </w:rPr>
            </w:pPr>
            <w:ins w:id="411" w:author="Anritsu" w:date="2025-08-11T11:40:00Z" w16du:dateUtc="2025-08-11T02:40:00Z">
              <w:r>
                <w:rPr>
                  <w:rFonts w:hint="eastAsia"/>
                  <w:lang w:eastAsia="ja-JP"/>
                </w:rPr>
                <w:t>162</w:t>
              </w:r>
            </w:ins>
          </w:p>
        </w:tc>
        <w:tc>
          <w:tcPr>
            <w:tcW w:w="973" w:type="dxa"/>
            <w:tcBorders>
              <w:top w:val="single" w:sz="4" w:space="0" w:color="auto"/>
              <w:left w:val="single" w:sz="4" w:space="0" w:color="auto"/>
              <w:bottom w:val="nil"/>
              <w:right w:val="single" w:sz="4" w:space="0" w:color="auto"/>
            </w:tcBorders>
            <w:hideMark/>
          </w:tcPr>
          <w:p w14:paraId="7F099325" w14:textId="77777777" w:rsidR="003B70EB" w:rsidRPr="00630F7A" w:rsidRDefault="003B70EB" w:rsidP="003B70EB">
            <w:pPr>
              <w:pStyle w:val="TAC"/>
              <w:spacing w:line="256" w:lineRule="auto"/>
              <w:rPr>
                <w:ins w:id="412" w:author="Anritsu" w:date="2025-08-11T11:39:00Z" w16du:dateUtc="2025-08-11T02:39:00Z"/>
              </w:rPr>
            </w:pPr>
            <w:ins w:id="413" w:author="Anritsu" w:date="2025-08-11T11:39:00Z" w16du:dateUtc="2025-08-11T02:39:00Z">
              <w:r w:rsidRPr="00630F7A">
                <w:t>Downlink</w:t>
              </w:r>
            </w:ins>
          </w:p>
          <w:p w14:paraId="2D5EDD84" w14:textId="77777777" w:rsidR="003B70EB" w:rsidRPr="00630F7A" w:rsidRDefault="003B70EB" w:rsidP="003B70EB">
            <w:pPr>
              <w:pStyle w:val="TAC"/>
              <w:spacing w:line="256" w:lineRule="auto"/>
              <w:rPr>
                <w:ins w:id="414" w:author="Anritsu" w:date="2025-08-11T11:39:00Z" w16du:dateUtc="2025-08-11T02:39:00Z"/>
              </w:rPr>
            </w:pPr>
            <w:ins w:id="415" w:author="Anritsu" w:date="2025-08-11T11:39:00Z" w16du:dateUtc="2025-08-11T02:39:00Z">
              <w:r w:rsidRPr="00630F7A">
                <w:t>&amp;</w:t>
              </w:r>
            </w:ins>
          </w:p>
          <w:p w14:paraId="2B64DA29" w14:textId="77777777" w:rsidR="003B70EB" w:rsidRPr="00630F7A" w:rsidRDefault="003B70EB" w:rsidP="003B70EB">
            <w:pPr>
              <w:pStyle w:val="TAC"/>
              <w:spacing w:line="256" w:lineRule="auto"/>
              <w:rPr>
                <w:ins w:id="416" w:author="Anritsu" w:date="2025-08-11T11:39:00Z" w16du:dateUtc="2025-08-11T02:39:00Z"/>
              </w:rPr>
            </w:pPr>
            <w:ins w:id="417" w:author="Anritsu" w:date="2025-08-11T11:39:00Z" w16du:dateUtc="2025-08-11T02:39:00Z">
              <w:r w:rsidRPr="00630F7A">
                <w:t>Uplink</w:t>
              </w:r>
            </w:ins>
          </w:p>
        </w:tc>
        <w:tc>
          <w:tcPr>
            <w:tcW w:w="625" w:type="dxa"/>
            <w:tcBorders>
              <w:top w:val="single" w:sz="4" w:space="0" w:color="auto"/>
              <w:left w:val="single" w:sz="4" w:space="0" w:color="auto"/>
              <w:bottom w:val="single" w:sz="4" w:space="0" w:color="auto"/>
              <w:right w:val="single" w:sz="4" w:space="0" w:color="auto"/>
            </w:tcBorders>
          </w:tcPr>
          <w:p w14:paraId="57121C21" w14:textId="77777777" w:rsidR="003B70EB" w:rsidRPr="00630F7A" w:rsidRDefault="003B70EB" w:rsidP="003B70EB">
            <w:pPr>
              <w:pStyle w:val="TAC"/>
              <w:spacing w:line="256" w:lineRule="auto"/>
              <w:rPr>
                <w:ins w:id="418" w:author="Anritsu" w:date="2025-08-11T11:39:00Z" w16du:dateUtc="2025-08-11T02:39:00Z"/>
                <w:lang w:eastAsia="ja-JP"/>
              </w:rPr>
            </w:pPr>
            <w:ins w:id="419" w:author="Anritsu" w:date="2025-08-11T11:39:00Z" w16du:dateUtc="2025-08-11T02:39:00Z">
              <w:r>
                <w:rPr>
                  <w:rFonts w:hint="eastAsia"/>
                  <w:lang w:eastAsia="ja-JP"/>
                </w:rPr>
                <w:t>Mid</w:t>
              </w:r>
            </w:ins>
          </w:p>
        </w:tc>
        <w:tc>
          <w:tcPr>
            <w:tcW w:w="857" w:type="dxa"/>
            <w:tcBorders>
              <w:top w:val="single" w:sz="4" w:space="0" w:color="auto"/>
              <w:left w:val="single" w:sz="4" w:space="0" w:color="auto"/>
              <w:bottom w:val="single" w:sz="4" w:space="0" w:color="auto"/>
              <w:right w:val="single" w:sz="4" w:space="0" w:color="auto"/>
            </w:tcBorders>
          </w:tcPr>
          <w:p w14:paraId="6CCDF188" w14:textId="0C6365B4" w:rsidR="003B70EB" w:rsidRPr="00630F7A" w:rsidRDefault="003B70EB" w:rsidP="003B70EB">
            <w:pPr>
              <w:pStyle w:val="TAC"/>
              <w:rPr>
                <w:ins w:id="420" w:author="Anritsu" w:date="2025-08-11T11:39:00Z" w16du:dateUtc="2025-08-11T02:39:00Z"/>
              </w:rPr>
            </w:pPr>
            <w:ins w:id="421" w:author="Anritsu" w:date="2025-08-11T11:41:00Z" w16du:dateUtc="2025-08-11T02:41:00Z">
              <w:r>
                <w:rPr>
                  <w:rFonts w:hint="eastAsia"/>
                </w:rPr>
                <w:t>2592.99</w:t>
              </w:r>
            </w:ins>
          </w:p>
        </w:tc>
        <w:tc>
          <w:tcPr>
            <w:tcW w:w="857" w:type="dxa"/>
            <w:tcBorders>
              <w:top w:val="single" w:sz="4" w:space="0" w:color="auto"/>
              <w:left w:val="single" w:sz="4" w:space="0" w:color="auto"/>
              <w:bottom w:val="single" w:sz="4" w:space="0" w:color="auto"/>
              <w:right w:val="single" w:sz="4" w:space="0" w:color="auto"/>
            </w:tcBorders>
          </w:tcPr>
          <w:p w14:paraId="33B7DC8D" w14:textId="54B4C88F" w:rsidR="003B70EB" w:rsidRPr="00630F7A" w:rsidRDefault="003B70EB" w:rsidP="003B70EB">
            <w:pPr>
              <w:pStyle w:val="TAC"/>
              <w:rPr>
                <w:ins w:id="422" w:author="Anritsu" w:date="2025-08-11T11:39:00Z" w16du:dateUtc="2025-08-11T02:39:00Z"/>
              </w:rPr>
            </w:pPr>
            <w:ins w:id="423" w:author="Anritsu" w:date="2025-08-11T11:41:00Z" w16du:dateUtc="2025-08-11T02:41:00Z">
              <w:r>
                <w:rPr>
                  <w:rFonts w:hint="eastAsia"/>
                </w:rPr>
                <w:t>518598</w:t>
              </w:r>
            </w:ins>
          </w:p>
        </w:tc>
        <w:tc>
          <w:tcPr>
            <w:tcW w:w="858" w:type="dxa"/>
            <w:tcBorders>
              <w:top w:val="single" w:sz="4" w:space="0" w:color="auto"/>
              <w:left w:val="single" w:sz="4" w:space="0" w:color="auto"/>
              <w:bottom w:val="single" w:sz="4" w:space="0" w:color="auto"/>
              <w:right w:val="single" w:sz="4" w:space="0" w:color="auto"/>
            </w:tcBorders>
          </w:tcPr>
          <w:p w14:paraId="2F94E7AA" w14:textId="3F3AA4A0" w:rsidR="003B70EB" w:rsidRPr="00630F7A" w:rsidRDefault="003B70EB" w:rsidP="003B70EB">
            <w:pPr>
              <w:pStyle w:val="TAC"/>
              <w:rPr>
                <w:ins w:id="424" w:author="Anritsu" w:date="2025-08-11T11:39:00Z" w16du:dateUtc="2025-08-11T02:39:00Z"/>
              </w:rPr>
            </w:pPr>
            <w:ins w:id="425" w:author="Anritsu" w:date="2025-08-11T11:41:00Z" w16du:dateUtc="2025-08-11T02:41:00Z">
              <w:r>
                <w:rPr>
                  <w:rFonts w:hint="eastAsia"/>
                </w:rPr>
                <w:t>2563.83</w:t>
              </w:r>
            </w:ins>
          </w:p>
        </w:tc>
        <w:tc>
          <w:tcPr>
            <w:tcW w:w="857" w:type="dxa"/>
            <w:tcBorders>
              <w:top w:val="single" w:sz="4" w:space="0" w:color="auto"/>
              <w:left w:val="single" w:sz="4" w:space="0" w:color="auto"/>
              <w:bottom w:val="single" w:sz="4" w:space="0" w:color="auto"/>
              <w:right w:val="single" w:sz="4" w:space="0" w:color="auto"/>
            </w:tcBorders>
          </w:tcPr>
          <w:p w14:paraId="7E882172" w14:textId="3800E310" w:rsidR="003B70EB" w:rsidRPr="00630F7A" w:rsidRDefault="003B70EB" w:rsidP="003B70EB">
            <w:pPr>
              <w:pStyle w:val="TAC"/>
              <w:rPr>
                <w:ins w:id="426" w:author="Anritsu" w:date="2025-08-11T11:39:00Z" w16du:dateUtc="2025-08-11T02:39:00Z"/>
              </w:rPr>
            </w:pPr>
            <w:ins w:id="427" w:author="Anritsu" w:date="2025-08-11T11:41:00Z" w16du:dateUtc="2025-08-11T02:41:00Z">
              <w:r>
                <w:rPr>
                  <w:rFonts w:hint="eastAsia"/>
                </w:rPr>
                <w:t>512766</w:t>
              </w:r>
            </w:ins>
          </w:p>
        </w:tc>
        <w:tc>
          <w:tcPr>
            <w:tcW w:w="857" w:type="dxa"/>
            <w:tcBorders>
              <w:top w:val="single" w:sz="4" w:space="0" w:color="auto"/>
              <w:left w:val="single" w:sz="4" w:space="0" w:color="auto"/>
              <w:bottom w:val="single" w:sz="4" w:space="0" w:color="auto"/>
              <w:right w:val="single" w:sz="4" w:space="0" w:color="auto"/>
            </w:tcBorders>
          </w:tcPr>
          <w:p w14:paraId="47781790" w14:textId="2F0B4516" w:rsidR="003B70EB" w:rsidRPr="00630F7A" w:rsidRDefault="003B70EB" w:rsidP="003B70EB">
            <w:pPr>
              <w:pStyle w:val="TAC"/>
              <w:rPr>
                <w:ins w:id="428" w:author="Anritsu" w:date="2025-08-11T11:39:00Z" w16du:dateUtc="2025-08-11T02:39:00Z"/>
              </w:rPr>
            </w:pPr>
            <w:ins w:id="429" w:author="Anritsu" w:date="2025-08-11T11:41:00Z" w16du:dateUtc="2025-08-11T02:41:00Z">
              <w:r>
                <w:rPr>
                  <w:rFonts w:hint="eastAsia"/>
                </w:rPr>
                <w:t>0</w:t>
              </w:r>
            </w:ins>
          </w:p>
        </w:tc>
        <w:tc>
          <w:tcPr>
            <w:tcW w:w="741" w:type="dxa"/>
            <w:tcBorders>
              <w:top w:val="single" w:sz="4" w:space="0" w:color="auto"/>
              <w:left w:val="single" w:sz="4" w:space="0" w:color="auto"/>
              <w:bottom w:val="nil"/>
              <w:right w:val="single" w:sz="4" w:space="0" w:color="auto"/>
            </w:tcBorders>
          </w:tcPr>
          <w:p w14:paraId="652CC09C" w14:textId="77777777" w:rsidR="003B70EB" w:rsidRPr="00630F7A" w:rsidRDefault="003B70EB" w:rsidP="003B70EB">
            <w:pPr>
              <w:pStyle w:val="TAC"/>
              <w:spacing w:line="256" w:lineRule="auto"/>
              <w:rPr>
                <w:ins w:id="430" w:author="Anritsu" w:date="2025-08-11T11:39:00Z" w16du:dateUtc="2025-08-11T02:39:00Z"/>
              </w:rPr>
            </w:pPr>
            <w:ins w:id="431" w:author="Anritsu" w:date="2025-08-11T11:39:00Z" w16du:dateUtc="2025-08-11T02:39:00Z">
              <w:r w:rsidRPr="00D749AB">
                <w:t>30</w:t>
              </w:r>
            </w:ins>
          </w:p>
        </w:tc>
        <w:tc>
          <w:tcPr>
            <w:tcW w:w="740" w:type="dxa"/>
            <w:tcBorders>
              <w:top w:val="single" w:sz="4" w:space="0" w:color="auto"/>
              <w:left w:val="single" w:sz="4" w:space="0" w:color="auto"/>
              <w:bottom w:val="single" w:sz="4" w:space="0" w:color="auto"/>
              <w:right w:val="single" w:sz="4" w:space="0" w:color="auto"/>
            </w:tcBorders>
          </w:tcPr>
          <w:p w14:paraId="00E5FD96" w14:textId="390FFA7F" w:rsidR="003B70EB" w:rsidRPr="00630F7A" w:rsidRDefault="003B70EB" w:rsidP="003B70EB">
            <w:pPr>
              <w:pStyle w:val="TAC"/>
              <w:rPr>
                <w:ins w:id="432" w:author="Anritsu" w:date="2025-08-11T11:39:00Z" w16du:dateUtc="2025-08-11T02:39:00Z"/>
              </w:rPr>
            </w:pPr>
            <w:ins w:id="433" w:author="Anritsu" w:date="2025-08-11T11:41:00Z" w16du:dateUtc="2025-08-11T02:41:00Z">
              <w:r>
                <w:rPr>
                  <w:rFonts w:hint="eastAsia"/>
                </w:rPr>
                <w:t>6420</w:t>
              </w:r>
            </w:ins>
          </w:p>
        </w:tc>
        <w:tc>
          <w:tcPr>
            <w:tcW w:w="857" w:type="dxa"/>
            <w:tcBorders>
              <w:top w:val="single" w:sz="4" w:space="0" w:color="auto"/>
              <w:left w:val="single" w:sz="4" w:space="0" w:color="auto"/>
              <w:bottom w:val="single" w:sz="4" w:space="0" w:color="auto"/>
              <w:right w:val="single" w:sz="4" w:space="0" w:color="auto"/>
            </w:tcBorders>
          </w:tcPr>
          <w:p w14:paraId="123E1FF6" w14:textId="4E0E493A" w:rsidR="003B70EB" w:rsidRPr="00630F7A" w:rsidRDefault="003B70EB" w:rsidP="003B70EB">
            <w:pPr>
              <w:pStyle w:val="TAC"/>
              <w:rPr>
                <w:ins w:id="434" w:author="Anritsu" w:date="2025-08-11T11:39:00Z" w16du:dateUtc="2025-08-11T02:39:00Z"/>
              </w:rPr>
            </w:pPr>
            <w:ins w:id="435" w:author="Anritsu" w:date="2025-08-11T11:41:00Z" w16du:dateUtc="2025-08-11T02:41:00Z">
              <w:r>
                <w:rPr>
                  <w:rFonts w:hint="eastAsia"/>
                </w:rPr>
                <w:t>513630</w:t>
              </w:r>
            </w:ins>
          </w:p>
        </w:tc>
        <w:tc>
          <w:tcPr>
            <w:tcW w:w="625" w:type="dxa"/>
            <w:tcBorders>
              <w:top w:val="single" w:sz="4" w:space="0" w:color="auto"/>
              <w:left w:val="single" w:sz="4" w:space="0" w:color="auto"/>
              <w:bottom w:val="single" w:sz="4" w:space="0" w:color="auto"/>
              <w:right w:val="single" w:sz="4" w:space="0" w:color="auto"/>
            </w:tcBorders>
          </w:tcPr>
          <w:p w14:paraId="745CEA3F" w14:textId="72B4B721" w:rsidR="003B70EB" w:rsidRPr="00630F7A" w:rsidRDefault="003B70EB" w:rsidP="003B70EB">
            <w:pPr>
              <w:pStyle w:val="TAC"/>
              <w:rPr>
                <w:ins w:id="436" w:author="Anritsu" w:date="2025-08-11T11:39:00Z" w16du:dateUtc="2025-08-11T02:39:00Z"/>
              </w:rPr>
            </w:pPr>
            <w:ins w:id="437" w:author="Anritsu" w:date="2025-08-11T11:41:00Z" w16du:dateUtc="2025-08-11T02:41:00Z">
              <w:r>
                <w:rPr>
                  <w:rFonts w:hint="eastAsia"/>
                </w:rPr>
                <w:t>0</w:t>
              </w:r>
            </w:ins>
          </w:p>
        </w:tc>
        <w:tc>
          <w:tcPr>
            <w:tcW w:w="741" w:type="dxa"/>
            <w:tcBorders>
              <w:top w:val="single" w:sz="4" w:space="0" w:color="auto"/>
              <w:left w:val="single" w:sz="4" w:space="0" w:color="auto"/>
              <w:bottom w:val="single" w:sz="4" w:space="0" w:color="auto"/>
              <w:right w:val="single" w:sz="4" w:space="0" w:color="auto"/>
            </w:tcBorders>
          </w:tcPr>
          <w:p w14:paraId="2B935BFA" w14:textId="1DF12912" w:rsidR="003B70EB" w:rsidRPr="00630F7A" w:rsidRDefault="003B70EB" w:rsidP="003B70EB">
            <w:pPr>
              <w:pStyle w:val="TAC"/>
              <w:rPr>
                <w:ins w:id="438" w:author="Anritsu" w:date="2025-08-11T11:39:00Z" w16du:dateUtc="2025-08-11T02:39:00Z"/>
              </w:rPr>
            </w:pPr>
            <w:ins w:id="439" w:author="Anritsu" w:date="2025-08-11T11:41:00Z" w16du:dateUtc="2025-08-11T02:41:00Z">
              <w:r>
                <w:rPr>
                  <w:rFonts w:hint="eastAsia"/>
                </w:rPr>
                <w:t>0</w:t>
              </w:r>
            </w:ins>
          </w:p>
        </w:tc>
        <w:tc>
          <w:tcPr>
            <w:tcW w:w="740" w:type="dxa"/>
            <w:tcBorders>
              <w:top w:val="single" w:sz="4" w:space="0" w:color="auto"/>
              <w:left w:val="single" w:sz="4" w:space="0" w:color="auto"/>
              <w:bottom w:val="single" w:sz="4" w:space="0" w:color="auto"/>
              <w:right w:val="single" w:sz="4" w:space="0" w:color="auto"/>
            </w:tcBorders>
          </w:tcPr>
          <w:p w14:paraId="4F3C4309" w14:textId="6016AB37" w:rsidR="003B70EB" w:rsidRPr="00630F7A" w:rsidRDefault="003B70EB" w:rsidP="003B70EB">
            <w:pPr>
              <w:pStyle w:val="TAC"/>
              <w:rPr>
                <w:ins w:id="440" w:author="Anritsu" w:date="2025-08-11T11:39:00Z" w16du:dateUtc="2025-08-11T02:39:00Z"/>
              </w:rPr>
            </w:pPr>
            <w:ins w:id="441" w:author="Anritsu" w:date="2025-08-11T11:41:00Z" w16du:dateUtc="2025-08-11T02:41:00Z">
              <w:r>
                <w:rPr>
                  <w:rFonts w:hint="eastAsia"/>
                </w:rPr>
                <w:t>2 (2)</w:t>
              </w:r>
            </w:ins>
          </w:p>
        </w:tc>
        <w:tc>
          <w:tcPr>
            <w:tcW w:w="857" w:type="dxa"/>
            <w:tcBorders>
              <w:top w:val="single" w:sz="4" w:space="0" w:color="auto"/>
              <w:left w:val="single" w:sz="4" w:space="0" w:color="auto"/>
              <w:bottom w:val="single" w:sz="4" w:space="0" w:color="auto"/>
              <w:right w:val="single" w:sz="4" w:space="0" w:color="auto"/>
            </w:tcBorders>
          </w:tcPr>
          <w:p w14:paraId="55E49978" w14:textId="5819B323" w:rsidR="003B70EB" w:rsidRPr="00630F7A" w:rsidRDefault="003B70EB" w:rsidP="003B70EB">
            <w:pPr>
              <w:pStyle w:val="TAC"/>
              <w:rPr>
                <w:ins w:id="442" w:author="Anritsu" w:date="2025-08-11T11:39:00Z" w16du:dateUtc="2025-08-11T02:39:00Z"/>
              </w:rPr>
            </w:pPr>
            <w:ins w:id="443" w:author="Anritsu" w:date="2025-08-11T11:41:00Z" w16du:dateUtc="2025-08-11T02:41:00Z">
              <w:r>
                <w:rPr>
                  <w:rFonts w:hint="eastAsia"/>
                </w:rPr>
                <w:t>4</w:t>
              </w:r>
            </w:ins>
          </w:p>
        </w:tc>
      </w:tr>
      <w:tr w:rsidR="003B70EB" w:rsidRPr="00630F7A" w14:paraId="1758AC56" w14:textId="77777777" w:rsidTr="003B70EB">
        <w:trPr>
          <w:ins w:id="444" w:author="Anritsu" w:date="2025-08-11T11:39:00Z"/>
        </w:trPr>
        <w:tc>
          <w:tcPr>
            <w:tcW w:w="691" w:type="dxa"/>
            <w:tcBorders>
              <w:top w:val="nil"/>
              <w:left w:val="single" w:sz="4" w:space="0" w:color="auto"/>
              <w:bottom w:val="nil"/>
              <w:right w:val="single" w:sz="4" w:space="0" w:color="auto"/>
            </w:tcBorders>
          </w:tcPr>
          <w:p w14:paraId="65827471" w14:textId="77777777" w:rsidR="003B70EB" w:rsidRPr="00630F7A" w:rsidRDefault="003B70EB" w:rsidP="003B70EB">
            <w:pPr>
              <w:pStyle w:val="TAC"/>
              <w:spacing w:line="256" w:lineRule="auto"/>
              <w:rPr>
                <w:ins w:id="445" w:author="Anritsu" w:date="2025-08-11T11:39:00Z" w16du:dateUtc="2025-08-11T02:39:00Z"/>
              </w:rPr>
            </w:pPr>
          </w:p>
        </w:tc>
        <w:tc>
          <w:tcPr>
            <w:tcW w:w="740" w:type="dxa"/>
            <w:tcBorders>
              <w:top w:val="nil"/>
              <w:left w:val="single" w:sz="4" w:space="0" w:color="auto"/>
              <w:bottom w:val="nil"/>
              <w:right w:val="single" w:sz="4" w:space="0" w:color="auto"/>
            </w:tcBorders>
          </w:tcPr>
          <w:p w14:paraId="58BA07B7" w14:textId="77777777" w:rsidR="003B70EB" w:rsidRPr="00630F7A" w:rsidRDefault="003B70EB" w:rsidP="003B70EB">
            <w:pPr>
              <w:pStyle w:val="TAC"/>
              <w:spacing w:line="256" w:lineRule="auto"/>
              <w:rPr>
                <w:ins w:id="446" w:author="Anritsu" w:date="2025-08-11T11:39:00Z" w16du:dateUtc="2025-08-11T02:39:00Z"/>
              </w:rPr>
            </w:pPr>
          </w:p>
        </w:tc>
        <w:tc>
          <w:tcPr>
            <w:tcW w:w="973" w:type="dxa"/>
            <w:tcBorders>
              <w:top w:val="nil"/>
              <w:left w:val="single" w:sz="4" w:space="0" w:color="auto"/>
              <w:bottom w:val="nil"/>
              <w:right w:val="single" w:sz="4" w:space="0" w:color="auto"/>
            </w:tcBorders>
          </w:tcPr>
          <w:p w14:paraId="73C6CA33" w14:textId="77777777" w:rsidR="003B70EB" w:rsidRPr="00630F7A" w:rsidRDefault="003B70EB" w:rsidP="003B70EB">
            <w:pPr>
              <w:pStyle w:val="TAC"/>
              <w:spacing w:line="256" w:lineRule="auto"/>
              <w:rPr>
                <w:ins w:id="447" w:author="Anritsu" w:date="2025-08-11T11:39:00Z" w16du:dateUtc="2025-08-11T02:39:00Z"/>
              </w:rPr>
            </w:pPr>
          </w:p>
        </w:tc>
        <w:tc>
          <w:tcPr>
            <w:tcW w:w="625" w:type="dxa"/>
            <w:tcBorders>
              <w:top w:val="single" w:sz="4" w:space="0" w:color="auto"/>
              <w:left w:val="single" w:sz="4" w:space="0" w:color="auto"/>
              <w:bottom w:val="single" w:sz="4" w:space="0" w:color="auto"/>
              <w:right w:val="single" w:sz="4" w:space="0" w:color="auto"/>
            </w:tcBorders>
          </w:tcPr>
          <w:p w14:paraId="2C47F4C0" w14:textId="77777777" w:rsidR="003B70EB" w:rsidRPr="00630F7A" w:rsidRDefault="003B70EB" w:rsidP="003B70EB">
            <w:pPr>
              <w:pStyle w:val="TAC"/>
              <w:spacing w:line="256" w:lineRule="auto"/>
              <w:rPr>
                <w:ins w:id="448" w:author="Anritsu" w:date="2025-08-11T11:39:00Z" w16du:dateUtc="2025-08-11T02:39:00Z"/>
                <w:lang w:eastAsia="ja-JP"/>
              </w:rPr>
            </w:pPr>
            <w:ins w:id="449" w:author="Anritsu" w:date="2025-08-11T11:39:00Z" w16du:dateUtc="2025-08-11T02:39:00Z">
              <w:r>
                <w:rPr>
                  <w:rFonts w:hint="eastAsia"/>
                  <w:lang w:eastAsia="ja-JP"/>
                </w:rPr>
                <w:t>High</w:t>
              </w:r>
            </w:ins>
          </w:p>
        </w:tc>
        <w:tc>
          <w:tcPr>
            <w:tcW w:w="857" w:type="dxa"/>
            <w:tcBorders>
              <w:top w:val="single" w:sz="4" w:space="0" w:color="auto"/>
              <w:left w:val="single" w:sz="4" w:space="0" w:color="auto"/>
              <w:bottom w:val="single" w:sz="4" w:space="0" w:color="auto"/>
              <w:right w:val="single" w:sz="4" w:space="0" w:color="auto"/>
            </w:tcBorders>
          </w:tcPr>
          <w:p w14:paraId="5F8524B8" w14:textId="0DEB8DC0" w:rsidR="003B70EB" w:rsidRPr="00630F7A" w:rsidRDefault="003B70EB" w:rsidP="003B70EB">
            <w:pPr>
              <w:pStyle w:val="TAC"/>
              <w:rPr>
                <w:ins w:id="450" w:author="Anritsu" w:date="2025-08-11T11:39:00Z" w16du:dateUtc="2025-08-11T02:39:00Z"/>
              </w:rPr>
            </w:pPr>
            <w:ins w:id="451" w:author="Anritsu" w:date="2025-08-11T11:41:00Z" w16du:dateUtc="2025-08-11T02:41:00Z">
              <w:r>
                <w:rPr>
                  <w:rFonts w:hint="eastAsia"/>
                </w:rPr>
                <w:t>2659.98</w:t>
              </w:r>
            </w:ins>
          </w:p>
        </w:tc>
        <w:tc>
          <w:tcPr>
            <w:tcW w:w="857" w:type="dxa"/>
            <w:tcBorders>
              <w:top w:val="single" w:sz="4" w:space="0" w:color="auto"/>
              <w:left w:val="single" w:sz="4" w:space="0" w:color="auto"/>
              <w:bottom w:val="single" w:sz="4" w:space="0" w:color="auto"/>
              <w:right w:val="single" w:sz="4" w:space="0" w:color="auto"/>
            </w:tcBorders>
          </w:tcPr>
          <w:p w14:paraId="11DE7ED0" w14:textId="29B6E647" w:rsidR="003B70EB" w:rsidRPr="00630F7A" w:rsidRDefault="003B70EB" w:rsidP="003B70EB">
            <w:pPr>
              <w:pStyle w:val="TAC"/>
              <w:rPr>
                <w:ins w:id="452" w:author="Anritsu" w:date="2025-08-11T11:39:00Z" w16du:dateUtc="2025-08-11T02:39:00Z"/>
              </w:rPr>
            </w:pPr>
            <w:ins w:id="453" w:author="Anritsu" w:date="2025-08-11T11:41:00Z" w16du:dateUtc="2025-08-11T02:41:00Z">
              <w:r>
                <w:rPr>
                  <w:rFonts w:hint="eastAsia"/>
                </w:rPr>
                <w:t>531996</w:t>
              </w:r>
            </w:ins>
          </w:p>
        </w:tc>
        <w:tc>
          <w:tcPr>
            <w:tcW w:w="858" w:type="dxa"/>
            <w:tcBorders>
              <w:top w:val="single" w:sz="4" w:space="0" w:color="auto"/>
              <w:left w:val="single" w:sz="4" w:space="0" w:color="auto"/>
              <w:bottom w:val="single" w:sz="4" w:space="0" w:color="auto"/>
              <w:right w:val="single" w:sz="4" w:space="0" w:color="auto"/>
            </w:tcBorders>
          </w:tcPr>
          <w:p w14:paraId="1FB3AE7B" w14:textId="4F70B0DF" w:rsidR="003B70EB" w:rsidRPr="00630F7A" w:rsidRDefault="003B70EB" w:rsidP="003B70EB">
            <w:pPr>
              <w:pStyle w:val="TAC"/>
              <w:rPr>
                <w:ins w:id="454" w:author="Anritsu" w:date="2025-08-11T11:39:00Z" w16du:dateUtc="2025-08-11T02:39:00Z"/>
              </w:rPr>
            </w:pPr>
            <w:ins w:id="455" w:author="Anritsu" w:date="2025-08-11T11:41:00Z" w16du:dateUtc="2025-08-11T02:41:00Z">
              <w:r>
                <w:rPr>
                  <w:rFonts w:hint="eastAsia"/>
                </w:rPr>
                <w:t>2630.82</w:t>
              </w:r>
            </w:ins>
          </w:p>
        </w:tc>
        <w:tc>
          <w:tcPr>
            <w:tcW w:w="857" w:type="dxa"/>
            <w:tcBorders>
              <w:top w:val="single" w:sz="4" w:space="0" w:color="auto"/>
              <w:left w:val="single" w:sz="4" w:space="0" w:color="auto"/>
              <w:bottom w:val="single" w:sz="4" w:space="0" w:color="auto"/>
              <w:right w:val="single" w:sz="4" w:space="0" w:color="auto"/>
            </w:tcBorders>
          </w:tcPr>
          <w:p w14:paraId="4B397202" w14:textId="3ABD9E06" w:rsidR="003B70EB" w:rsidRPr="00630F7A" w:rsidRDefault="003B70EB" w:rsidP="003B70EB">
            <w:pPr>
              <w:pStyle w:val="TAC"/>
              <w:rPr>
                <w:ins w:id="456" w:author="Anritsu" w:date="2025-08-11T11:39:00Z" w16du:dateUtc="2025-08-11T02:39:00Z"/>
              </w:rPr>
            </w:pPr>
            <w:ins w:id="457" w:author="Anritsu" w:date="2025-08-11T11:41:00Z" w16du:dateUtc="2025-08-11T02:41:00Z">
              <w:r>
                <w:rPr>
                  <w:rFonts w:hint="eastAsia"/>
                </w:rPr>
                <w:t>526164</w:t>
              </w:r>
            </w:ins>
          </w:p>
        </w:tc>
        <w:tc>
          <w:tcPr>
            <w:tcW w:w="857" w:type="dxa"/>
            <w:tcBorders>
              <w:top w:val="single" w:sz="4" w:space="0" w:color="auto"/>
              <w:left w:val="single" w:sz="4" w:space="0" w:color="auto"/>
              <w:bottom w:val="single" w:sz="4" w:space="0" w:color="auto"/>
              <w:right w:val="single" w:sz="4" w:space="0" w:color="auto"/>
            </w:tcBorders>
          </w:tcPr>
          <w:p w14:paraId="75D7A1F2" w14:textId="75EB7851" w:rsidR="003B70EB" w:rsidRPr="00630F7A" w:rsidRDefault="003B70EB" w:rsidP="003B70EB">
            <w:pPr>
              <w:pStyle w:val="TAC"/>
              <w:rPr>
                <w:ins w:id="458" w:author="Anritsu" w:date="2025-08-11T11:39:00Z" w16du:dateUtc="2025-08-11T02:39:00Z"/>
              </w:rPr>
            </w:pPr>
            <w:ins w:id="459" w:author="Anritsu" w:date="2025-08-11T11:41:00Z" w16du:dateUtc="2025-08-11T02:41:00Z">
              <w:r>
                <w:rPr>
                  <w:rFonts w:hint="eastAsia"/>
                </w:rPr>
                <w:t>0</w:t>
              </w:r>
            </w:ins>
          </w:p>
        </w:tc>
        <w:tc>
          <w:tcPr>
            <w:tcW w:w="741" w:type="dxa"/>
            <w:tcBorders>
              <w:top w:val="nil"/>
              <w:left w:val="single" w:sz="4" w:space="0" w:color="auto"/>
              <w:bottom w:val="nil"/>
              <w:right w:val="single" w:sz="4" w:space="0" w:color="auto"/>
            </w:tcBorders>
          </w:tcPr>
          <w:p w14:paraId="6C6CBE57" w14:textId="77777777" w:rsidR="003B70EB" w:rsidRPr="00630F7A" w:rsidRDefault="003B70EB" w:rsidP="003B70EB">
            <w:pPr>
              <w:pStyle w:val="TAC"/>
              <w:spacing w:line="256" w:lineRule="auto"/>
              <w:rPr>
                <w:ins w:id="460" w:author="Anritsu" w:date="2025-08-11T11:39:00Z" w16du:dateUtc="2025-08-11T02:39:00Z"/>
                <w:lang w:eastAsia="ja-JP"/>
              </w:rPr>
            </w:pPr>
          </w:p>
        </w:tc>
        <w:tc>
          <w:tcPr>
            <w:tcW w:w="740" w:type="dxa"/>
            <w:tcBorders>
              <w:top w:val="single" w:sz="4" w:space="0" w:color="auto"/>
              <w:left w:val="single" w:sz="4" w:space="0" w:color="auto"/>
              <w:bottom w:val="single" w:sz="4" w:space="0" w:color="auto"/>
              <w:right w:val="single" w:sz="4" w:space="0" w:color="auto"/>
            </w:tcBorders>
          </w:tcPr>
          <w:p w14:paraId="22CF1282" w14:textId="5695CE59" w:rsidR="003B70EB" w:rsidRPr="00630F7A" w:rsidRDefault="003B70EB" w:rsidP="003B70EB">
            <w:pPr>
              <w:pStyle w:val="TAC"/>
              <w:rPr>
                <w:ins w:id="461" w:author="Anritsu" w:date="2025-08-11T11:39:00Z" w16du:dateUtc="2025-08-11T02:39:00Z"/>
              </w:rPr>
            </w:pPr>
            <w:ins w:id="462" w:author="Anritsu" w:date="2025-08-11T11:41:00Z" w16du:dateUtc="2025-08-11T02:41:00Z">
              <w:r>
                <w:rPr>
                  <w:rFonts w:hint="eastAsia"/>
                </w:rPr>
                <w:t>6588</w:t>
              </w:r>
            </w:ins>
          </w:p>
        </w:tc>
        <w:tc>
          <w:tcPr>
            <w:tcW w:w="857" w:type="dxa"/>
            <w:tcBorders>
              <w:top w:val="single" w:sz="4" w:space="0" w:color="auto"/>
              <w:left w:val="single" w:sz="4" w:space="0" w:color="auto"/>
              <w:bottom w:val="single" w:sz="4" w:space="0" w:color="auto"/>
              <w:right w:val="single" w:sz="4" w:space="0" w:color="auto"/>
            </w:tcBorders>
          </w:tcPr>
          <w:p w14:paraId="7D05C549" w14:textId="1C96E13B" w:rsidR="003B70EB" w:rsidRPr="00630F7A" w:rsidRDefault="003B70EB" w:rsidP="003B70EB">
            <w:pPr>
              <w:pStyle w:val="TAC"/>
              <w:rPr>
                <w:ins w:id="463" w:author="Anritsu" w:date="2025-08-11T11:39:00Z" w16du:dateUtc="2025-08-11T02:39:00Z"/>
              </w:rPr>
            </w:pPr>
            <w:ins w:id="464" w:author="Anritsu" w:date="2025-08-11T11:41:00Z" w16du:dateUtc="2025-08-11T02:41:00Z">
              <w:r>
                <w:rPr>
                  <w:rFonts w:hint="eastAsia"/>
                </w:rPr>
                <w:t>527070</w:t>
              </w:r>
            </w:ins>
          </w:p>
        </w:tc>
        <w:tc>
          <w:tcPr>
            <w:tcW w:w="625" w:type="dxa"/>
            <w:tcBorders>
              <w:top w:val="single" w:sz="4" w:space="0" w:color="auto"/>
              <w:left w:val="single" w:sz="4" w:space="0" w:color="auto"/>
              <w:bottom w:val="single" w:sz="4" w:space="0" w:color="auto"/>
              <w:right w:val="single" w:sz="4" w:space="0" w:color="auto"/>
            </w:tcBorders>
          </w:tcPr>
          <w:p w14:paraId="616E8D56" w14:textId="59B68B74" w:rsidR="003B70EB" w:rsidRPr="00630F7A" w:rsidRDefault="003B70EB" w:rsidP="003B70EB">
            <w:pPr>
              <w:pStyle w:val="TAC"/>
              <w:rPr>
                <w:ins w:id="465" w:author="Anritsu" w:date="2025-08-11T11:39:00Z" w16du:dateUtc="2025-08-11T02:39:00Z"/>
              </w:rPr>
            </w:pPr>
            <w:ins w:id="466" w:author="Anritsu" w:date="2025-08-11T11:41:00Z" w16du:dateUtc="2025-08-11T02:41:00Z">
              <w:r>
                <w:rPr>
                  <w:rFonts w:hint="eastAsia"/>
                </w:rPr>
                <w:t>14</w:t>
              </w:r>
            </w:ins>
          </w:p>
        </w:tc>
        <w:tc>
          <w:tcPr>
            <w:tcW w:w="741" w:type="dxa"/>
            <w:tcBorders>
              <w:top w:val="single" w:sz="4" w:space="0" w:color="auto"/>
              <w:left w:val="single" w:sz="4" w:space="0" w:color="auto"/>
              <w:bottom w:val="single" w:sz="4" w:space="0" w:color="auto"/>
              <w:right w:val="single" w:sz="4" w:space="0" w:color="auto"/>
            </w:tcBorders>
          </w:tcPr>
          <w:p w14:paraId="6930F3FB" w14:textId="5E54A4A9" w:rsidR="003B70EB" w:rsidRPr="00630F7A" w:rsidRDefault="003B70EB" w:rsidP="003B70EB">
            <w:pPr>
              <w:pStyle w:val="TAC"/>
              <w:rPr>
                <w:ins w:id="467" w:author="Anritsu" w:date="2025-08-11T11:39:00Z" w16du:dateUtc="2025-08-11T02:39:00Z"/>
              </w:rPr>
            </w:pPr>
            <w:ins w:id="468" w:author="Anritsu" w:date="2025-08-11T11:41:00Z" w16du:dateUtc="2025-08-11T02:41:00Z">
              <w:r>
                <w:rPr>
                  <w:rFonts w:hint="eastAsia"/>
                </w:rPr>
                <w:t>0</w:t>
              </w:r>
            </w:ins>
          </w:p>
        </w:tc>
        <w:tc>
          <w:tcPr>
            <w:tcW w:w="740" w:type="dxa"/>
            <w:tcBorders>
              <w:top w:val="single" w:sz="4" w:space="0" w:color="auto"/>
              <w:left w:val="single" w:sz="4" w:space="0" w:color="auto"/>
              <w:bottom w:val="single" w:sz="4" w:space="0" w:color="auto"/>
              <w:right w:val="single" w:sz="4" w:space="0" w:color="auto"/>
            </w:tcBorders>
          </w:tcPr>
          <w:p w14:paraId="160CD8ED" w14:textId="0F7246B5" w:rsidR="003B70EB" w:rsidRPr="00630F7A" w:rsidRDefault="003B70EB" w:rsidP="003B70EB">
            <w:pPr>
              <w:pStyle w:val="TAC"/>
              <w:rPr>
                <w:ins w:id="469" w:author="Anritsu" w:date="2025-08-11T11:39:00Z" w16du:dateUtc="2025-08-11T02:39:00Z"/>
              </w:rPr>
            </w:pPr>
            <w:ins w:id="470" w:author="Anritsu" w:date="2025-08-11T11:41:00Z" w16du:dateUtc="2025-08-11T02:41:00Z">
              <w:r>
                <w:rPr>
                  <w:rFonts w:hint="eastAsia"/>
                </w:rPr>
                <w:t>2 (2)</w:t>
              </w:r>
            </w:ins>
          </w:p>
        </w:tc>
        <w:tc>
          <w:tcPr>
            <w:tcW w:w="857" w:type="dxa"/>
            <w:tcBorders>
              <w:top w:val="single" w:sz="4" w:space="0" w:color="auto"/>
              <w:left w:val="single" w:sz="4" w:space="0" w:color="auto"/>
              <w:bottom w:val="single" w:sz="4" w:space="0" w:color="auto"/>
              <w:right w:val="single" w:sz="4" w:space="0" w:color="auto"/>
            </w:tcBorders>
          </w:tcPr>
          <w:p w14:paraId="05EAAF6D" w14:textId="1DDE1CB9" w:rsidR="003B70EB" w:rsidRPr="00630F7A" w:rsidRDefault="003B70EB" w:rsidP="003B70EB">
            <w:pPr>
              <w:pStyle w:val="TAC"/>
              <w:rPr>
                <w:ins w:id="471" w:author="Anritsu" w:date="2025-08-11T11:39:00Z" w16du:dateUtc="2025-08-11T02:39:00Z"/>
              </w:rPr>
            </w:pPr>
            <w:ins w:id="472" w:author="Anritsu" w:date="2025-08-11T11:41:00Z" w16du:dateUtc="2025-08-11T02:41:00Z">
              <w:r>
                <w:rPr>
                  <w:rFonts w:hint="eastAsia"/>
                </w:rPr>
                <w:t>4</w:t>
              </w:r>
            </w:ins>
          </w:p>
        </w:tc>
      </w:tr>
      <w:tr w:rsidR="003B70EB" w:rsidRPr="00630F7A" w14:paraId="2679BDB8" w14:textId="77777777" w:rsidTr="003B70EB">
        <w:trPr>
          <w:ins w:id="473" w:author="Anritsu" w:date="2025-08-11T11:39:00Z"/>
        </w:trPr>
        <w:tc>
          <w:tcPr>
            <w:tcW w:w="691" w:type="dxa"/>
            <w:tcBorders>
              <w:top w:val="single" w:sz="4" w:space="0" w:color="auto"/>
              <w:left w:val="single" w:sz="4" w:space="0" w:color="auto"/>
              <w:bottom w:val="nil"/>
              <w:right w:val="single" w:sz="4" w:space="0" w:color="auto"/>
            </w:tcBorders>
            <w:hideMark/>
          </w:tcPr>
          <w:p w14:paraId="38EBCC92" w14:textId="30DA522D" w:rsidR="003B70EB" w:rsidRPr="00630F7A" w:rsidRDefault="003B70EB" w:rsidP="003B70EB">
            <w:pPr>
              <w:pStyle w:val="TAC"/>
              <w:spacing w:line="256" w:lineRule="auto"/>
              <w:rPr>
                <w:ins w:id="474" w:author="Anritsu" w:date="2025-08-11T11:39:00Z" w16du:dateUtc="2025-08-11T02:39:00Z"/>
                <w:lang w:eastAsia="ja-JP"/>
              </w:rPr>
            </w:pPr>
            <w:ins w:id="475" w:author="Anritsu" w:date="2025-08-11T11:40:00Z" w16du:dateUtc="2025-08-11T02:40:00Z">
              <w:r>
                <w:rPr>
                  <w:rFonts w:hint="eastAsia"/>
                  <w:lang w:eastAsia="ja-JP"/>
                </w:rPr>
                <w:t>80</w:t>
              </w:r>
            </w:ins>
          </w:p>
        </w:tc>
        <w:tc>
          <w:tcPr>
            <w:tcW w:w="740" w:type="dxa"/>
            <w:tcBorders>
              <w:top w:val="single" w:sz="4" w:space="0" w:color="auto"/>
              <w:left w:val="single" w:sz="4" w:space="0" w:color="auto"/>
              <w:bottom w:val="nil"/>
              <w:right w:val="single" w:sz="4" w:space="0" w:color="auto"/>
            </w:tcBorders>
            <w:hideMark/>
          </w:tcPr>
          <w:p w14:paraId="4913DC59" w14:textId="19571F56" w:rsidR="003B70EB" w:rsidRPr="00630F7A" w:rsidRDefault="003B70EB" w:rsidP="003B70EB">
            <w:pPr>
              <w:pStyle w:val="TAC"/>
              <w:spacing w:line="256" w:lineRule="auto"/>
              <w:rPr>
                <w:ins w:id="476" w:author="Anritsu" w:date="2025-08-11T11:39:00Z" w16du:dateUtc="2025-08-11T02:39:00Z"/>
                <w:lang w:eastAsia="ja-JP"/>
              </w:rPr>
            </w:pPr>
            <w:ins w:id="477" w:author="Anritsu" w:date="2025-08-11T11:40:00Z" w16du:dateUtc="2025-08-11T02:40:00Z">
              <w:r>
                <w:rPr>
                  <w:rFonts w:hint="eastAsia"/>
                  <w:lang w:eastAsia="ja-JP"/>
                </w:rPr>
                <w:t>217</w:t>
              </w:r>
            </w:ins>
          </w:p>
        </w:tc>
        <w:tc>
          <w:tcPr>
            <w:tcW w:w="973" w:type="dxa"/>
            <w:tcBorders>
              <w:top w:val="single" w:sz="4" w:space="0" w:color="auto"/>
              <w:left w:val="single" w:sz="4" w:space="0" w:color="auto"/>
              <w:bottom w:val="nil"/>
              <w:right w:val="single" w:sz="4" w:space="0" w:color="auto"/>
            </w:tcBorders>
            <w:hideMark/>
          </w:tcPr>
          <w:p w14:paraId="19F91DF9" w14:textId="77777777" w:rsidR="003B70EB" w:rsidRPr="00630F7A" w:rsidRDefault="003B70EB" w:rsidP="003B70EB">
            <w:pPr>
              <w:pStyle w:val="TAC"/>
              <w:spacing w:line="256" w:lineRule="auto"/>
              <w:rPr>
                <w:ins w:id="478" w:author="Anritsu" w:date="2025-08-11T11:39:00Z" w16du:dateUtc="2025-08-11T02:39:00Z"/>
              </w:rPr>
            </w:pPr>
            <w:ins w:id="479" w:author="Anritsu" w:date="2025-08-11T11:39:00Z" w16du:dateUtc="2025-08-11T02:39:00Z">
              <w:r w:rsidRPr="00630F7A">
                <w:t>Downlink</w:t>
              </w:r>
            </w:ins>
          </w:p>
          <w:p w14:paraId="04FF928E" w14:textId="77777777" w:rsidR="003B70EB" w:rsidRPr="00630F7A" w:rsidRDefault="003B70EB" w:rsidP="003B70EB">
            <w:pPr>
              <w:pStyle w:val="TAC"/>
              <w:spacing w:line="256" w:lineRule="auto"/>
              <w:rPr>
                <w:ins w:id="480" w:author="Anritsu" w:date="2025-08-11T11:39:00Z" w16du:dateUtc="2025-08-11T02:39:00Z"/>
              </w:rPr>
            </w:pPr>
            <w:ins w:id="481" w:author="Anritsu" w:date="2025-08-11T11:39:00Z" w16du:dateUtc="2025-08-11T02:39:00Z">
              <w:r w:rsidRPr="00630F7A">
                <w:t>&amp;</w:t>
              </w:r>
            </w:ins>
          </w:p>
          <w:p w14:paraId="5BA614CC" w14:textId="77777777" w:rsidR="003B70EB" w:rsidRPr="00630F7A" w:rsidRDefault="003B70EB" w:rsidP="003B70EB">
            <w:pPr>
              <w:pStyle w:val="TAC"/>
              <w:spacing w:line="256" w:lineRule="auto"/>
              <w:rPr>
                <w:ins w:id="482" w:author="Anritsu" w:date="2025-08-11T11:39:00Z" w16du:dateUtc="2025-08-11T02:39:00Z"/>
              </w:rPr>
            </w:pPr>
            <w:ins w:id="483" w:author="Anritsu" w:date="2025-08-11T11:39:00Z" w16du:dateUtc="2025-08-11T02:39:00Z">
              <w:r w:rsidRPr="00630F7A">
                <w:t>Uplink</w:t>
              </w:r>
            </w:ins>
          </w:p>
        </w:tc>
        <w:tc>
          <w:tcPr>
            <w:tcW w:w="625" w:type="dxa"/>
            <w:tcBorders>
              <w:top w:val="single" w:sz="4" w:space="0" w:color="auto"/>
              <w:left w:val="single" w:sz="4" w:space="0" w:color="auto"/>
              <w:bottom w:val="single" w:sz="4" w:space="0" w:color="auto"/>
              <w:right w:val="single" w:sz="4" w:space="0" w:color="auto"/>
            </w:tcBorders>
          </w:tcPr>
          <w:p w14:paraId="0D78AD54" w14:textId="77777777" w:rsidR="003B70EB" w:rsidRPr="00630F7A" w:rsidRDefault="003B70EB" w:rsidP="003B70EB">
            <w:pPr>
              <w:pStyle w:val="TAC"/>
              <w:spacing w:line="256" w:lineRule="auto"/>
              <w:rPr>
                <w:ins w:id="484" w:author="Anritsu" w:date="2025-08-11T11:39:00Z" w16du:dateUtc="2025-08-11T02:39:00Z"/>
                <w:lang w:eastAsia="ja-JP"/>
              </w:rPr>
            </w:pPr>
            <w:ins w:id="485" w:author="Anritsu" w:date="2025-08-11T11:39:00Z" w16du:dateUtc="2025-08-11T02:39:00Z">
              <w:r>
                <w:rPr>
                  <w:rFonts w:hint="eastAsia"/>
                  <w:lang w:eastAsia="ja-JP"/>
                </w:rPr>
                <w:t>Mid</w:t>
              </w:r>
            </w:ins>
          </w:p>
        </w:tc>
        <w:tc>
          <w:tcPr>
            <w:tcW w:w="857" w:type="dxa"/>
            <w:tcBorders>
              <w:top w:val="single" w:sz="4" w:space="0" w:color="auto"/>
              <w:left w:val="single" w:sz="4" w:space="0" w:color="auto"/>
              <w:bottom w:val="single" w:sz="4" w:space="0" w:color="auto"/>
              <w:right w:val="single" w:sz="4" w:space="0" w:color="auto"/>
            </w:tcBorders>
          </w:tcPr>
          <w:p w14:paraId="699E3379" w14:textId="21B8BAD8" w:rsidR="003B70EB" w:rsidRPr="00630F7A" w:rsidRDefault="003B70EB" w:rsidP="003B70EB">
            <w:pPr>
              <w:pStyle w:val="TAC"/>
              <w:rPr>
                <w:ins w:id="486" w:author="Anritsu" w:date="2025-08-11T11:39:00Z" w16du:dateUtc="2025-08-11T02:39:00Z"/>
              </w:rPr>
            </w:pPr>
            <w:ins w:id="487" w:author="Anritsu" w:date="2025-08-11T11:41:00Z" w16du:dateUtc="2025-08-11T02:41:00Z">
              <w:r>
                <w:rPr>
                  <w:rFonts w:hint="eastAsia"/>
                </w:rPr>
                <w:t>2592.99</w:t>
              </w:r>
            </w:ins>
          </w:p>
        </w:tc>
        <w:tc>
          <w:tcPr>
            <w:tcW w:w="857" w:type="dxa"/>
            <w:tcBorders>
              <w:top w:val="single" w:sz="4" w:space="0" w:color="auto"/>
              <w:left w:val="single" w:sz="4" w:space="0" w:color="auto"/>
              <w:bottom w:val="single" w:sz="4" w:space="0" w:color="auto"/>
              <w:right w:val="single" w:sz="4" w:space="0" w:color="auto"/>
            </w:tcBorders>
          </w:tcPr>
          <w:p w14:paraId="75299F7E" w14:textId="4EF90F7D" w:rsidR="003B70EB" w:rsidRPr="00630F7A" w:rsidRDefault="003B70EB" w:rsidP="003B70EB">
            <w:pPr>
              <w:pStyle w:val="TAC"/>
              <w:rPr>
                <w:ins w:id="488" w:author="Anritsu" w:date="2025-08-11T11:39:00Z" w16du:dateUtc="2025-08-11T02:39:00Z"/>
              </w:rPr>
            </w:pPr>
            <w:ins w:id="489" w:author="Anritsu" w:date="2025-08-11T11:41:00Z" w16du:dateUtc="2025-08-11T02:41:00Z">
              <w:r>
                <w:rPr>
                  <w:rFonts w:hint="eastAsia"/>
                </w:rPr>
                <w:t>518598</w:t>
              </w:r>
            </w:ins>
          </w:p>
        </w:tc>
        <w:tc>
          <w:tcPr>
            <w:tcW w:w="858" w:type="dxa"/>
            <w:tcBorders>
              <w:top w:val="single" w:sz="4" w:space="0" w:color="auto"/>
              <w:left w:val="single" w:sz="4" w:space="0" w:color="auto"/>
              <w:bottom w:val="single" w:sz="4" w:space="0" w:color="auto"/>
              <w:right w:val="single" w:sz="4" w:space="0" w:color="auto"/>
            </w:tcBorders>
          </w:tcPr>
          <w:p w14:paraId="58D88C40" w14:textId="3741FCF3" w:rsidR="003B70EB" w:rsidRPr="00630F7A" w:rsidRDefault="003B70EB" w:rsidP="003B70EB">
            <w:pPr>
              <w:pStyle w:val="TAC"/>
              <w:rPr>
                <w:ins w:id="490" w:author="Anritsu" w:date="2025-08-11T11:39:00Z" w16du:dateUtc="2025-08-11T02:39:00Z"/>
              </w:rPr>
            </w:pPr>
            <w:ins w:id="491" w:author="Anritsu" w:date="2025-08-11T11:41:00Z" w16du:dateUtc="2025-08-11T02:41:00Z">
              <w:r>
                <w:rPr>
                  <w:rFonts w:hint="eastAsia"/>
                </w:rPr>
                <w:t>2553.93</w:t>
              </w:r>
            </w:ins>
          </w:p>
        </w:tc>
        <w:tc>
          <w:tcPr>
            <w:tcW w:w="857" w:type="dxa"/>
            <w:tcBorders>
              <w:top w:val="single" w:sz="4" w:space="0" w:color="auto"/>
              <w:left w:val="single" w:sz="4" w:space="0" w:color="auto"/>
              <w:bottom w:val="single" w:sz="4" w:space="0" w:color="auto"/>
              <w:right w:val="single" w:sz="4" w:space="0" w:color="auto"/>
            </w:tcBorders>
          </w:tcPr>
          <w:p w14:paraId="06894740" w14:textId="69CA41FE" w:rsidR="003B70EB" w:rsidRPr="00630F7A" w:rsidRDefault="003B70EB" w:rsidP="003B70EB">
            <w:pPr>
              <w:pStyle w:val="TAC"/>
              <w:rPr>
                <w:ins w:id="492" w:author="Anritsu" w:date="2025-08-11T11:39:00Z" w16du:dateUtc="2025-08-11T02:39:00Z"/>
              </w:rPr>
            </w:pPr>
            <w:ins w:id="493" w:author="Anritsu" w:date="2025-08-11T11:41:00Z" w16du:dateUtc="2025-08-11T02:41:00Z">
              <w:r>
                <w:rPr>
                  <w:rFonts w:hint="eastAsia"/>
                </w:rPr>
                <w:t>510786</w:t>
              </w:r>
            </w:ins>
          </w:p>
        </w:tc>
        <w:tc>
          <w:tcPr>
            <w:tcW w:w="857" w:type="dxa"/>
            <w:tcBorders>
              <w:top w:val="single" w:sz="4" w:space="0" w:color="auto"/>
              <w:left w:val="single" w:sz="4" w:space="0" w:color="auto"/>
              <w:bottom w:val="single" w:sz="4" w:space="0" w:color="auto"/>
              <w:right w:val="single" w:sz="4" w:space="0" w:color="auto"/>
            </w:tcBorders>
          </w:tcPr>
          <w:p w14:paraId="5B7F071D" w14:textId="6D1329D3" w:rsidR="003B70EB" w:rsidRPr="00630F7A" w:rsidRDefault="003B70EB" w:rsidP="003B70EB">
            <w:pPr>
              <w:pStyle w:val="TAC"/>
              <w:rPr>
                <w:ins w:id="494" w:author="Anritsu" w:date="2025-08-11T11:39:00Z" w16du:dateUtc="2025-08-11T02:39:00Z"/>
              </w:rPr>
            </w:pPr>
            <w:ins w:id="495" w:author="Anritsu" w:date="2025-08-11T11:41:00Z" w16du:dateUtc="2025-08-11T02:41:00Z">
              <w:r>
                <w:rPr>
                  <w:rFonts w:hint="eastAsia"/>
                </w:rPr>
                <w:t>0</w:t>
              </w:r>
            </w:ins>
          </w:p>
        </w:tc>
        <w:tc>
          <w:tcPr>
            <w:tcW w:w="741" w:type="dxa"/>
            <w:tcBorders>
              <w:top w:val="single" w:sz="4" w:space="0" w:color="auto"/>
              <w:left w:val="single" w:sz="4" w:space="0" w:color="auto"/>
              <w:bottom w:val="nil"/>
              <w:right w:val="single" w:sz="4" w:space="0" w:color="auto"/>
            </w:tcBorders>
          </w:tcPr>
          <w:p w14:paraId="3340CB76" w14:textId="77777777" w:rsidR="003B70EB" w:rsidRPr="00630F7A" w:rsidRDefault="003B70EB" w:rsidP="003B70EB">
            <w:pPr>
              <w:pStyle w:val="TAC"/>
              <w:spacing w:line="256" w:lineRule="auto"/>
              <w:rPr>
                <w:ins w:id="496" w:author="Anritsu" w:date="2025-08-11T11:39:00Z" w16du:dateUtc="2025-08-11T02:39:00Z"/>
              </w:rPr>
            </w:pPr>
            <w:ins w:id="497" w:author="Anritsu" w:date="2025-08-11T11:39:00Z" w16du:dateUtc="2025-08-11T02:39:00Z">
              <w:r w:rsidRPr="00D749AB">
                <w:t>30</w:t>
              </w:r>
            </w:ins>
          </w:p>
        </w:tc>
        <w:tc>
          <w:tcPr>
            <w:tcW w:w="740" w:type="dxa"/>
            <w:tcBorders>
              <w:top w:val="single" w:sz="4" w:space="0" w:color="auto"/>
              <w:left w:val="single" w:sz="4" w:space="0" w:color="auto"/>
              <w:bottom w:val="single" w:sz="4" w:space="0" w:color="auto"/>
              <w:right w:val="single" w:sz="4" w:space="0" w:color="auto"/>
            </w:tcBorders>
          </w:tcPr>
          <w:p w14:paraId="57CA453C" w14:textId="4E74DAA3" w:rsidR="003B70EB" w:rsidRPr="00630F7A" w:rsidRDefault="003B70EB" w:rsidP="003B70EB">
            <w:pPr>
              <w:pStyle w:val="TAC"/>
              <w:rPr>
                <w:ins w:id="498" w:author="Anritsu" w:date="2025-08-11T11:39:00Z" w16du:dateUtc="2025-08-11T02:39:00Z"/>
              </w:rPr>
            </w:pPr>
            <w:ins w:id="499" w:author="Anritsu" w:date="2025-08-11T11:41:00Z" w16du:dateUtc="2025-08-11T02:41:00Z">
              <w:r>
                <w:rPr>
                  <w:rFonts w:hint="eastAsia"/>
                </w:rPr>
                <w:t>6396</w:t>
              </w:r>
            </w:ins>
          </w:p>
        </w:tc>
        <w:tc>
          <w:tcPr>
            <w:tcW w:w="857" w:type="dxa"/>
            <w:tcBorders>
              <w:top w:val="single" w:sz="4" w:space="0" w:color="auto"/>
              <w:left w:val="single" w:sz="4" w:space="0" w:color="auto"/>
              <w:bottom w:val="single" w:sz="4" w:space="0" w:color="auto"/>
              <w:right w:val="single" w:sz="4" w:space="0" w:color="auto"/>
            </w:tcBorders>
          </w:tcPr>
          <w:p w14:paraId="05CEE0B3" w14:textId="06504EB1" w:rsidR="003B70EB" w:rsidRPr="00630F7A" w:rsidRDefault="003B70EB" w:rsidP="003B70EB">
            <w:pPr>
              <w:pStyle w:val="TAC"/>
              <w:rPr>
                <w:ins w:id="500" w:author="Anritsu" w:date="2025-08-11T11:39:00Z" w16du:dateUtc="2025-08-11T02:39:00Z"/>
              </w:rPr>
            </w:pPr>
            <w:ins w:id="501" w:author="Anritsu" w:date="2025-08-11T11:41:00Z" w16du:dateUtc="2025-08-11T02:41:00Z">
              <w:r>
                <w:rPr>
                  <w:rFonts w:hint="eastAsia"/>
                </w:rPr>
                <w:t>511710</w:t>
              </w:r>
            </w:ins>
          </w:p>
        </w:tc>
        <w:tc>
          <w:tcPr>
            <w:tcW w:w="625" w:type="dxa"/>
            <w:tcBorders>
              <w:top w:val="single" w:sz="4" w:space="0" w:color="auto"/>
              <w:left w:val="single" w:sz="4" w:space="0" w:color="auto"/>
              <w:bottom w:val="single" w:sz="4" w:space="0" w:color="auto"/>
              <w:right w:val="single" w:sz="4" w:space="0" w:color="auto"/>
            </w:tcBorders>
          </w:tcPr>
          <w:p w14:paraId="6C8ED498" w14:textId="3A6FA361" w:rsidR="003B70EB" w:rsidRPr="00630F7A" w:rsidRDefault="003B70EB" w:rsidP="003B70EB">
            <w:pPr>
              <w:pStyle w:val="TAC"/>
              <w:rPr>
                <w:ins w:id="502" w:author="Anritsu" w:date="2025-08-11T11:39:00Z" w16du:dateUtc="2025-08-11T02:39:00Z"/>
              </w:rPr>
            </w:pPr>
            <w:ins w:id="503" w:author="Anritsu" w:date="2025-08-11T11:41:00Z" w16du:dateUtc="2025-08-11T02:41:00Z">
              <w:r>
                <w:rPr>
                  <w:rFonts w:hint="eastAsia"/>
                </w:rPr>
                <w:t>20</w:t>
              </w:r>
            </w:ins>
          </w:p>
        </w:tc>
        <w:tc>
          <w:tcPr>
            <w:tcW w:w="741" w:type="dxa"/>
            <w:tcBorders>
              <w:top w:val="single" w:sz="4" w:space="0" w:color="auto"/>
              <w:left w:val="single" w:sz="4" w:space="0" w:color="auto"/>
              <w:bottom w:val="single" w:sz="4" w:space="0" w:color="auto"/>
              <w:right w:val="single" w:sz="4" w:space="0" w:color="auto"/>
            </w:tcBorders>
          </w:tcPr>
          <w:p w14:paraId="3E7EB372" w14:textId="706D6F05" w:rsidR="003B70EB" w:rsidRPr="00630F7A" w:rsidRDefault="003B70EB" w:rsidP="003B70EB">
            <w:pPr>
              <w:pStyle w:val="TAC"/>
              <w:rPr>
                <w:ins w:id="504" w:author="Anritsu" w:date="2025-08-11T11:39:00Z" w16du:dateUtc="2025-08-11T02:39:00Z"/>
              </w:rPr>
            </w:pPr>
            <w:ins w:id="505" w:author="Anritsu" w:date="2025-08-11T11:41:00Z" w16du:dateUtc="2025-08-11T02:41:00Z">
              <w:r>
                <w:rPr>
                  <w:rFonts w:hint="eastAsia"/>
                </w:rPr>
                <w:t>0</w:t>
              </w:r>
            </w:ins>
          </w:p>
        </w:tc>
        <w:tc>
          <w:tcPr>
            <w:tcW w:w="740" w:type="dxa"/>
            <w:tcBorders>
              <w:top w:val="single" w:sz="4" w:space="0" w:color="auto"/>
              <w:left w:val="single" w:sz="4" w:space="0" w:color="auto"/>
              <w:bottom w:val="single" w:sz="4" w:space="0" w:color="auto"/>
              <w:right w:val="single" w:sz="4" w:space="0" w:color="auto"/>
            </w:tcBorders>
          </w:tcPr>
          <w:p w14:paraId="1DB6E95E" w14:textId="583B1D4A" w:rsidR="003B70EB" w:rsidRPr="00630F7A" w:rsidRDefault="003B70EB" w:rsidP="003B70EB">
            <w:pPr>
              <w:pStyle w:val="TAC"/>
              <w:rPr>
                <w:ins w:id="506" w:author="Anritsu" w:date="2025-08-11T11:39:00Z" w16du:dateUtc="2025-08-11T02:39:00Z"/>
              </w:rPr>
            </w:pPr>
            <w:ins w:id="507" w:author="Anritsu" w:date="2025-08-11T11:41:00Z" w16du:dateUtc="2025-08-11T02:41:00Z">
              <w:r>
                <w:rPr>
                  <w:rFonts w:hint="eastAsia"/>
                </w:rPr>
                <w:t>2 (2)</w:t>
              </w:r>
            </w:ins>
          </w:p>
        </w:tc>
        <w:tc>
          <w:tcPr>
            <w:tcW w:w="857" w:type="dxa"/>
            <w:tcBorders>
              <w:top w:val="single" w:sz="4" w:space="0" w:color="auto"/>
              <w:left w:val="single" w:sz="4" w:space="0" w:color="auto"/>
              <w:bottom w:val="single" w:sz="4" w:space="0" w:color="auto"/>
              <w:right w:val="single" w:sz="4" w:space="0" w:color="auto"/>
            </w:tcBorders>
          </w:tcPr>
          <w:p w14:paraId="0D238388" w14:textId="1232F302" w:rsidR="003B70EB" w:rsidRPr="00630F7A" w:rsidRDefault="003B70EB" w:rsidP="003B70EB">
            <w:pPr>
              <w:pStyle w:val="TAC"/>
              <w:rPr>
                <w:ins w:id="508" w:author="Anritsu" w:date="2025-08-11T11:39:00Z" w16du:dateUtc="2025-08-11T02:39:00Z"/>
              </w:rPr>
            </w:pPr>
            <w:ins w:id="509" w:author="Anritsu" w:date="2025-08-11T11:41:00Z" w16du:dateUtc="2025-08-11T02:41:00Z">
              <w:r>
                <w:rPr>
                  <w:rFonts w:hint="eastAsia"/>
                </w:rPr>
                <w:t>4</w:t>
              </w:r>
            </w:ins>
          </w:p>
        </w:tc>
      </w:tr>
      <w:tr w:rsidR="003B70EB" w:rsidRPr="00630F7A" w14:paraId="79BA2785" w14:textId="77777777" w:rsidTr="003B70EB">
        <w:trPr>
          <w:ins w:id="510" w:author="Anritsu" w:date="2025-08-11T11:39:00Z"/>
        </w:trPr>
        <w:tc>
          <w:tcPr>
            <w:tcW w:w="691" w:type="dxa"/>
            <w:tcBorders>
              <w:top w:val="nil"/>
              <w:left w:val="single" w:sz="4" w:space="0" w:color="auto"/>
              <w:bottom w:val="nil"/>
              <w:right w:val="single" w:sz="4" w:space="0" w:color="auto"/>
            </w:tcBorders>
          </w:tcPr>
          <w:p w14:paraId="276FEFFF" w14:textId="77777777" w:rsidR="003B70EB" w:rsidRPr="00630F7A" w:rsidRDefault="003B70EB" w:rsidP="003B70EB">
            <w:pPr>
              <w:pStyle w:val="TAC"/>
              <w:spacing w:line="256" w:lineRule="auto"/>
              <w:rPr>
                <w:ins w:id="511" w:author="Anritsu" w:date="2025-08-11T11:39:00Z" w16du:dateUtc="2025-08-11T02:39:00Z"/>
              </w:rPr>
            </w:pPr>
          </w:p>
        </w:tc>
        <w:tc>
          <w:tcPr>
            <w:tcW w:w="740" w:type="dxa"/>
            <w:tcBorders>
              <w:top w:val="nil"/>
              <w:left w:val="single" w:sz="4" w:space="0" w:color="auto"/>
              <w:bottom w:val="nil"/>
              <w:right w:val="single" w:sz="4" w:space="0" w:color="auto"/>
            </w:tcBorders>
          </w:tcPr>
          <w:p w14:paraId="0C56CD4D" w14:textId="77777777" w:rsidR="003B70EB" w:rsidRPr="00630F7A" w:rsidRDefault="003B70EB" w:rsidP="003B70EB">
            <w:pPr>
              <w:pStyle w:val="TAC"/>
              <w:spacing w:line="256" w:lineRule="auto"/>
              <w:rPr>
                <w:ins w:id="512" w:author="Anritsu" w:date="2025-08-11T11:39:00Z" w16du:dateUtc="2025-08-11T02:39:00Z"/>
              </w:rPr>
            </w:pPr>
          </w:p>
        </w:tc>
        <w:tc>
          <w:tcPr>
            <w:tcW w:w="973" w:type="dxa"/>
            <w:tcBorders>
              <w:top w:val="nil"/>
              <w:left w:val="single" w:sz="4" w:space="0" w:color="auto"/>
              <w:bottom w:val="nil"/>
              <w:right w:val="single" w:sz="4" w:space="0" w:color="auto"/>
            </w:tcBorders>
          </w:tcPr>
          <w:p w14:paraId="790EB745" w14:textId="77777777" w:rsidR="003B70EB" w:rsidRPr="00630F7A" w:rsidRDefault="003B70EB" w:rsidP="003B70EB">
            <w:pPr>
              <w:pStyle w:val="TAC"/>
              <w:spacing w:line="256" w:lineRule="auto"/>
              <w:rPr>
                <w:ins w:id="513" w:author="Anritsu" w:date="2025-08-11T11:39:00Z" w16du:dateUtc="2025-08-11T02:39:00Z"/>
              </w:rPr>
            </w:pPr>
          </w:p>
        </w:tc>
        <w:tc>
          <w:tcPr>
            <w:tcW w:w="625" w:type="dxa"/>
            <w:tcBorders>
              <w:top w:val="single" w:sz="4" w:space="0" w:color="auto"/>
              <w:left w:val="single" w:sz="4" w:space="0" w:color="auto"/>
              <w:bottom w:val="single" w:sz="4" w:space="0" w:color="auto"/>
              <w:right w:val="single" w:sz="4" w:space="0" w:color="auto"/>
            </w:tcBorders>
          </w:tcPr>
          <w:p w14:paraId="4499CA07" w14:textId="77777777" w:rsidR="003B70EB" w:rsidRPr="00630F7A" w:rsidRDefault="003B70EB" w:rsidP="003B70EB">
            <w:pPr>
              <w:pStyle w:val="TAC"/>
              <w:spacing w:line="256" w:lineRule="auto"/>
              <w:rPr>
                <w:ins w:id="514" w:author="Anritsu" w:date="2025-08-11T11:39:00Z" w16du:dateUtc="2025-08-11T02:39:00Z"/>
                <w:lang w:eastAsia="ja-JP"/>
              </w:rPr>
            </w:pPr>
            <w:ins w:id="515" w:author="Anritsu" w:date="2025-08-11T11:39:00Z" w16du:dateUtc="2025-08-11T02:39:00Z">
              <w:r>
                <w:rPr>
                  <w:rFonts w:hint="eastAsia"/>
                  <w:lang w:eastAsia="ja-JP"/>
                </w:rPr>
                <w:t>High</w:t>
              </w:r>
            </w:ins>
          </w:p>
        </w:tc>
        <w:tc>
          <w:tcPr>
            <w:tcW w:w="857" w:type="dxa"/>
            <w:tcBorders>
              <w:top w:val="single" w:sz="4" w:space="0" w:color="auto"/>
              <w:left w:val="single" w:sz="4" w:space="0" w:color="auto"/>
              <w:bottom w:val="single" w:sz="4" w:space="0" w:color="auto"/>
              <w:right w:val="single" w:sz="4" w:space="0" w:color="auto"/>
            </w:tcBorders>
          </w:tcPr>
          <w:p w14:paraId="5AE8410A" w14:textId="777B1915" w:rsidR="003B70EB" w:rsidRPr="00630F7A" w:rsidRDefault="003B70EB" w:rsidP="003B70EB">
            <w:pPr>
              <w:pStyle w:val="TAC"/>
              <w:rPr>
                <w:ins w:id="516" w:author="Anritsu" w:date="2025-08-11T11:39:00Z" w16du:dateUtc="2025-08-11T02:39:00Z"/>
              </w:rPr>
            </w:pPr>
            <w:ins w:id="517" w:author="Anritsu" w:date="2025-08-11T11:41:00Z" w16du:dateUtc="2025-08-11T02:41:00Z">
              <w:r>
                <w:rPr>
                  <w:rFonts w:hint="eastAsia"/>
                </w:rPr>
                <w:t>2649.99</w:t>
              </w:r>
            </w:ins>
          </w:p>
        </w:tc>
        <w:tc>
          <w:tcPr>
            <w:tcW w:w="857" w:type="dxa"/>
            <w:tcBorders>
              <w:top w:val="single" w:sz="4" w:space="0" w:color="auto"/>
              <w:left w:val="single" w:sz="4" w:space="0" w:color="auto"/>
              <w:bottom w:val="single" w:sz="4" w:space="0" w:color="auto"/>
              <w:right w:val="single" w:sz="4" w:space="0" w:color="auto"/>
            </w:tcBorders>
          </w:tcPr>
          <w:p w14:paraId="1B13F5F3" w14:textId="2C1FC083" w:rsidR="003B70EB" w:rsidRPr="00630F7A" w:rsidRDefault="003B70EB" w:rsidP="003B70EB">
            <w:pPr>
              <w:pStyle w:val="TAC"/>
              <w:rPr>
                <w:ins w:id="518" w:author="Anritsu" w:date="2025-08-11T11:39:00Z" w16du:dateUtc="2025-08-11T02:39:00Z"/>
              </w:rPr>
            </w:pPr>
            <w:ins w:id="519" w:author="Anritsu" w:date="2025-08-11T11:41:00Z" w16du:dateUtc="2025-08-11T02:41:00Z">
              <w:r>
                <w:rPr>
                  <w:rFonts w:hint="eastAsia"/>
                </w:rPr>
                <w:t>529998</w:t>
              </w:r>
            </w:ins>
          </w:p>
        </w:tc>
        <w:tc>
          <w:tcPr>
            <w:tcW w:w="858" w:type="dxa"/>
            <w:tcBorders>
              <w:top w:val="single" w:sz="4" w:space="0" w:color="auto"/>
              <w:left w:val="single" w:sz="4" w:space="0" w:color="auto"/>
              <w:bottom w:val="single" w:sz="4" w:space="0" w:color="auto"/>
              <w:right w:val="single" w:sz="4" w:space="0" w:color="auto"/>
            </w:tcBorders>
          </w:tcPr>
          <w:p w14:paraId="67CF3288" w14:textId="1AEB7E64" w:rsidR="003B70EB" w:rsidRPr="00630F7A" w:rsidRDefault="003B70EB" w:rsidP="003B70EB">
            <w:pPr>
              <w:pStyle w:val="TAC"/>
              <w:rPr>
                <w:ins w:id="520" w:author="Anritsu" w:date="2025-08-11T11:39:00Z" w16du:dateUtc="2025-08-11T02:39:00Z"/>
              </w:rPr>
            </w:pPr>
            <w:ins w:id="521" w:author="Anritsu" w:date="2025-08-11T11:41:00Z" w16du:dateUtc="2025-08-11T02:41:00Z">
              <w:r>
                <w:rPr>
                  <w:rFonts w:hint="eastAsia"/>
                </w:rPr>
                <w:t>2610.93</w:t>
              </w:r>
            </w:ins>
          </w:p>
        </w:tc>
        <w:tc>
          <w:tcPr>
            <w:tcW w:w="857" w:type="dxa"/>
            <w:tcBorders>
              <w:top w:val="single" w:sz="4" w:space="0" w:color="auto"/>
              <w:left w:val="single" w:sz="4" w:space="0" w:color="auto"/>
              <w:bottom w:val="single" w:sz="4" w:space="0" w:color="auto"/>
              <w:right w:val="single" w:sz="4" w:space="0" w:color="auto"/>
            </w:tcBorders>
          </w:tcPr>
          <w:p w14:paraId="12D281A5" w14:textId="11458FD4" w:rsidR="003B70EB" w:rsidRPr="00630F7A" w:rsidRDefault="003B70EB" w:rsidP="003B70EB">
            <w:pPr>
              <w:pStyle w:val="TAC"/>
              <w:rPr>
                <w:ins w:id="522" w:author="Anritsu" w:date="2025-08-11T11:39:00Z" w16du:dateUtc="2025-08-11T02:39:00Z"/>
              </w:rPr>
            </w:pPr>
            <w:ins w:id="523" w:author="Anritsu" w:date="2025-08-11T11:41:00Z" w16du:dateUtc="2025-08-11T02:41:00Z">
              <w:r>
                <w:rPr>
                  <w:rFonts w:hint="eastAsia"/>
                </w:rPr>
                <w:t>522186</w:t>
              </w:r>
            </w:ins>
          </w:p>
        </w:tc>
        <w:tc>
          <w:tcPr>
            <w:tcW w:w="857" w:type="dxa"/>
            <w:tcBorders>
              <w:top w:val="single" w:sz="4" w:space="0" w:color="auto"/>
              <w:left w:val="single" w:sz="4" w:space="0" w:color="auto"/>
              <w:bottom w:val="single" w:sz="4" w:space="0" w:color="auto"/>
              <w:right w:val="single" w:sz="4" w:space="0" w:color="auto"/>
            </w:tcBorders>
          </w:tcPr>
          <w:p w14:paraId="30C4628C" w14:textId="32AE8B43" w:rsidR="003B70EB" w:rsidRPr="00630F7A" w:rsidRDefault="003B70EB" w:rsidP="003B70EB">
            <w:pPr>
              <w:pStyle w:val="TAC"/>
              <w:rPr>
                <w:ins w:id="524" w:author="Anritsu" w:date="2025-08-11T11:39:00Z" w16du:dateUtc="2025-08-11T02:39:00Z"/>
              </w:rPr>
            </w:pPr>
            <w:ins w:id="525" w:author="Anritsu" w:date="2025-08-11T11:41:00Z" w16du:dateUtc="2025-08-11T02:41:00Z">
              <w:r>
                <w:rPr>
                  <w:rFonts w:hint="eastAsia"/>
                </w:rPr>
                <w:t>0</w:t>
              </w:r>
            </w:ins>
          </w:p>
        </w:tc>
        <w:tc>
          <w:tcPr>
            <w:tcW w:w="741" w:type="dxa"/>
            <w:tcBorders>
              <w:top w:val="nil"/>
              <w:left w:val="single" w:sz="4" w:space="0" w:color="auto"/>
              <w:bottom w:val="nil"/>
              <w:right w:val="single" w:sz="4" w:space="0" w:color="auto"/>
            </w:tcBorders>
          </w:tcPr>
          <w:p w14:paraId="790552E6" w14:textId="77777777" w:rsidR="003B70EB" w:rsidRPr="00630F7A" w:rsidRDefault="003B70EB" w:rsidP="003B70EB">
            <w:pPr>
              <w:pStyle w:val="TAC"/>
              <w:spacing w:line="256" w:lineRule="auto"/>
              <w:rPr>
                <w:ins w:id="526" w:author="Anritsu" w:date="2025-08-11T11:39:00Z" w16du:dateUtc="2025-08-11T02:39:00Z"/>
                <w:lang w:eastAsia="ja-JP"/>
              </w:rPr>
            </w:pPr>
          </w:p>
        </w:tc>
        <w:tc>
          <w:tcPr>
            <w:tcW w:w="740" w:type="dxa"/>
            <w:tcBorders>
              <w:top w:val="single" w:sz="4" w:space="0" w:color="auto"/>
              <w:left w:val="single" w:sz="4" w:space="0" w:color="auto"/>
              <w:bottom w:val="single" w:sz="4" w:space="0" w:color="auto"/>
              <w:right w:val="single" w:sz="4" w:space="0" w:color="auto"/>
            </w:tcBorders>
          </w:tcPr>
          <w:p w14:paraId="5C4A2AAD" w14:textId="0F91BA73" w:rsidR="003B70EB" w:rsidRPr="00630F7A" w:rsidRDefault="003B70EB" w:rsidP="003B70EB">
            <w:pPr>
              <w:pStyle w:val="TAC"/>
              <w:rPr>
                <w:ins w:id="527" w:author="Anritsu" w:date="2025-08-11T11:39:00Z" w16du:dateUtc="2025-08-11T02:39:00Z"/>
              </w:rPr>
            </w:pPr>
            <w:ins w:id="528" w:author="Anritsu" w:date="2025-08-11T11:41:00Z" w16du:dateUtc="2025-08-11T02:41:00Z">
              <w:r>
                <w:rPr>
                  <w:rFonts w:hint="eastAsia"/>
                </w:rPr>
                <w:t>6537</w:t>
              </w:r>
            </w:ins>
          </w:p>
        </w:tc>
        <w:tc>
          <w:tcPr>
            <w:tcW w:w="857" w:type="dxa"/>
            <w:tcBorders>
              <w:top w:val="single" w:sz="4" w:space="0" w:color="auto"/>
              <w:left w:val="single" w:sz="4" w:space="0" w:color="auto"/>
              <w:bottom w:val="single" w:sz="4" w:space="0" w:color="auto"/>
              <w:right w:val="single" w:sz="4" w:space="0" w:color="auto"/>
            </w:tcBorders>
          </w:tcPr>
          <w:p w14:paraId="2454290F" w14:textId="7A4A8202" w:rsidR="003B70EB" w:rsidRPr="00630F7A" w:rsidRDefault="003B70EB" w:rsidP="003B70EB">
            <w:pPr>
              <w:pStyle w:val="TAC"/>
              <w:rPr>
                <w:ins w:id="529" w:author="Anritsu" w:date="2025-08-11T11:39:00Z" w16du:dateUtc="2025-08-11T02:39:00Z"/>
              </w:rPr>
            </w:pPr>
            <w:ins w:id="530" w:author="Anritsu" w:date="2025-08-11T11:41:00Z" w16du:dateUtc="2025-08-11T02:41:00Z">
              <w:r>
                <w:rPr>
                  <w:rFonts w:hint="eastAsia"/>
                </w:rPr>
                <w:t>522990</w:t>
              </w:r>
            </w:ins>
          </w:p>
        </w:tc>
        <w:tc>
          <w:tcPr>
            <w:tcW w:w="625" w:type="dxa"/>
            <w:tcBorders>
              <w:top w:val="single" w:sz="4" w:space="0" w:color="auto"/>
              <w:left w:val="single" w:sz="4" w:space="0" w:color="auto"/>
              <w:bottom w:val="single" w:sz="4" w:space="0" w:color="auto"/>
              <w:right w:val="single" w:sz="4" w:space="0" w:color="auto"/>
            </w:tcBorders>
          </w:tcPr>
          <w:p w14:paraId="4BB7E1BD" w14:textId="6CFAE7E1" w:rsidR="003B70EB" w:rsidRPr="00630F7A" w:rsidRDefault="003B70EB" w:rsidP="003B70EB">
            <w:pPr>
              <w:pStyle w:val="TAC"/>
              <w:rPr>
                <w:ins w:id="531" w:author="Anritsu" w:date="2025-08-11T11:39:00Z" w16du:dateUtc="2025-08-11T02:39:00Z"/>
              </w:rPr>
            </w:pPr>
            <w:ins w:id="532" w:author="Anritsu" w:date="2025-08-11T11:41:00Z" w16du:dateUtc="2025-08-11T02:41:00Z">
              <w:r>
                <w:rPr>
                  <w:rFonts w:hint="eastAsia"/>
                </w:rPr>
                <w:t>4</w:t>
              </w:r>
            </w:ins>
          </w:p>
        </w:tc>
        <w:tc>
          <w:tcPr>
            <w:tcW w:w="741" w:type="dxa"/>
            <w:tcBorders>
              <w:top w:val="single" w:sz="4" w:space="0" w:color="auto"/>
              <w:left w:val="single" w:sz="4" w:space="0" w:color="auto"/>
              <w:bottom w:val="single" w:sz="4" w:space="0" w:color="auto"/>
              <w:right w:val="single" w:sz="4" w:space="0" w:color="auto"/>
            </w:tcBorders>
          </w:tcPr>
          <w:p w14:paraId="685BFFD3" w14:textId="0C79DBCB" w:rsidR="003B70EB" w:rsidRPr="00630F7A" w:rsidRDefault="003B70EB" w:rsidP="003B70EB">
            <w:pPr>
              <w:pStyle w:val="TAC"/>
              <w:rPr>
                <w:ins w:id="533" w:author="Anritsu" w:date="2025-08-11T11:39:00Z" w16du:dateUtc="2025-08-11T02:39:00Z"/>
              </w:rPr>
            </w:pPr>
            <w:ins w:id="534" w:author="Anritsu" w:date="2025-08-11T11:41:00Z" w16du:dateUtc="2025-08-11T02:41:00Z">
              <w:r>
                <w:rPr>
                  <w:rFonts w:hint="eastAsia"/>
                </w:rPr>
                <w:t>0</w:t>
              </w:r>
            </w:ins>
          </w:p>
        </w:tc>
        <w:tc>
          <w:tcPr>
            <w:tcW w:w="740" w:type="dxa"/>
            <w:tcBorders>
              <w:top w:val="single" w:sz="4" w:space="0" w:color="auto"/>
              <w:left w:val="single" w:sz="4" w:space="0" w:color="auto"/>
              <w:bottom w:val="single" w:sz="4" w:space="0" w:color="auto"/>
              <w:right w:val="single" w:sz="4" w:space="0" w:color="auto"/>
            </w:tcBorders>
          </w:tcPr>
          <w:p w14:paraId="2C723EA2" w14:textId="07AA12E6" w:rsidR="003B70EB" w:rsidRPr="00630F7A" w:rsidRDefault="003B70EB" w:rsidP="003B70EB">
            <w:pPr>
              <w:pStyle w:val="TAC"/>
              <w:rPr>
                <w:ins w:id="535" w:author="Anritsu" w:date="2025-08-11T11:39:00Z" w16du:dateUtc="2025-08-11T02:39:00Z"/>
              </w:rPr>
            </w:pPr>
            <w:ins w:id="536" w:author="Anritsu" w:date="2025-08-11T11:41:00Z" w16du:dateUtc="2025-08-11T02:41:00Z">
              <w:r>
                <w:rPr>
                  <w:rFonts w:hint="eastAsia"/>
                </w:rPr>
                <w:t>1 (1)</w:t>
              </w:r>
            </w:ins>
          </w:p>
        </w:tc>
        <w:tc>
          <w:tcPr>
            <w:tcW w:w="857" w:type="dxa"/>
            <w:tcBorders>
              <w:top w:val="single" w:sz="4" w:space="0" w:color="auto"/>
              <w:left w:val="single" w:sz="4" w:space="0" w:color="auto"/>
              <w:bottom w:val="single" w:sz="4" w:space="0" w:color="auto"/>
              <w:right w:val="single" w:sz="4" w:space="0" w:color="auto"/>
            </w:tcBorders>
          </w:tcPr>
          <w:p w14:paraId="35D9A5CB" w14:textId="7FCBE9E6" w:rsidR="003B70EB" w:rsidRPr="00630F7A" w:rsidRDefault="003B70EB" w:rsidP="003B70EB">
            <w:pPr>
              <w:pStyle w:val="TAC"/>
              <w:rPr>
                <w:ins w:id="537" w:author="Anritsu" w:date="2025-08-11T11:39:00Z" w16du:dateUtc="2025-08-11T02:39:00Z"/>
              </w:rPr>
            </w:pPr>
            <w:ins w:id="538" w:author="Anritsu" w:date="2025-08-11T11:41:00Z" w16du:dateUtc="2025-08-11T02:41:00Z">
              <w:r>
                <w:rPr>
                  <w:rFonts w:hint="eastAsia"/>
                </w:rPr>
                <w:t>2</w:t>
              </w:r>
            </w:ins>
          </w:p>
        </w:tc>
      </w:tr>
      <w:tr w:rsidR="0022008F" w:rsidRPr="00630F7A" w14:paraId="39842F96" w14:textId="77777777" w:rsidTr="00C8560B">
        <w:trPr>
          <w:ins w:id="539" w:author="Anritsu" w:date="2025-08-04T16:50:00Z"/>
        </w:trPr>
        <w:tc>
          <w:tcPr>
            <w:tcW w:w="691" w:type="dxa"/>
            <w:tcBorders>
              <w:top w:val="single" w:sz="4" w:space="0" w:color="auto"/>
              <w:left w:val="single" w:sz="4" w:space="0" w:color="auto"/>
              <w:bottom w:val="nil"/>
              <w:right w:val="single" w:sz="4" w:space="0" w:color="auto"/>
            </w:tcBorders>
            <w:hideMark/>
          </w:tcPr>
          <w:p w14:paraId="53C50984" w14:textId="6BBFE5ED" w:rsidR="0022008F" w:rsidRPr="00630F7A" w:rsidRDefault="0022008F" w:rsidP="0022008F">
            <w:pPr>
              <w:pStyle w:val="TAC"/>
              <w:spacing w:line="256" w:lineRule="auto"/>
              <w:rPr>
                <w:ins w:id="540" w:author="Anritsu" w:date="2025-08-04T16:50:00Z" w16du:dateUtc="2025-08-04T07:50:00Z"/>
                <w:lang w:eastAsia="ja-JP"/>
              </w:rPr>
            </w:pPr>
            <w:ins w:id="541" w:author="Anritsu" w:date="2025-08-04T16:50:00Z" w16du:dateUtc="2025-08-04T07:50:00Z">
              <w:r>
                <w:rPr>
                  <w:rFonts w:hint="eastAsia"/>
                  <w:lang w:eastAsia="ja-JP"/>
                </w:rPr>
                <w:t>100</w:t>
              </w:r>
            </w:ins>
          </w:p>
        </w:tc>
        <w:tc>
          <w:tcPr>
            <w:tcW w:w="740" w:type="dxa"/>
            <w:tcBorders>
              <w:top w:val="single" w:sz="4" w:space="0" w:color="auto"/>
              <w:left w:val="single" w:sz="4" w:space="0" w:color="auto"/>
              <w:bottom w:val="nil"/>
              <w:right w:val="single" w:sz="4" w:space="0" w:color="auto"/>
            </w:tcBorders>
            <w:hideMark/>
          </w:tcPr>
          <w:p w14:paraId="490AFCD2" w14:textId="72BB6BD2" w:rsidR="0022008F" w:rsidRPr="00630F7A" w:rsidRDefault="0022008F" w:rsidP="0022008F">
            <w:pPr>
              <w:pStyle w:val="TAC"/>
              <w:spacing w:line="256" w:lineRule="auto"/>
              <w:rPr>
                <w:ins w:id="542" w:author="Anritsu" w:date="2025-08-04T16:50:00Z" w16du:dateUtc="2025-08-04T07:50:00Z"/>
                <w:lang w:eastAsia="ja-JP"/>
              </w:rPr>
            </w:pPr>
            <w:ins w:id="543" w:author="Anritsu" w:date="2025-08-05T11:13:00Z" w16du:dateUtc="2025-08-05T02:13:00Z">
              <w:r>
                <w:rPr>
                  <w:rFonts w:hint="eastAsia"/>
                  <w:lang w:eastAsia="ja-JP"/>
                </w:rPr>
                <w:t>273</w:t>
              </w:r>
            </w:ins>
          </w:p>
        </w:tc>
        <w:tc>
          <w:tcPr>
            <w:tcW w:w="973" w:type="dxa"/>
            <w:tcBorders>
              <w:top w:val="single" w:sz="4" w:space="0" w:color="auto"/>
              <w:left w:val="single" w:sz="4" w:space="0" w:color="auto"/>
              <w:bottom w:val="nil"/>
              <w:right w:val="single" w:sz="4" w:space="0" w:color="auto"/>
            </w:tcBorders>
            <w:hideMark/>
          </w:tcPr>
          <w:p w14:paraId="4591E565" w14:textId="77777777" w:rsidR="0022008F" w:rsidRPr="00630F7A" w:rsidRDefault="0022008F" w:rsidP="0022008F">
            <w:pPr>
              <w:pStyle w:val="TAC"/>
              <w:spacing w:line="256" w:lineRule="auto"/>
              <w:rPr>
                <w:ins w:id="544" w:author="Anritsu" w:date="2025-08-04T16:50:00Z" w16du:dateUtc="2025-08-04T07:50:00Z"/>
              </w:rPr>
            </w:pPr>
            <w:ins w:id="545" w:author="Anritsu" w:date="2025-08-04T16:50:00Z" w16du:dateUtc="2025-08-04T07:50:00Z">
              <w:r w:rsidRPr="00630F7A">
                <w:t>Downlink</w:t>
              </w:r>
            </w:ins>
          </w:p>
          <w:p w14:paraId="091A3D1F" w14:textId="77777777" w:rsidR="0022008F" w:rsidRPr="00630F7A" w:rsidRDefault="0022008F" w:rsidP="0022008F">
            <w:pPr>
              <w:pStyle w:val="TAC"/>
              <w:spacing w:line="256" w:lineRule="auto"/>
              <w:rPr>
                <w:ins w:id="546" w:author="Anritsu" w:date="2025-08-04T16:50:00Z" w16du:dateUtc="2025-08-04T07:50:00Z"/>
              </w:rPr>
            </w:pPr>
            <w:ins w:id="547" w:author="Anritsu" w:date="2025-08-04T16:50:00Z" w16du:dateUtc="2025-08-04T07:50:00Z">
              <w:r w:rsidRPr="00630F7A">
                <w:t>&amp;</w:t>
              </w:r>
            </w:ins>
          </w:p>
          <w:p w14:paraId="4EA7712E" w14:textId="77777777" w:rsidR="0022008F" w:rsidRPr="00630F7A" w:rsidRDefault="0022008F" w:rsidP="0022008F">
            <w:pPr>
              <w:pStyle w:val="TAC"/>
              <w:spacing w:line="256" w:lineRule="auto"/>
              <w:rPr>
                <w:ins w:id="548" w:author="Anritsu" w:date="2025-08-04T16:50:00Z" w16du:dateUtc="2025-08-04T07:50:00Z"/>
              </w:rPr>
            </w:pPr>
            <w:ins w:id="549" w:author="Anritsu" w:date="2025-08-04T16:50:00Z" w16du:dateUtc="2025-08-04T07:50:00Z">
              <w:r w:rsidRPr="00630F7A">
                <w:t>Uplink</w:t>
              </w:r>
            </w:ins>
          </w:p>
        </w:tc>
        <w:tc>
          <w:tcPr>
            <w:tcW w:w="625" w:type="dxa"/>
            <w:tcBorders>
              <w:top w:val="single" w:sz="4" w:space="0" w:color="auto"/>
              <w:left w:val="single" w:sz="4" w:space="0" w:color="auto"/>
              <w:bottom w:val="single" w:sz="4" w:space="0" w:color="auto"/>
              <w:right w:val="single" w:sz="4" w:space="0" w:color="auto"/>
            </w:tcBorders>
          </w:tcPr>
          <w:p w14:paraId="08ADBDEB" w14:textId="7C27CDD2" w:rsidR="0022008F" w:rsidRPr="00630F7A" w:rsidRDefault="0022008F" w:rsidP="0022008F">
            <w:pPr>
              <w:pStyle w:val="TAC"/>
              <w:spacing w:line="256" w:lineRule="auto"/>
              <w:rPr>
                <w:ins w:id="550" w:author="Anritsu" w:date="2025-08-04T16:50:00Z" w16du:dateUtc="2025-08-04T07:50:00Z"/>
                <w:lang w:eastAsia="ja-JP"/>
              </w:rPr>
            </w:pPr>
            <w:ins w:id="551" w:author="Anritsu" w:date="2025-08-05T12:44:00Z" w16du:dateUtc="2025-08-05T03:44:00Z">
              <w:r>
                <w:rPr>
                  <w:rFonts w:hint="eastAsia"/>
                  <w:lang w:eastAsia="ja-JP"/>
                </w:rPr>
                <w:t>Mid</w:t>
              </w:r>
            </w:ins>
          </w:p>
        </w:tc>
        <w:tc>
          <w:tcPr>
            <w:tcW w:w="857" w:type="dxa"/>
            <w:tcBorders>
              <w:top w:val="single" w:sz="4" w:space="0" w:color="auto"/>
              <w:left w:val="single" w:sz="4" w:space="0" w:color="auto"/>
              <w:bottom w:val="single" w:sz="4" w:space="0" w:color="auto"/>
              <w:right w:val="single" w:sz="4" w:space="0" w:color="auto"/>
            </w:tcBorders>
          </w:tcPr>
          <w:p w14:paraId="0C5B896F" w14:textId="72DF4A24" w:rsidR="0022008F" w:rsidRPr="00630F7A" w:rsidRDefault="0022008F" w:rsidP="0022008F">
            <w:pPr>
              <w:pStyle w:val="TAC"/>
              <w:spacing w:line="256" w:lineRule="auto"/>
              <w:rPr>
                <w:ins w:id="552" w:author="Anritsu" w:date="2025-08-04T16:50:00Z" w16du:dateUtc="2025-08-04T07:50:00Z"/>
              </w:rPr>
            </w:pPr>
            <w:ins w:id="553" w:author="Anritsu" w:date="2025-08-05T12:44:00Z" w16du:dateUtc="2025-08-05T03:44:00Z">
              <w:r w:rsidRPr="00D749AB">
                <w:t>2592.99</w:t>
              </w:r>
            </w:ins>
          </w:p>
        </w:tc>
        <w:tc>
          <w:tcPr>
            <w:tcW w:w="857" w:type="dxa"/>
            <w:tcBorders>
              <w:top w:val="single" w:sz="4" w:space="0" w:color="auto"/>
              <w:left w:val="single" w:sz="4" w:space="0" w:color="auto"/>
              <w:bottom w:val="single" w:sz="4" w:space="0" w:color="auto"/>
              <w:right w:val="single" w:sz="4" w:space="0" w:color="auto"/>
            </w:tcBorders>
          </w:tcPr>
          <w:p w14:paraId="2EB42F7B" w14:textId="7B2C300D" w:rsidR="0022008F" w:rsidRPr="00630F7A" w:rsidRDefault="0022008F" w:rsidP="0022008F">
            <w:pPr>
              <w:pStyle w:val="TAC"/>
              <w:spacing w:line="256" w:lineRule="auto"/>
              <w:rPr>
                <w:ins w:id="554" w:author="Anritsu" w:date="2025-08-04T16:50:00Z" w16du:dateUtc="2025-08-04T07:50:00Z"/>
              </w:rPr>
            </w:pPr>
            <w:ins w:id="555" w:author="Anritsu" w:date="2025-08-05T12:44:00Z" w16du:dateUtc="2025-08-05T03:44:00Z">
              <w:r w:rsidRPr="00D749AB">
                <w:t>518598</w:t>
              </w:r>
            </w:ins>
          </w:p>
        </w:tc>
        <w:tc>
          <w:tcPr>
            <w:tcW w:w="858" w:type="dxa"/>
            <w:tcBorders>
              <w:top w:val="single" w:sz="4" w:space="0" w:color="auto"/>
              <w:left w:val="single" w:sz="4" w:space="0" w:color="auto"/>
              <w:bottom w:val="single" w:sz="4" w:space="0" w:color="auto"/>
              <w:right w:val="single" w:sz="4" w:space="0" w:color="auto"/>
            </w:tcBorders>
          </w:tcPr>
          <w:p w14:paraId="518E5873" w14:textId="693C4EFE" w:rsidR="0022008F" w:rsidRPr="00630F7A" w:rsidRDefault="0022008F" w:rsidP="0022008F">
            <w:pPr>
              <w:pStyle w:val="TAC"/>
              <w:spacing w:line="256" w:lineRule="auto"/>
              <w:rPr>
                <w:ins w:id="556" w:author="Anritsu" w:date="2025-08-04T16:50:00Z" w16du:dateUtc="2025-08-04T07:50:00Z"/>
              </w:rPr>
            </w:pPr>
            <w:ins w:id="557" w:author="Anritsu" w:date="2025-08-05T12:44:00Z" w16du:dateUtc="2025-08-05T03:44:00Z">
              <w:r w:rsidRPr="00D749AB">
                <w:t>2543.85</w:t>
              </w:r>
            </w:ins>
          </w:p>
        </w:tc>
        <w:tc>
          <w:tcPr>
            <w:tcW w:w="857" w:type="dxa"/>
            <w:tcBorders>
              <w:top w:val="single" w:sz="4" w:space="0" w:color="auto"/>
              <w:left w:val="single" w:sz="4" w:space="0" w:color="auto"/>
              <w:bottom w:val="single" w:sz="4" w:space="0" w:color="auto"/>
              <w:right w:val="single" w:sz="4" w:space="0" w:color="auto"/>
            </w:tcBorders>
          </w:tcPr>
          <w:p w14:paraId="5CE41AA7" w14:textId="49AF523F" w:rsidR="0022008F" w:rsidRPr="00630F7A" w:rsidRDefault="0022008F" w:rsidP="0022008F">
            <w:pPr>
              <w:pStyle w:val="TAC"/>
              <w:spacing w:line="256" w:lineRule="auto"/>
              <w:rPr>
                <w:ins w:id="558" w:author="Anritsu" w:date="2025-08-04T16:50:00Z" w16du:dateUtc="2025-08-04T07:50:00Z"/>
              </w:rPr>
            </w:pPr>
            <w:ins w:id="559" w:author="Anritsu" w:date="2025-08-05T12:44:00Z" w16du:dateUtc="2025-08-05T03:44:00Z">
              <w:r w:rsidRPr="00D749AB">
                <w:t>508770</w:t>
              </w:r>
            </w:ins>
          </w:p>
        </w:tc>
        <w:tc>
          <w:tcPr>
            <w:tcW w:w="857" w:type="dxa"/>
            <w:tcBorders>
              <w:top w:val="single" w:sz="4" w:space="0" w:color="auto"/>
              <w:left w:val="single" w:sz="4" w:space="0" w:color="auto"/>
              <w:bottom w:val="single" w:sz="4" w:space="0" w:color="auto"/>
              <w:right w:val="single" w:sz="4" w:space="0" w:color="auto"/>
            </w:tcBorders>
          </w:tcPr>
          <w:p w14:paraId="35DF6192" w14:textId="65F30AE8" w:rsidR="0022008F" w:rsidRPr="00630F7A" w:rsidRDefault="0022008F" w:rsidP="0022008F">
            <w:pPr>
              <w:pStyle w:val="TAC"/>
              <w:spacing w:line="256" w:lineRule="auto"/>
              <w:rPr>
                <w:ins w:id="560" w:author="Anritsu" w:date="2025-08-04T16:50:00Z" w16du:dateUtc="2025-08-04T07:50:00Z"/>
              </w:rPr>
            </w:pPr>
            <w:ins w:id="561" w:author="Anritsu" w:date="2025-08-05T12:44:00Z" w16du:dateUtc="2025-08-05T03:44:00Z">
              <w:r w:rsidRPr="00D749AB">
                <w:t>0</w:t>
              </w:r>
            </w:ins>
          </w:p>
        </w:tc>
        <w:tc>
          <w:tcPr>
            <w:tcW w:w="741" w:type="dxa"/>
            <w:tcBorders>
              <w:top w:val="single" w:sz="4" w:space="0" w:color="auto"/>
              <w:left w:val="single" w:sz="4" w:space="0" w:color="auto"/>
              <w:bottom w:val="nil"/>
              <w:right w:val="single" w:sz="4" w:space="0" w:color="auto"/>
            </w:tcBorders>
          </w:tcPr>
          <w:p w14:paraId="55AEDCE7" w14:textId="37F6662F" w:rsidR="0022008F" w:rsidRPr="00630F7A" w:rsidRDefault="0022008F" w:rsidP="0022008F">
            <w:pPr>
              <w:pStyle w:val="TAC"/>
              <w:spacing w:line="256" w:lineRule="auto"/>
              <w:rPr>
                <w:ins w:id="562" w:author="Anritsu" w:date="2025-08-04T16:50:00Z" w16du:dateUtc="2025-08-04T07:50:00Z"/>
              </w:rPr>
            </w:pPr>
            <w:ins w:id="563" w:author="Anritsu" w:date="2025-08-05T12:44:00Z" w16du:dateUtc="2025-08-05T03:44:00Z">
              <w:r w:rsidRPr="00D749AB">
                <w:t>30</w:t>
              </w:r>
            </w:ins>
          </w:p>
        </w:tc>
        <w:tc>
          <w:tcPr>
            <w:tcW w:w="740" w:type="dxa"/>
            <w:tcBorders>
              <w:top w:val="single" w:sz="4" w:space="0" w:color="auto"/>
              <w:left w:val="single" w:sz="4" w:space="0" w:color="auto"/>
              <w:bottom w:val="single" w:sz="4" w:space="0" w:color="auto"/>
              <w:right w:val="single" w:sz="4" w:space="0" w:color="auto"/>
            </w:tcBorders>
          </w:tcPr>
          <w:p w14:paraId="305D72F8" w14:textId="02BAF53D" w:rsidR="0022008F" w:rsidRPr="00630F7A" w:rsidRDefault="0022008F" w:rsidP="0022008F">
            <w:pPr>
              <w:pStyle w:val="TAC"/>
              <w:spacing w:line="256" w:lineRule="auto"/>
              <w:rPr>
                <w:ins w:id="564" w:author="Anritsu" w:date="2025-08-04T16:50:00Z" w16du:dateUtc="2025-08-04T07:50:00Z"/>
              </w:rPr>
            </w:pPr>
            <w:ins w:id="565" w:author="Anritsu" w:date="2025-08-05T12:44:00Z" w16du:dateUtc="2025-08-05T03:44:00Z">
              <w:r w:rsidRPr="00D749AB">
                <w:t>6369</w:t>
              </w:r>
            </w:ins>
          </w:p>
        </w:tc>
        <w:tc>
          <w:tcPr>
            <w:tcW w:w="857" w:type="dxa"/>
            <w:tcBorders>
              <w:top w:val="single" w:sz="4" w:space="0" w:color="auto"/>
              <w:left w:val="single" w:sz="4" w:space="0" w:color="auto"/>
              <w:bottom w:val="single" w:sz="4" w:space="0" w:color="auto"/>
              <w:right w:val="single" w:sz="4" w:space="0" w:color="auto"/>
            </w:tcBorders>
          </w:tcPr>
          <w:p w14:paraId="0C1060E6" w14:textId="595EE8AB" w:rsidR="0022008F" w:rsidRPr="00630F7A" w:rsidRDefault="0022008F" w:rsidP="0022008F">
            <w:pPr>
              <w:pStyle w:val="TAC"/>
              <w:spacing w:line="256" w:lineRule="auto"/>
              <w:rPr>
                <w:ins w:id="566" w:author="Anritsu" w:date="2025-08-04T16:50:00Z" w16du:dateUtc="2025-08-04T07:50:00Z"/>
              </w:rPr>
            </w:pPr>
            <w:ins w:id="567" w:author="Anritsu" w:date="2025-08-05T12:44:00Z" w16du:dateUtc="2025-08-05T03:44:00Z">
              <w:r w:rsidRPr="00D749AB">
                <w:t>509550</w:t>
              </w:r>
            </w:ins>
          </w:p>
        </w:tc>
        <w:tc>
          <w:tcPr>
            <w:tcW w:w="625" w:type="dxa"/>
            <w:tcBorders>
              <w:top w:val="single" w:sz="4" w:space="0" w:color="auto"/>
              <w:left w:val="single" w:sz="4" w:space="0" w:color="auto"/>
              <w:bottom w:val="single" w:sz="4" w:space="0" w:color="auto"/>
              <w:right w:val="single" w:sz="4" w:space="0" w:color="auto"/>
            </w:tcBorders>
          </w:tcPr>
          <w:p w14:paraId="6B6211FF" w14:textId="2910DB37" w:rsidR="0022008F" w:rsidRPr="00630F7A" w:rsidRDefault="0022008F" w:rsidP="0022008F">
            <w:pPr>
              <w:pStyle w:val="TAC"/>
              <w:spacing w:line="256" w:lineRule="auto"/>
              <w:rPr>
                <w:ins w:id="568" w:author="Anritsu" w:date="2025-08-04T16:50:00Z" w16du:dateUtc="2025-08-04T07:50:00Z"/>
              </w:rPr>
            </w:pPr>
            <w:ins w:id="569" w:author="Anritsu" w:date="2025-08-05T12:44:00Z" w16du:dateUtc="2025-08-05T03:44:00Z">
              <w:r w:rsidRPr="00D749AB">
                <w:t>20</w:t>
              </w:r>
            </w:ins>
          </w:p>
        </w:tc>
        <w:tc>
          <w:tcPr>
            <w:tcW w:w="741" w:type="dxa"/>
            <w:tcBorders>
              <w:top w:val="single" w:sz="4" w:space="0" w:color="auto"/>
              <w:left w:val="single" w:sz="4" w:space="0" w:color="auto"/>
              <w:bottom w:val="single" w:sz="4" w:space="0" w:color="auto"/>
              <w:right w:val="single" w:sz="4" w:space="0" w:color="auto"/>
            </w:tcBorders>
          </w:tcPr>
          <w:p w14:paraId="2C59578D" w14:textId="06B69777" w:rsidR="0022008F" w:rsidRPr="00630F7A" w:rsidRDefault="0022008F" w:rsidP="0022008F">
            <w:pPr>
              <w:pStyle w:val="TAC"/>
              <w:spacing w:line="256" w:lineRule="auto"/>
              <w:rPr>
                <w:ins w:id="570" w:author="Anritsu" w:date="2025-08-04T16:50:00Z" w16du:dateUtc="2025-08-04T07:50:00Z"/>
              </w:rPr>
            </w:pPr>
            <w:ins w:id="571" w:author="Anritsu" w:date="2025-08-05T12:44:00Z" w16du:dateUtc="2025-08-05T03:44:00Z">
              <w:r w:rsidRPr="00D749AB">
                <w:t>0</w:t>
              </w:r>
            </w:ins>
          </w:p>
        </w:tc>
        <w:tc>
          <w:tcPr>
            <w:tcW w:w="740" w:type="dxa"/>
            <w:tcBorders>
              <w:top w:val="single" w:sz="4" w:space="0" w:color="auto"/>
              <w:left w:val="single" w:sz="4" w:space="0" w:color="auto"/>
              <w:bottom w:val="single" w:sz="4" w:space="0" w:color="auto"/>
              <w:right w:val="single" w:sz="4" w:space="0" w:color="auto"/>
            </w:tcBorders>
          </w:tcPr>
          <w:p w14:paraId="7A80960F" w14:textId="25DD527A" w:rsidR="0022008F" w:rsidRPr="00630F7A" w:rsidRDefault="0022008F" w:rsidP="0022008F">
            <w:pPr>
              <w:pStyle w:val="TAC"/>
              <w:spacing w:line="256" w:lineRule="auto"/>
              <w:rPr>
                <w:ins w:id="572" w:author="Anritsu" w:date="2025-08-04T16:50:00Z" w16du:dateUtc="2025-08-04T07:50:00Z"/>
              </w:rPr>
            </w:pPr>
            <w:ins w:id="573" w:author="Anritsu" w:date="2025-08-05T12:44:00Z" w16du:dateUtc="2025-08-05T03:44:00Z">
              <w:r w:rsidRPr="00D749AB">
                <w:t>0 (0)</w:t>
              </w:r>
            </w:ins>
          </w:p>
        </w:tc>
        <w:tc>
          <w:tcPr>
            <w:tcW w:w="857" w:type="dxa"/>
            <w:tcBorders>
              <w:top w:val="single" w:sz="4" w:space="0" w:color="auto"/>
              <w:left w:val="single" w:sz="4" w:space="0" w:color="auto"/>
              <w:bottom w:val="single" w:sz="4" w:space="0" w:color="auto"/>
              <w:right w:val="single" w:sz="4" w:space="0" w:color="auto"/>
            </w:tcBorders>
          </w:tcPr>
          <w:p w14:paraId="3209B57C" w14:textId="36B1C62C" w:rsidR="0022008F" w:rsidRPr="00630F7A" w:rsidRDefault="0022008F" w:rsidP="0022008F">
            <w:pPr>
              <w:pStyle w:val="TAC"/>
              <w:spacing w:line="256" w:lineRule="auto"/>
              <w:rPr>
                <w:ins w:id="574" w:author="Anritsu" w:date="2025-08-04T16:50:00Z" w16du:dateUtc="2025-08-04T07:50:00Z"/>
              </w:rPr>
            </w:pPr>
            <w:ins w:id="575" w:author="Anritsu" w:date="2025-08-05T12:44:00Z" w16du:dateUtc="2025-08-05T03:44:00Z">
              <w:r w:rsidRPr="00D749AB">
                <w:t>0</w:t>
              </w:r>
            </w:ins>
          </w:p>
        </w:tc>
      </w:tr>
      <w:tr w:rsidR="0022008F" w:rsidRPr="00630F7A" w14:paraId="0129705B" w14:textId="77777777" w:rsidTr="00605AE5">
        <w:trPr>
          <w:ins w:id="576" w:author="Anritsu" w:date="2025-08-04T16:50:00Z"/>
        </w:trPr>
        <w:tc>
          <w:tcPr>
            <w:tcW w:w="691" w:type="dxa"/>
            <w:tcBorders>
              <w:top w:val="nil"/>
              <w:left w:val="single" w:sz="4" w:space="0" w:color="auto"/>
              <w:bottom w:val="nil"/>
              <w:right w:val="single" w:sz="4" w:space="0" w:color="auto"/>
            </w:tcBorders>
          </w:tcPr>
          <w:p w14:paraId="1F2269A8" w14:textId="77777777" w:rsidR="0022008F" w:rsidRPr="00630F7A" w:rsidRDefault="0022008F" w:rsidP="0022008F">
            <w:pPr>
              <w:pStyle w:val="TAC"/>
              <w:spacing w:line="256" w:lineRule="auto"/>
              <w:rPr>
                <w:ins w:id="577" w:author="Anritsu" w:date="2025-08-04T16:50:00Z" w16du:dateUtc="2025-08-04T07:50:00Z"/>
              </w:rPr>
            </w:pPr>
          </w:p>
        </w:tc>
        <w:tc>
          <w:tcPr>
            <w:tcW w:w="740" w:type="dxa"/>
            <w:tcBorders>
              <w:top w:val="nil"/>
              <w:left w:val="single" w:sz="4" w:space="0" w:color="auto"/>
              <w:bottom w:val="nil"/>
              <w:right w:val="single" w:sz="4" w:space="0" w:color="auto"/>
            </w:tcBorders>
          </w:tcPr>
          <w:p w14:paraId="063C158C" w14:textId="77777777" w:rsidR="0022008F" w:rsidRPr="00630F7A" w:rsidRDefault="0022008F" w:rsidP="0022008F">
            <w:pPr>
              <w:pStyle w:val="TAC"/>
              <w:spacing w:line="256" w:lineRule="auto"/>
              <w:rPr>
                <w:ins w:id="578" w:author="Anritsu" w:date="2025-08-04T16:50:00Z" w16du:dateUtc="2025-08-04T07:50:00Z"/>
              </w:rPr>
            </w:pPr>
          </w:p>
        </w:tc>
        <w:tc>
          <w:tcPr>
            <w:tcW w:w="973" w:type="dxa"/>
            <w:tcBorders>
              <w:top w:val="nil"/>
              <w:left w:val="single" w:sz="4" w:space="0" w:color="auto"/>
              <w:bottom w:val="nil"/>
              <w:right w:val="single" w:sz="4" w:space="0" w:color="auto"/>
            </w:tcBorders>
          </w:tcPr>
          <w:p w14:paraId="4A134239" w14:textId="77777777" w:rsidR="0022008F" w:rsidRPr="00630F7A" w:rsidRDefault="0022008F" w:rsidP="0022008F">
            <w:pPr>
              <w:pStyle w:val="TAC"/>
              <w:spacing w:line="256" w:lineRule="auto"/>
              <w:rPr>
                <w:ins w:id="579" w:author="Anritsu" w:date="2025-08-04T16:50:00Z" w16du:dateUtc="2025-08-04T07:50:00Z"/>
              </w:rPr>
            </w:pPr>
          </w:p>
        </w:tc>
        <w:tc>
          <w:tcPr>
            <w:tcW w:w="625" w:type="dxa"/>
            <w:tcBorders>
              <w:top w:val="single" w:sz="4" w:space="0" w:color="auto"/>
              <w:left w:val="single" w:sz="4" w:space="0" w:color="auto"/>
              <w:bottom w:val="single" w:sz="4" w:space="0" w:color="auto"/>
              <w:right w:val="single" w:sz="4" w:space="0" w:color="auto"/>
            </w:tcBorders>
          </w:tcPr>
          <w:p w14:paraId="5FE05E8B" w14:textId="623CF00C" w:rsidR="0022008F" w:rsidRPr="00630F7A" w:rsidRDefault="0022008F" w:rsidP="0022008F">
            <w:pPr>
              <w:pStyle w:val="TAC"/>
              <w:spacing w:line="256" w:lineRule="auto"/>
              <w:rPr>
                <w:ins w:id="580" w:author="Anritsu" w:date="2025-08-04T16:50:00Z" w16du:dateUtc="2025-08-04T07:50:00Z"/>
                <w:lang w:eastAsia="ja-JP"/>
              </w:rPr>
            </w:pPr>
            <w:ins w:id="581" w:author="Anritsu" w:date="2025-08-05T12:44:00Z" w16du:dateUtc="2025-08-05T03:44:00Z">
              <w:r>
                <w:rPr>
                  <w:rFonts w:hint="eastAsia"/>
                  <w:lang w:eastAsia="ja-JP"/>
                </w:rPr>
                <w:t>High</w:t>
              </w:r>
            </w:ins>
          </w:p>
        </w:tc>
        <w:tc>
          <w:tcPr>
            <w:tcW w:w="857" w:type="dxa"/>
            <w:tcBorders>
              <w:top w:val="single" w:sz="4" w:space="0" w:color="auto"/>
              <w:left w:val="single" w:sz="4" w:space="0" w:color="auto"/>
              <w:bottom w:val="single" w:sz="4" w:space="0" w:color="auto"/>
              <w:right w:val="single" w:sz="4" w:space="0" w:color="auto"/>
            </w:tcBorders>
          </w:tcPr>
          <w:p w14:paraId="3D97F288" w14:textId="5D0C5422" w:rsidR="0022008F" w:rsidRPr="00630F7A" w:rsidRDefault="0022008F" w:rsidP="0022008F">
            <w:pPr>
              <w:pStyle w:val="TAC"/>
              <w:spacing w:line="256" w:lineRule="auto"/>
              <w:rPr>
                <w:ins w:id="582" w:author="Anritsu" w:date="2025-08-04T16:50:00Z" w16du:dateUtc="2025-08-04T07:50:00Z"/>
              </w:rPr>
            </w:pPr>
            <w:ins w:id="583" w:author="Anritsu" w:date="2025-08-05T12:44:00Z" w16du:dateUtc="2025-08-05T03:44:00Z">
              <w:r w:rsidRPr="00D749AB">
                <w:t>2640</w:t>
              </w:r>
            </w:ins>
          </w:p>
        </w:tc>
        <w:tc>
          <w:tcPr>
            <w:tcW w:w="857" w:type="dxa"/>
            <w:tcBorders>
              <w:top w:val="single" w:sz="4" w:space="0" w:color="auto"/>
              <w:left w:val="single" w:sz="4" w:space="0" w:color="auto"/>
              <w:bottom w:val="single" w:sz="4" w:space="0" w:color="auto"/>
              <w:right w:val="single" w:sz="4" w:space="0" w:color="auto"/>
            </w:tcBorders>
          </w:tcPr>
          <w:p w14:paraId="094024CD" w14:textId="3D048780" w:rsidR="0022008F" w:rsidRPr="00630F7A" w:rsidRDefault="0022008F" w:rsidP="0022008F">
            <w:pPr>
              <w:pStyle w:val="TAC"/>
              <w:spacing w:line="256" w:lineRule="auto"/>
              <w:rPr>
                <w:ins w:id="584" w:author="Anritsu" w:date="2025-08-04T16:50:00Z" w16du:dateUtc="2025-08-04T07:50:00Z"/>
              </w:rPr>
            </w:pPr>
            <w:ins w:id="585" w:author="Anritsu" w:date="2025-08-05T12:44:00Z" w16du:dateUtc="2025-08-05T03:44:00Z">
              <w:r w:rsidRPr="00D749AB">
                <w:t>528000</w:t>
              </w:r>
            </w:ins>
          </w:p>
        </w:tc>
        <w:tc>
          <w:tcPr>
            <w:tcW w:w="858" w:type="dxa"/>
            <w:tcBorders>
              <w:top w:val="single" w:sz="4" w:space="0" w:color="auto"/>
              <w:left w:val="single" w:sz="4" w:space="0" w:color="auto"/>
              <w:bottom w:val="single" w:sz="4" w:space="0" w:color="auto"/>
              <w:right w:val="single" w:sz="4" w:space="0" w:color="auto"/>
            </w:tcBorders>
          </w:tcPr>
          <w:p w14:paraId="7CD07455" w14:textId="71CF0998" w:rsidR="0022008F" w:rsidRPr="00630F7A" w:rsidRDefault="0022008F" w:rsidP="0022008F">
            <w:pPr>
              <w:pStyle w:val="TAC"/>
              <w:spacing w:line="256" w:lineRule="auto"/>
              <w:rPr>
                <w:ins w:id="586" w:author="Anritsu" w:date="2025-08-04T16:50:00Z" w16du:dateUtc="2025-08-04T07:50:00Z"/>
              </w:rPr>
            </w:pPr>
            <w:ins w:id="587" w:author="Anritsu" w:date="2025-08-05T12:44:00Z" w16du:dateUtc="2025-08-05T03:44:00Z">
              <w:r w:rsidRPr="00D749AB">
                <w:t>2590.86</w:t>
              </w:r>
            </w:ins>
          </w:p>
        </w:tc>
        <w:tc>
          <w:tcPr>
            <w:tcW w:w="857" w:type="dxa"/>
            <w:tcBorders>
              <w:top w:val="single" w:sz="4" w:space="0" w:color="auto"/>
              <w:left w:val="single" w:sz="4" w:space="0" w:color="auto"/>
              <w:bottom w:val="single" w:sz="4" w:space="0" w:color="auto"/>
              <w:right w:val="single" w:sz="4" w:space="0" w:color="auto"/>
            </w:tcBorders>
          </w:tcPr>
          <w:p w14:paraId="640BD2FE" w14:textId="2EB01317" w:rsidR="0022008F" w:rsidRPr="00630F7A" w:rsidRDefault="0022008F" w:rsidP="0022008F">
            <w:pPr>
              <w:pStyle w:val="TAC"/>
              <w:spacing w:line="256" w:lineRule="auto"/>
              <w:rPr>
                <w:ins w:id="588" w:author="Anritsu" w:date="2025-08-04T16:50:00Z" w16du:dateUtc="2025-08-04T07:50:00Z"/>
              </w:rPr>
            </w:pPr>
            <w:ins w:id="589" w:author="Anritsu" w:date="2025-08-05T12:44:00Z" w16du:dateUtc="2025-08-05T03:44:00Z">
              <w:r w:rsidRPr="00D749AB">
                <w:t>518172</w:t>
              </w:r>
            </w:ins>
          </w:p>
        </w:tc>
        <w:tc>
          <w:tcPr>
            <w:tcW w:w="857" w:type="dxa"/>
            <w:tcBorders>
              <w:top w:val="single" w:sz="4" w:space="0" w:color="auto"/>
              <w:left w:val="single" w:sz="4" w:space="0" w:color="auto"/>
              <w:bottom w:val="single" w:sz="4" w:space="0" w:color="auto"/>
              <w:right w:val="single" w:sz="4" w:space="0" w:color="auto"/>
            </w:tcBorders>
          </w:tcPr>
          <w:p w14:paraId="34AA4CB1" w14:textId="33D93166" w:rsidR="0022008F" w:rsidRPr="00630F7A" w:rsidRDefault="0022008F" w:rsidP="0022008F">
            <w:pPr>
              <w:pStyle w:val="TAC"/>
              <w:spacing w:line="256" w:lineRule="auto"/>
              <w:rPr>
                <w:ins w:id="590" w:author="Anritsu" w:date="2025-08-04T16:50:00Z" w16du:dateUtc="2025-08-04T07:50:00Z"/>
              </w:rPr>
            </w:pPr>
            <w:ins w:id="591" w:author="Anritsu" w:date="2025-08-05T12:44:00Z" w16du:dateUtc="2025-08-05T03:44:00Z">
              <w:r w:rsidRPr="00D749AB">
                <w:t>0</w:t>
              </w:r>
            </w:ins>
          </w:p>
        </w:tc>
        <w:tc>
          <w:tcPr>
            <w:tcW w:w="741" w:type="dxa"/>
            <w:tcBorders>
              <w:top w:val="nil"/>
              <w:left w:val="single" w:sz="4" w:space="0" w:color="auto"/>
              <w:bottom w:val="nil"/>
              <w:right w:val="single" w:sz="4" w:space="0" w:color="auto"/>
            </w:tcBorders>
          </w:tcPr>
          <w:p w14:paraId="044CE3CB" w14:textId="6D435778" w:rsidR="0022008F" w:rsidRPr="00630F7A" w:rsidRDefault="0022008F" w:rsidP="0022008F">
            <w:pPr>
              <w:pStyle w:val="TAC"/>
              <w:spacing w:line="256" w:lineRule="auto"/>
              <w:rPr>
                <w:ins w:id="592" w:author="Anritsu" w:date="2025-08-04T16:50:00Z" w16du:dateUtc="2025-08-04T07:50:00Z"/>
                <w:lang w:eastAsia="ja-JP"/>
              </w:rPr>
            </w:pPr>
          </w:p>
        </w:tc>
        <w:tc>
          <w:tcPr>
            <w:tcW w:w="740" w:type="dxa"/>
            <w:tcBorders>
              <w:top w:val="single" w:sz="4" w:space="0" w:color="auto"/>
              <w:left w:val="single" w:sz="4" w:space="0" w:color="auto"/>
              <w:bottom w:val="single" w:sz="4" w:space="0" w:color="auto"/>
              <w:right w:val="single" w:sz="4" w:space="0" w:color="auto"/>
            </w:tcBorders>
          </w:tcPr>
          <w:p w14:paraId="14CB8CC9" w14:textId="3BDDBBC2" w:rsidR="0022008F" w:rsidRPr="00630F7A" w:rsidRDefault="0022008F" w:rsidP="0022008F">
            <w:pPr>
              <w:pStyle w:val="TAC"/>
              <w:spacing w:line="256" w:lineRule="auto"/>
              <w:rPr>
                <w:ins w:id="593" w:author="Anritsu" w:date="2025-08-04T16:50:00Z" w16du:dateUtc="2025-08-04T07:50:00Z"/>
              </w:rPr>
            </w:pPr>
            <w:ins w:id="594" w:author="Anritsu" w:date="2025-08-05T12:44:00Z" w16du:dateUtc="2025-08-05T03:44:00Z">
              <w:r w:rsidRPr="00D749AB">
                <w:t>6486</w:t>
              </w:r>
            </w:ins>
          </w:p>
        </w:tc>
        <w:tc>
          <w:tcPr>
            <w:tcW w:w="857" w:type="dxa"/>
            <w:tcBorders>
              <w:top w:val="single" w:sz="4" w:space="0" w:color="auto"/>
              <w:left w:val="single" w:sz="4" w:space="0" w:color="auto"/>
              <w:bottom w:val="single" w:sz="4" w:space="0" w:color="auto"/>
              <w:right w:val="single" w:sz="4" w:space="0" w:color="auto"/>
            </w:tcBorders>
          </w:tcPr>
          <w:p w14:paraId="5FE4AAAC" w14:textId="4478C6B6" w:rsidR="0022008F" w:rsidRPr="00630F7A" w:rsidRDefault="0022008F" w:rsidP="0022008F">
            <w:pPr>
              <w:pStyle w:val="TAC"/>
              <w:spacing w:line="256" w:lineRule="auto"/>
              <w:rPr>
                <w:ins w:id="595" w:author="Anritsu" w:date="2025-08-04T16:50:00Z" w16du:dateUtc="2025-08-04T07:50:00Z"/>
              </w:rPr>
            </w:pPr>
            <w:ins w:id="596" w:author="Anritsu" w:date="2025-08-05T12:44:00Z" w16du:dateUtc="2025-08-05T03:44:00Z">
              <w:r w:rsidRPr="00D749AB">
                <w:t>518910</w:t>
              </w:r>
            </w:ins>
          </w:p>
        </w:tc>
        <w:tc>
          <w:tcPr>
            <w:tcW w:w="625" w:type="dxa"/>
            <w:tcBorders>
              <w:top w:val="single" w:sz="4" w:space="0" w:color="auto"/>
              <w:left w:val="single" w:sz="4" w:space="0" w:color="auto"/>
              <w:bottom w:val="single" w:sz="4" w:space="0" w:color="auto"/>
              <w:right w:val="single" w:sz="4" w:space="0" w:color="auto"/>
            </w:tcBorders>
          </w:tcPr>
          <w:p w14:paraId="62747667" w14:textId="686C07A9" w:rsidR="0022008F" w:rsidRPr="00630F7A" w:rsidRDefault="0022008F" w:rsidP="0022008F">
            <w:pPr>
              <w:pStyle w:val="TAC"/>
              <w:spacing w:line="256" w:lineRule="auto"/>
              <w:rPr>
                <w:ins w:id="597" w:author="Anritsu" w:date="2025-08-04T16:50:00Z" w16du:dateUtc="2025-08-04T07:50:00Z"/>
              </w:rPr>
            </w:pPr>
            <w:ins w:id="598" w:author="Anritsu" w:date="2025-08-05T12:44:00Z" w16du:dateUtc="2025-08-05T03:44:00Z">
              <w:r w:rsidRPr="00D749AB">
                <w:t>6</w:t>
              </w:r>
            </w:ins>
          </w:p>
        </w:tc>
        <w:tc>
          <w:tcPr>
            <w:tcW w:w="741" w:type="dxa"/>
            <w:tcBorders>
              <w:top w:val="single" w:sz="4" w:space="0" w:color="auto"/>
              <w:left w:val="single" w:sz="4" w:space="0" w:color="auto"/>
              <w:bottom w:val="single" w:sz="4" w:space="0" w:color="auto"/>
              <w:right w:val="single" w:sz="4" w:space="0" w:color="auto"/>
            </w:tcBorders>
          </w:tcPr>
          <w:p w14:paraId="28EF392B" w14:textId="136ECC8B" w:rsidR="0022008F" w:rsidRPr="00630F7A" w:rsidRDefault="0022008F" w:rsidP="0022008F">
            <w:pPr>
              <w:pStyle w:val="TAC"/>
              <w:spacing w:line="256" w:lineRule="auto"/>
              <w:rPr>
                <w:ins w:id="599" w:author="Anritsu" w:date="2025-08-04T16:50:00Z" w16du:dateUtc="2025-08-04T07:50:00Z"/>
              </w:rPr>
            </w:pPr>
            <w:ins w:id="600" w:author="Anritsu" w:date="2025-08-05T12:44:00Z" w16du:dateUtc="2025-08-05T03:44:00Z">
              <w:r w:rsidRPr="00D749AB">
                <w:t>0</w:t>
              </w:r>
            </w:ins>
          </w:p>
        </w:tc>
        <w:tc>
          <w:tcPr>
            <w:tcW w:w="740" w:type="dxa"/>
            <w:tcBorders>
              <w:top w:val="single" w:sz="4" w:space="0" w:color="auto"/>
              <w:left w:val="single" w:sz="4" w:space="0" w:color="auto"/>
              <w:bottom w:val="single" w:sz="4" w:space="0" w:color="auto"/>
              <w:right w:val="single" w:sz="4" w:space="0" w:color="auto"/>
            </w:tcBorders>
          </w:tcPr>
          <w:p w14:paraId="7C70E1BC" w14:textId="1CA9A46D" w:rsidR="0022008F" w:rsidRPr="00630F7A" w:rsidRDefault="0022008F" w:rsidP="0022008F">
            <w:pPr>
              <w:pStyle w:val="TAC"/>
              <w:spacing w:line="256" w:lineRule="auto"/>
              <w:rPr>
                <w:ins w:id="601" w:author="Anritsu" w:date="2025-08-04T16:50:00Z" w16du:dateUtc="2025-08-04T07:50:00Z"/>
              </w:rPr>
            </w:pPr>
            <w:ins w:id="602" w:author="Anritsu" w:date="2025-08-05T12:44:00Z" w16du:dateUtc="2025-08-05T03:44:00Z">
              <w:r w:rsidRPr="00D749AB">
                <w:t>0 (0)</w:t>
              </w:r>
            </w:ins>
          </w:p>
        </w:tc>
        <w:tc>
          <w:tcPr>
            <w:tcW w:w="857" w:type="dxa"/>
            <w:tcBorders>
              <w:top w:val="single" w:sz="4" w:space="0" w:color="auto"/>
              <w:left w:val="single" w:sz="4" w:space="0" w:color="auto"/>
              <w:bottom w:val="single" w:sz="4" w:space="0" w:color="auto"/>
              <w:right w:val="single" w:sz="4" w:space="0" w:color="auto"/>
            </w:tcBorders>
          </w:tcPr>
          <w:p w14:paraId="1190F591" w14:textId="3315985B" w:rsidR="0022008F" w:rsidRPr="00630F7A" w:rsidRDefault="0022008F" w:rsidP="0022008F">
            <w:pPr>
              <w:pStyle w:val="TAC"/>
              <w:spacing w:line="256" w:lineRule="auto"/>
              <w:rPr>
                <w:ins w:id="603" w:author="Anritsu" w:date="2025-08-04T16:50:00Z" w16du:dateUtc="2025-08-04T07:50:00Z"/>
              </w:rPr>
            </w:pPr>
            <w:ins w:id="604" w:author="Anritsu" w:date="2025-08-05T12:44:00Z" w16du:dateUtc="2025-08-05T03:44:00Z">
              <w:r w:rsidRPr="00D749AB">
                <w:t>0</w:t>
              </w:r>
            </w:ins>
          </w:p>
        </w:tc>
      </w:tr>
      <w:tr w:rsidR="00843E6A" w:rsidRPr="00630F7A" w14:paraId="299F69C0" w14:textId="77777777" w:rsidTr="00605AE5">
        <w:tc>
          <w:tcPr>
            <w:tcW w:w="12616" w:type="dxa"/>
            <w:gridSpan w:val="16"/>
            <w:tcBorders>
              <w:top w:val="single" w:sz="4" w:space="0" w:color="auto"/>
              <w:left w:val="single" w:sz="4" w:space="0" w:color="auto"/>
              <w:bottom w:val="single" w:sz="4" w:space="0" w:color="auto"/>
              <w:right w:val="single" w:sz="4" w:space="0" w:color="auto"/>
            </w:tcBorders>
            <w:hideMark/>
          </w:tcPr>
          <w:p w14:paraId="14882304" w14:textId="77777777" w:rsidR="00843E6A" w:rsidRPr="00630F7A" w:rsidRDefault="00843E6A" w:rsidP="00605AE5">
            <w:pPr>
              <w:pStyle w:val="TAN"/>
              <w:spacing w:line="256" w:lineRule="auto"/>
            </w:pPr>
            <w:r w:rsidRPr="00630F7A">
              <w:t>Note 1:</w:t>
            </w:r>
            <w:r w:rsidRPr="00630F7A">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45B41BE8" w14:textId="77777777" w:rsidR="00843E6A" w:rsidRPr="00630F7A" w:rsidRDefault="00843E6A" w:rsidP="00605AE5">
            <w:pPr>
              <w:pStyle w:val="TAN"/>
              <w:spacing w:line="256" w:lineRule="auto"/>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63A8B5C0" w14:textId="77777777" w:rsidR="00843E6A" w:rsidRPr="00630F7A" w:rsidRDefault="00843E6A" w:rsidP="00843E6A">
      <w:pPr>
        <w:rPr>
          <w:color w:val="000000"/>
        </w:rPr>
      </w:pPr>
    </w:p>
    <w:p w14:paraId="2E5A4D73" w14:textId="77777777" w:rsidR="00843E6A" w:rsidRDefault="00843E6A" w:rsidP="00843E6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1E4E866" w14:textId="77777777" w:rsidR="00843E6A" w:rsidRPr="00630F7A" w:rsidRDefault="00843E6A" w:rsidP="00843E6A">
      <w:pPr>
        <w:pStyle w:val="5"/>
      </w:pPr>
      <w:r w:rsidRPr="00630F7A">
        <w:t>5.2.2.1.66</w:t>
      </w:r>
      <w:r w:rsidRPr="00630F7A">
        <w:tab/>
        <w:t>Reference test frequencies for NR operating band n66</w:t>
      </w:r>
    </w:p>
    <w:p w14:paraId="55B47515" w14:textId="77777777" w:rsidR="00843E6A" w:rsidRPr="00630F7A" w:rsidRDefault="00843E6A" w:rsidP="00843E6A">
      <w:pPr>
        <w:pStyle w:val="TH"/>
        <w:keepNext w:val="0"/>
        <w:keepLines w:val="0"/>
        <w:widowControl w:val="0"/>
      </w:pPr>
      <w:bookmarkStart w:id="605" w:name="_CRTable5_2_2_1_661"/>
      <w:r w:rsidRPr="00630F7A">
        <w:t xml:space="preserve">Table </w:t>
      </w:r>
      <w:bookmarkEnd w:id="605"/>
      <w:r w:rsidRPr="00630F7A">
        <w:t>5.2.2.1.66-1: Test frequencies for NR operating band n66, uplink and downlink channel bandwidth combinations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701"/>
        <w:gridCol w:w="700"/>
        <w:gridCol w:w="915"/>
        <w:gridCol w:w="594"/>
        <w:gridCol w:w="808"/>
        <w:gridCol w:w="808"/>
        <w:gridCol w:w="808"/>
        <w:gridCol w:w="808"/>
        <w:gridCol w:w="808"/>
        <w:gridCol w:w="701"/>
        <w:gridCol w:w="700"/>
        <w:gridCol w:w="808"/>
        <w:gridCol w:w="594"/>
        <w:gridCol w:w="701"/>
        <w:gridCol w:w="700"/>
        <w:gridCol w:w="808"/>
      </w:tblGrid>
      <w:tr w:rsidR="00843E6A" w:rsidRPr="00630F7A" w14:paraId="06315725" w14:textId="77777777" w:rsidTr="00605AE5">
        <w:tc>
          <w:tcPr>
            <w:tcW w:w="654" w:type="dxa"/>
            <w:tcBorders>
              <w:top w:val="single" w:sz="4" w:space="0" w:color="auto"/>
              <w:left w:val="single" w:sz="4" w:space="0" w:color="auto"/>
              <w:bottom w:val="single" w:sz="4" w:space="0" w:color="auto"/>
              <w:right w:val="single" w:sz="4" w:space="0" w:color="auto"/>
            </w:tcBorders>
            <w:hideMark/>
          </w:tcPr>
          <w:p w14:paraId="06FC9347" w14:textId="77777777" w:rsidR="00843E6A" w:rsidRPr="00630F7A" w:rsidRDefault="00843E6A" w:rsidP="00605AE5">
            <w:pPr>
              <w:pStyle w:val="TAH"/>
              <w:spacing w:line="256" w:lineRule="auto"/>
            </w:pPr>
            <w:r w:rsidRPr="00630F7A">
              <w:lastRenderedPageBreak/>
              <w:t>UL/DLCBW</w:t>
            </w:r>
          </w:p>
          <w:p w14:paraId="22AACCCF" w14:textId="77777777" w:rsidR="00843E6A" w:rsidRPr="00630F7A" w:rsidRDefault="00843E6A" w:rsidP="00605AE5">
            <w:pPr>
              <w:pStyle w:val="TAH"/>
              <w:spacing w:line="256" w:lineRule="auto"/>
            </w:pPr>
            <w:r w:rsidRPr="00630F7A">
              <w:t>Combination</w:t>
            </w:r>
          </w:p>
          <w:p w14:paraId="0D7FD5A7" w14:textId="77777777" w:rsidR="00843E6A" w:rsidRPr="00630F7A" w:rsidRDefault="00843E6A" w:rsidP="00605AE5">
            <w:pPr>
              <w:pStyle w:val="TAH"/>
              <w:spacing w:line="256" w:lineRule="auto"/>
            </w:pPr>
            <w:r w:rsidRPr="00630F7A">
              <w:t>(Asymmetric BCS)</w:t>
            </w:r>
          </w:p>
          <w:p w14:paraId="7C3420D6" w14:textId="77777777" w:rsidR="00843E6A" w:rsidRPr="00630F7A" w:rsidRDefault="00843E6A" w:rsidP="00605AE5">
            <w:pPr>
              <w:pStyle w:val="TAH"/>
              <w:spacing w:line="256" w:lineRule="auto"/>
            </w:pPr>
            <w:r w:rsidRPr="00630F7A">
              <w:rPr>
                <w:b w:val="0"/>
                <w:bCs/>
              </w:rPr>
              <w:t>Note 3</w:t>
            </w:r>
          </w:p>
        </w:tc>
        <w:tc>
          <w:tcPr>
            <w:tcW w:w="701" w:type="dxa"/>
            <w:tcBorders>
              <w:top w:val="single" w:sz="4" w:space="0" w:color="auto"/>
              <w:left w:val="single" w:sz="4" w:space="0" w:color="auto"/>
              <w:bottom w:val="single" w:sz="4" w:space="0" w:color="auto"/>
              <w:right w:val="single" w:sz="4" w:space="0" w:color="auto"/>
            </w:tcBorders>
            <w:hideMark/>
          </w:tcPr>
          <w:p w14:paraId="76DCA248" w14:textId="77777777" w:rsidR="00843E6A" w:rsidRPr="00630F7A" w:rsidRDefault="00843E6A" w:rsidP="00605AE5">
            <w:pPr>
              <w:pStyle w:val="TAH"/>
              <w:spacing w:line="256" w:lineRule="auto"/>
              <w:rPr>
                <w:i/>
              </w:rPr>
            </w:pPr>
            <w:r w:rsidRPr="00630F7A">
              <w:t>CBW [MHz]</w:t>
            </w:r>
          </w:p>
        </w:tc>
        <w:tc>
          <w:tcPr>
            <w:tcW w:w="700" w:type="dxa"/>
            <w:tcBorders>
              <w:top w:val="single" w:sz="4" w:space="0" w:color="auto"/>
              <w:left w:val="single" w:sz="4" w:space="0" w:color="auto"/>
              <w:bottom w:val="single" w:sz="4" w:space="0" w:color="auto"/>
              <w:right w:val="single" w:sz="4" w:space="0" w:color="auto"/>
            </w:tcBorders>
            <w:hideMark/>
          </w:tcPr>
          <w:p w14:paraId="094A9DC5" w14:textId="77777777" w:rsidR="00843E6A" w:rsidRPr="00630F7A" w:rsidRDefault="00843E6A" w:rsidP="00605AE5">
            <w:pPr>
              <w:pStyle w:val="TAH"/>
              <w:spacing w:line="256" w:lineRule="auto"/>
              <w:rPr>
                <w:i/>
              </w:rPr>
            </w:pPr>
            <w:r w:rsidRPr="00630F7A">
              <w:rPr>
                <w:i/>
              </w:rPr>
              <w:t>carrierBandwidth</w:t>
            </w:r>
          </w:p>
          <w:p w14:paraId="0E933A8D" w14:textId="77777777" w:rsidR="00843E6A" w:rsidRPr="00630F7A" w:rsidRDefault="00843E6A" w:rsidP="00605AE5">
            <w:pPr>
              <w:pStyle w:val="TAH"/>
              <w:spacing w:line="256" w:lineRule="auto"/>
            </w:pPr>
            <w:r w:rsidRPr="00630F7A">
              <w:t>[PRBs]</w:t>
            </w:r>
          </w:p>
        </w:tc>
        <w:tc>
          <w:tcPr>
            <w:tcW w:w="1509" w:type="dxa"/>
            <w:gridSpan w:val="2"/>
            <w:tcBorders>
              <w:top w:val="single" w:sz="4" w:space="0" w:color="auto"/>
              <w:left w:val="single" w:sz="4" w:space="0" w:color="auto"/>
              <w:bottom w:val="single" w:sz="4" w:space="0" w:color="auto"/>
              <w:right w:val="single" w:sz="4" w:space="0" w:color="auto"/>
            </w:tcBorders>
            <w:hideMark/>
          </w:tcPr>
          <w:p w14:paraId="4139FE9A" w14:textId="77777777" w:rsidR="00843E6A" w:rsidRPr="00630F7A" w:rsidRDefault="00843E6A" w:rsidP="00605AE5">
            <w:pPr>
              <w:pStyle w:val="TAH"/>
              <w:spacing w:line="256" w:lineRule="auto"/>
            </w:pPr>
            <w:r w:rsidRPr="00630F7A">
              <w:t>Range</w:t>
            </w:r>
          </w:p>
        </w:tc>
        <w:tc>
          <w:tcPr>
            <w:tcW w:w="808" w:type="dxa"/>
            <w:tcBorders>
              <w:top w:val="single" w:sz="4" w:space="0" w:color="auto"/>
              <w:left w:val="single" w:sz="4" w:space="0" w:color="auto"/>
              <w:bottom w:val="single" w:sz="4" w:space="0" w:color="auto"/>
              <w:right w:val="single" w:sz="4" w:space="0" w:color="auto"/>
            </w:tcBorders>
            <w:hideMark/>
          </w:tcPr>
          <w:p w14:paraId="68E92971" w14:textId="77777777" w:rsidR="00843E6A" w:rsidRPr="00630F7A" w:rsidRDefault="00843E6A" w:rsidP="00605AE5">
            <w:pPr>
              <w:pStyle w:val="TAH"/>
              <w:spacing w:line="256" w:lineRule="auto"/>
            </w:pPr>
            <w:r w:rsidRPr="00630F7A">
              <w:t>Carrier centre</w:t>
            </w:r>
          </w:p>
          <w:p w14:paraId="53E7C98A" w14:textId="77777777" w:rsidR="00843E6A" w:rsidRPr="00630F7A" w:rsidRDefault="00843E6A" w:rsidP="00605AE5">
            <w:pPr>
              <w:pStyle w:val="TAH"/>
              <w:spacing w:line="256" w:lineRule="auto"/>
            </w:pPr>
            <w:r w:rsidRPr="00630F7A">
              <w:t>[MHz]</w:t>
            </w:r>
          </w:p>
        </w:tc>
        <w:tc>
          <w:tcPr>
            <w:tcW w:w="808" w:type="dxa"/>
            <w:tcBorders>
              <w:top w:val="single" w:sz="4" w:space="0" w:color="auto"/>
              <w:left w:val="single" w:sz="4" w:space="0" w:color="auto"/>
              <w:bottom w:val="single" w:sz="4" w:space="0" w:color="auto"/>
              <w:right w:val="single" w:sz="4" w:space="0" w:color="auto"/>
            </w:tcBorders>
            <w:hideMark/>
          </w:tcPr>
          <w:p w14:paraId="7E2B85C6" w14:textId="77777777" w:rsidR="00843E6A" w:rsidRPr="00630F7A" w:rsidRDefault="00843E6A" w:rsidP="00605AE5">
            <w:pPr>
              <w:pStyle w:val="TAH"/>
              <w:spacing w:line="256" w:lineRule="auto"/>
            </w:pPr>
            <w:r w:rsidRPr="00630F7A">
              <w:t>Carrier centre</w:t>
            </w:r>
          </w:p>
          <w:p w14:paraId="66B80A8B" w14:textId="77777777" w:rsidR="00843E6A" w:rsidRPr="00630F7A" w:rsidRDefault="00843E6A" w:rsidP="00605AE5">
            <w:pPr>
              <w:pStyle w:val="TAH"/>
              <w:spacing w:line="256" w:lineRule="auto"/>
            </w:pPr>
            <w:r w:rsidRPr="00630F7A">
              <w:t>[ARFCN]</w:t>
            </w:r>
          </w:p>
        </w:tc>
        <w:tc>
          <w:tcPr>
            <w:tcW w:w="808" w:type="dxa"/>
            <w:tcBorders>
              <w:top w:val="single" w:sz="4" w:space="0" w:color="auto"/>
              <w:left w:val="single" w:sz="4" w:space="0" w:color="auto"/>
              <w:bottom w:val="single" w:sz="4" w:space="0" w:color="auto"/>
              <w:right w:val="single" w:sz="4" w:space="0" w:color="auto"/>
            </w:tcBorders>
            <w:hideMark/>
          </w:tcPr>
          <w:p w14:paraId="3D795C06" w14:textId="77777777" w:rsidR="00843E6A" w:rsidRPr="00630F7A" w:rsidRDefault="00843E6A" w:rsidP="00605AE5">
            <w:pPr>
              <w:pStyle w:val="TAH"/>
              <w:spacing w:line="256" w:lineRule="auto"/>
            </w:pPr>
            <w:r w:rsidRPr="00630F7A">
              <w:t>point A</w:t>
            </w:r>
            <w:r w:rsidRPr="00630F7A">
              <w:br/>
              <w:t>[MHz]</w:t>
            </w:r>
          </w:p>
        </w:tc>
        <w:tc>
          <w:tcPr>
            <w:tcW w:w="808" w:type="dxa"/>
            <w:tcBorders>
              <w:top w:val="single" w:sz="4" w:space="0" w:color="auto"/>
              <w:left w:val="single" w:sz="4" w:space="0" w:color="auto"/>
              <w:bottom w:val="single" w:sz="4" w:space="0" w:color="auto"/>
              <w:right w:val="single" w:sz="4" w:space="0" w:color="auto"/>
            </w:tcBorders>
            <w:hideMark/>
          </w:tcPr>
          <w:p w14:paraId="73CC30BD" w14:textId="77777777" w:rsidR="00843E6A" w:rsidRPr="00630F7A" w:rsidRDefault="00843E6A" w:rsidP="00605AE5">
            <w:pPr>
              <w:pStyle w:val="TAH"/>
              <w:spacing w:line="256" w:lineRule="auto"/>
            </w:pPr>
            <w:r w:rsidRPr="00630F7A">
              <w:rPr>
                <w:i/>
              </w:rPr>
              <w:t>absoluteFrequencyPointA</w:t>
            </w:r>
            <w:r w:rsidRPr="00630F7A">
              <w:br/>
              <w:t>[ARFCN]</w:t>
            </w:r>
          </w:p>
        </w:tc>
        <w:tc>
          <w:tcPr>
            <w:tcW w:w="808" w:type="dxa"/>
            <w:tcBorders>
              <w:top w:val="single" w:sz="4" w:space="0" w:color="auto"/>
              <w:left w:val="single" w:sz="4" w:space="0" w:color="auto"/>
              <w:bottom w:val="single" w:sz="4" w:space="0" w:color="auto"/>
              <w:right w:val="single" w:sz="4" w:space="0" w:color="auto"/>
            </w:tcBorders>
            <w:hideMark/>
          </w:tcPr>
          <w:p w14:paraId="7B76A556" w14:textId="77777777" w:rsidR="00843E6A" w:rsidRPr="00630F7A" w:rsidRDefault="00843E6A" w:rsidP="00605AE5">
            <w:pPr>
              <w:pStyle w:val="TAH"/>
              <w:spacing w:line="256" w:lineRule="auto"/>
            </w:pPr>
            <w:r w:rsidRPr="00630F7A">
              <w:rPr>
                <w:i/>
              </w:rPr>
              <w:t xml:space="preserve">offsetToCarrier </w:t>
            </w:r>
            <w:r w:rsidRPr="00630F7A">
              <w:t>[Carrier PRBs]</w:t>
            </w:r>
          </w:p>
        </w:tc>
        <w:tc>
          <w:tcPr>
            <w:tcW w:w="701" w:type="dxa"/>
            <w:tcBorders>
              <w:top w:val="single" w:sz="4" w:space="0" w:color="auto"/>
              <w:left w:val="single" w:sz="4" w:space="0" w:color="auto"/>
              <w:bottom w:val="single" w:sz="4" w:space="0" w:color="auto"/>
              <w:right w:val="single" w:sz="4" w:space="0" w:color="auto"/>
            </w:tcBorders>
            <w:hideMark/>
          </w:tcPr>
          <w:p w14:paraId="11B1DCFD" w14:textId="77777777" w:rsidR="00843E6A" w:rsidRPr="00630F7A" w:rsidRDefault="00843E6A" w:rsidP="00605AE5">
            <w:pPr>
              <w:pStyle w:val="TAH"/>
              <w:spacing w:line="256" w:lineRule="auto"/>
            </w:pPr>
            <w:r w:rsidRPr="00630F7A">
              <w:t>SS block SCS</w:t>
            </w:r>
          </w:p>
          <w:p w14:paraId="6F779C6A" w14:textId="77777777" w:rsidR="00843E6A" w:rsidRPr="00630F7A" w:rsidRDefault="00843E6A" w:rsidP="00605AE5">
            <w:pPr>
              <w:pStyle w:val="TAH"/>
              <w:spacing w:line="256" w:lineRule="auto"/>
            </w:pPr>
            <w:r w:rsidRPr="00630F7A">
              <w:t>[kHz]</w:t>
            </w:r>
          </w:p>
        </w:tc>
        <w:tc>
          <w:tcPr>
            <w:tcW w:w="700" w:type="dxa"/>
            <w:tcBorders>
              <w:top w:val="single" w:sz="4" w:space="0" w:color="auto"/>
              <w:left w:val="single" w:sz="4" w:space="0" w:color="auto"/>
              <w:bottom w:val="single" w:sz="4" w:space="0" w:color="auto"/>
              <w:right w:val="single" w:sz="4" w:space="0" w:color="auto"/>
            </w:tcBorders>
            <w:hideMark/>
          </w:tcPr>
          <w:p w14:paraId="5AB88BC9" w14:textId="77777777" w:rsidR="00843E6A" w:rsidRPr="00630F7A" w:rsidRDefault="00843E6A" w:rsidP="00605AE5">
            <w:pPr>
              <w:pStyle w:val="TAH"/>
              <w:spacing w:line="256" w:lineRule="auto"/>
            </w:pPr>
            <w:r w:rsidRPr="00630F7A">
              <w:t>GSCN</w:t>
            </w:r>
          </w:p>
        </w:tc>
        <w:tc>
          <w:tcPr>
            <w:tcW w:w="808" w:type="dxa"/>
            <w:tcBorders>
              <w:top w:val="single" w:sz="4" w:space="0" w:color="auto"/>
              <w:left w:val="single" w:sz="4" w:space="0" w:color="auto"/>
              <w:bottom w:val="single" w:sz="4" w:space="0" w:color="auto"/>
              <w:right w:val="single" w:sz="4" w:space="0" w:color="auto"/>
            </w:tcBorders>
            <w:hideMark/>
          </w:tcPr>
          <w:p w14:paraId="74D792D4" w14:textId="77777777" w:rsidR="00843E6A" w:rsidRPr="00630F7A" w:rsidRDefault="00843E6A" w:rsidP="00605AE5">
            <w:pPr>
              <w:pStyle w:val="TAH"/>
              <w:spacing w:line="256" w:lineRule="auto"/>
              <w:rPr>
                <w:i/>
              </w:rPr>
            </w:pPr>
            <w:r w:rsidRPr="00630F7A">
              <w:rPr>
                <w:i/>
              </w:rPr>
              <w:t>absoluteFrequencySSB</w:t>
            </w:r>
          </w:p>
          <w:p w14:paraId="0D28D60A" w14:textId="77777777" w:rsidR="00843E6A" w:rsidRPr="00630F7A" w:rsidRDefault="00843E6A" w:rsidP="00605AE5">
            <w:pPr>
              <w:pStyle w:val="TAH"/>
              <w:spacing w:line="256" w:lineRule="auto"/>
            </w:pPr>
            <w:r w:rsidRPr="00630F7A">
              <w:t>[ARFCN]</w:t>
            </w:r>
          </w:p>
        </w:tc>
        <w:tc>
          <w:tcPr>
            <w:tcW w:w="594" w:type="dxa"/>
            <w:tcBorders>
              <w:top w:val="single" w:sz="4" w:space="0" w:color="auto"/>
              <w:left w:val="single" w:sz="4" w:space="0" w:color="auto"/>
              <w:bottom w:val="single" w:sz="4" w:space="0" w:color="auto"/>
              <w:right w:val="single" w:sz="4" w:space="0" w:color="auto"/>
            </w:tcBorders>
            <w:hideMark/>
          </w:tcPr>
          <w:p w14:paraId="72A7FD65" w14:textId="77777777" w:rsidR="00843E6A" w:rsidRPr="00630F7A" w:rsidRDefault="00843E6A" w:rsidP="00605AE5">
            <w:pPr>
              <w:pStyle w:val="TAH"/>
              <w:spacing w:line="256" w:lineRule="auto"/>
            </w:pPr>
            <w:r w:rsidRPr="00630F7A">
              <w:rPr>
                <w:color w:val="000000"/>
                <w:position w:val="-10"/>
              </w:rPr>
              <w:object w:dxaOrig="480" w:dyaOrig="360" w14:anchorId="62E1A1EE">
                <v:shape id="_x0000_i1028" type="#_x0000_t75" style="width:24.75pt;height:18.75pt" o:ole="">
                  <v:imagedata r:id="rId13" o:title=""/>
                </v:shape>
                <o:OLEObject Type="Embed" ProgID="Equation.3" ShapeID="_x0000_i1028" DrawAspect="Content" ObjectID="_1816816227" r:id="rId17"/>
              </w:object>
            </w:r>
          </w:p>
        </w:tc>
        <w:tc>
          <w:tcPr>
            <w:tcW w:w="701" w:type="dxa"/>
            <w:tcBorders>
              <w:top w:val="single" w:sz="4" w:space="0" w:color="auto"/>
              <w:left w:val="single" w:sz="4" w:space="0" w:color="auto"/>
              <w:bottom w:val="single" w:sz="4" w:space="0" w:color="auto"/>
              <w:right w:val="single" w:sz="4" w:space="0" w:color="auto"/>
            </w:tcBorders>
            <w:hideMark/>
          </w:tcPr>
          <w:p w14:paraId="31B0FBA3" w14:textId="77777777" w:rsidR="00843E6A" w:rsidRPr="00630F7A" w:rsidRDefault="00843E6A" w:rsidP="00605AE5">
            <w:pPr>
              <w:keepNext/>
              <w:keepLines/>
              <w:spacing w:after="0" w:line="256" w:lineRule="auto"/>
              <w:jc w:val="center"/>
              <w:rPr>
                <w:rFonts w:ascii="Arial" w:hAnsi="Arial"/>
                <w:b/>
                <w:sz w:val="18"/>
              </w:rPr>
            </w:pPr>
            <w:r w:rsidRPr="00630F7A">
              <w:rPr>
                <w:rFonts w:ascii="Arial" w:hAnsi="Arial"/>
                <w:b/>
                <w:sz w:val="18"/>
              </w:rPr>
              <w:t>Offset Carrier CORESET#0</w:t>
            </w:r>
          </w:p>
          <w:p w14:paraId="6DB25E13" w14:textId="77777777" w:rsidR="00843E6A" w:rsidRPr="00630F7A" w:rsidRDefault="00843E6A" w:rsidP="00605AE5">
            <w:pPr>
              <w:keepNext/>
              <w:keepLines/>
              <w:spacing w:after="0" w:line="256" w:lineRule="auto"/>
              <w:jc w:val="center"/>
              <w:rPr>
                <w:rFonts w:ascii="Arial" w:hAnsi="Arial"/>
                <w:b/>
                <w:sz w:val="18"/>
              </w:rPr>
            </w:pPr>
            <w:r w:rsidRPr="00630F7A">
              <w:rPr>
                <w:rFonts w:ascii="Arial" w:hAnsi="Arial"/>
                <w:b/>
                <w:sz w:val="18"/>
              </w:rPr>
              <w:t>[RBs]</w:t>
            </w:r>
          </w:p>
          <w:p w14:paraId="6ECFF224" w14:textId="77777777" w:rsidR="00843E6A" w:rsidRPr="00630F7A" w:rsidRDefault="00843E6A" w:rsidP="00605AE5">
            <w:pPr>
              <w:pStyle w:val="TAH"/>
              <w:spacing w:line="256" w:lineRule="auto"/>
            </w:pPr>
            <w:r w:rsidRPr="00630F7A">
              <w:rPr>
                <w:b w:val="0"/>
              </w:rPr>
              <w:t>Note 2</w:t>
            </w:r>
          </w:p>
        </w:tc>
        <w:tc>
          <w:tcPr>
            <w:tcW w:w="700" w:type="dxa"/>
            <w:tcBorders>
              <w:top w:val="single" w:sz="4" w:space="0" w:color="auto"/>
              <w:left w:val="single" w:sz="4" w:space="0" w:color="auto"/>
              <w:bottom w:val="single" w:sz="4" w:space="0" w:color="auto"/>
              <w:right w:val="single" w:sz="4" w:space="0" w:color="auto"/>
            </w:tcBorders>
            <w:hideMark/>
          </w:tcPr>
          <w:p w14:paraId="3A893701" w14:textId="77777777" w:rsidR="00843E6A" w:rsidRPr="00630F7A" w:rsidRDefault="00843E6A" w:rsidP="00605AE5">
            <w:pPr>
              <w:pStyle w:val="TAH"/>
              <w:spacing w:line="256" w:lineRule="auto"/>
            </w:pPr>
            <w:r w:rsidRPr="00630F7A">
              <w:t>CORESET#0 Index</w:t>
            </w:r>
            <w:r w:rsidRPr="00630F7A">
              <w:rPr>
                <w:b w:val="0"/>
              </w:rPr>
              <w:t xml:space="preserve"> (Offset</w:t>
            </w:r>
          </w:p>
          <w:p w14:paraId="3D0FF8CE" w14:textId="77777777" w:rsidR="00843E6A" w:rsidRPr="00630F7A" w:rsidRDefault="00843E6A" w:rsidP="00605AE5">
            <w:pPr>
              <w:keepNext/>
              <w:keepLines/>
              <w:spacing w:after="0" w:line="256" w:lineRule="auto"/>
              <w:jc w:val="center"/>
              <w:rPr>
                <w:rFonts w:ascii="Arial" w:hAnsi="Arial"/>
                <w:b/>
                <w:sz w:val="18"/>
              </w:rPr>
            </w:pPr>
            <w:r w:rsidRPr="00630F7A">
              <w:rPr>
                <w:rFonts w:ascii="Arial" w:hAnsi="Arial"/>
                <w:b/>
                <w:sz w:val="18"/>
              </w:rPr>
              <w:t>[RBs])</w:t>
            </w:r>
          </w:p>
          <w:p w14:paraId="28C8CFB4" w14:textId="77777777" w:rsidR="00843E6A" w:rsidRPr="00630F7A" w:rsidRDefault="00843E6A" w:rsidP="00605AE5">
            <w:pPr>
              <w:pStyle w:val="TAH"/>
              <w:spacing w:line="256" w:lineRule="auto"/>
            </w:pPr>
            <w:r w:rsidRPr="00630F7A">
              <w:t>Note 1</w:t>
            </w:r>
          </w:p>
        </w:tc>
        <w:tc>
          <w:tcPr>
            <w:tcW w:w="808" w:type="dxa"/>
            <w:tcBorders>
              <w:top w:val="single" w:sz="4" w:space="0" w:color="auto"/>
              <w:left w:val="single" w:sz="4" w:space="0" w:color="auto"/>
              <w:bottom w:val="single" w:sz="4" w:space="0" w:color="auto"/>
              <w:right w:val="single" w:sz="4" w:space="0" w:color="auto"/>
            </w:tcBorders>
            <w:hideMark/>
          </w:tcPr>
          <w:p w14:paraId="3AD4F034" w14:textId="77777777" w:rsidR="00843E6A" w:rsidRPr="00630F7A" w:rsidRDefault="00843E6A" w:rsidP="00605AE5">
            <w:pPr>
              <w:pStyle w:val="TAH"/>
              <w:spacing w:line="256" w:lineRule="auto"/>
            </w:pPr>
            <w:r w:rsidRPr="00630F7A">
              <w:t>offsetToPointA</w:t>
            </w:r>
            <w:r w:rsidRPr="00630F7A">
              <w:br/>
              <w:t>(SIB1)</w:t>
            </w:r>
          </w:p>
          <w:p w14:paraId="160FBD21" w14:textId="77777777" w:rsidR="00843E6A" w:rsidRPr="00630F7A" w:rsidRDefault="00843E6A" w:rsidP="00605AE5">
            <w:pPr>
              <w:pStyle w:val="TAH"/>
              <w:spacing w:line="256" w:lineRule="auto"/>
            </w:pPr>
            <w:r w:rsidRPr="00630F7A">
              <w:t>[PRBs]</w:t>
            </w:r>
          </w:p>
          <w:p w14:paraId="74D76457" w14:textId="77777777" w:rsidR="00843E6A" w:rsidRPr="00630F7A" w:rsidRDefault="00843E6A" w:rsidP="00605AE5">
            <w:pPr>
              <w:pStyle w:val="TAH"/>
              <w:spacing w:line="256" w:lineRule="auto"/>
            </w:pPr>
            <w:r w:rsidRPr="00630F7A">
              <w:t>Note 1</w:t>
            </w:r>
          </w:p>
        </w:tc>
      </w:tr>
      <w:tr w:rsidR="00843E6A" w:rsidRPr="00630F7A" w14:paraId="29CEE5ED" w14:textId="77777777" w:rsidTr="00605AE5">
        <w:tc>
          <w:tcPr>
            <w:tcW w:w="654" w:type="dxa"/>
            <w:tcBorders>
              <w:top w:val="single" w:sz="4" w:space="0" w:color="auto"/>
              <w:left w:val="single" w:sz="4" w:space="0" w:color="auto"/>
              <w:bottom w:val="nil"/>
              <w:right w:val="single" w:sz="4" w:space="0" w:color="auto"/>
            </w:tcBorders>
            <w:hideMark/>
          </w:tcPr>
          <w:p w14:paraId="2DE8CB88" w14:textId="77777777" w:rsidR="00843E6A" w:rsidRPr="00630F7A" w:rsidRDefault="00843E6A" w:rsidP="00605AE5">
            <w:pPr>
              <w:pStyle w:val="TAC"/>
              <w:spacing w:line="256" w:lineRule="auto"/>
            </w:pPr>
            <w:r w:rsidRPr="00630F7A">
              <w:t>10/10</w:t>
            </w:r>
          </w:p>
        </w:tc>
        <w:tc>
          <w:tcPr>
            <w:tcW w:w="701" w:type="dxa"/>
            <w:tcBorders>
              <w:top w:val="single" w:sz="4" w:space="0" w:color="auto"/>
              <w:left w:val="single" w:sz="4" w:space="0" w:color="auto"/>
              <w:bottom w:val="nil"/>
              <w:right w:val="single" w:sz="4" w:space="0" w:color="auto"/>
            </w:tcBorders>
            <w:hideMark/>
          </w:tcPr>
          <w:p w14:paraId="56D4F6DF" w14:textId="77777777" w:rsidR="00843E6A" w:rsidRPr="00630F7A" w:rsidRDefault="00843E6A" w:rsidP="00605AE5">
            <w:pPr>
              <w:pStyle w:val="TAC"/>
              <w:spacing w:line="256" w:lineRule="auto"/>
            </w:pPr>
            <w:r w:rsidRPr="00630F7A">
              <w:t>10</w:t>
            </w:r>
          </w:p>
        </w:tc>
        <w:tc>
          <w:tcPr>
            <w:tcW w:w="700" w:type="dxa"/>
            <w:tcBorders>
              <w:top w:val="single" w:sz="4" w:space="0" w:color="auto"/>
              <w:left w:val="single" w:sz="4" w:space="0" w:color="auto"/>
              <w:bottom w:val="nil"/>
              <w:right w:val="single" w:sz="4" w:space="0" w:color="auto"/>
            </w:tcBorders>
            <w:hideMark/>
          </w:tcPr>
          <w:p w14:paraId="430FBA61" w14:textId="77777777" w:rsidR="00843E6A" w:rsidRPr="00630F7A" w:rsidRDefault="00843E6A" w:rsidP="00605AE5">
            <w:pPr>
              <w:pStyle w:val="TAC"/>
              <w:spacing w:line="256" w:lineRule="auto"/>
            </w:pPr>
            <w:r w:rsidRPr="00630F7A">
              <w:t>52</w:t>
            </w:r>
          </w:p>
        </w:tc>
        <w:tc>
          <w:tcPr>
            <w:tcW w:w="915" w:type="dxa"/>
            <w:tcBorders>
              <w:top w:val="single" w:sz="4" w:space="0" w:color="auto"/>
              <w:left w:val="single" w:sz="4" w:space="0" w:color="auto"/>
              <w:bottom w:val="nil"/>
              <w:right w:val="single" w:sz="4" w:space="0" w:color="auto"/>
            </w:tcBorders>
            <w:hideMark/>
          </w:tcPr>
          <w:p w14:paraId="4D6DEE42" w14:textId="77777777" w:rsidR="00843E6A" w:rsidRPr="00630F7A" w:rsidRDefault="00843E6A" w:rsidP="00605AE5">
            <w:pPr>
              <w:pStyle w:val="TAC"/>
              <w:spacing w:line="256" w:lineRule="auto"/>
            </w:pPr>
            <w:r w:rsidRPr="00630F7A">
              <w:t>Downlink</w:t>
            </w:r>
          </w:p>
        </w:tc>
        <w:tc>
          <w:tcPr>
            <w:tcW w:w="594" w:type="dxa"/>
            <w:tcBorders>
              <w:top w:val="single" w:sz="4" w:space="0" w:color="auto"/>
              <w:left w:val="single" w:sz="4" w:space="0" w:color="auto"/>
              <w:bottom w:val="single" w:sz="4" w:space="0" w:color="auto"/>
              <w:right w:val="single" w:sz="4" w:space="0" w:color="auto"/>
            </w:tcBorders>
            <w:hideMark/>
          </w:tcPr>
          <w:p w14:paraId="0D5A3DB6" w14:textId="77777777" w:rsidR="00843E6A" w:rsidRPr="00630F7A" w:rsidRDefault="00843E6A" w:rsidP="00605AE5">
            <w:pPr>
              <w:pStyle w:val="TAC"/>
              <w:spacing w:line="256" w:lineRule="auto"/>
            </w:pPr>
            <w:r w:rsidRPr="00630F7A">
              <w:t>Mid</w:t>
            </w:r>
          </w:p>
        </w:tc>
        <w:tc>
          <w:tcPr>
            <w:tcW w:w="808" w:type="dxa"/>
            <w:tcBorders>
              <w:top w:val="single" w:sz="4" w:space="0" w:color="auto"/>
              <w:left w:val="single" w:sz="4" w:space="0" w:color="auto"/>
              <w:bottom w:val="single" w:sz="4" w:space="0" w:color="auto"/>
              <w:right w:val="single" w:sz="4" w:space="0" w:color="auto"/>
            </w:tcBorders>
            <w:hideMark/>
          </w:tcPr>
          <w:p w14:paraId="59FE1986" w14:textId="77777777" w:rsidR="00843E6A" w:rsidRPr="00630F7A" w:rsidRDefault="00843E6A" w:rsidP="00605AE5">
            <w:pPr>
              <w:pStyle w:val="TAC"/>
              <w:spacing w:line="256" w:lineRule="auto"/>
            </w:pPr>
            <w:r w:rsidRPr="00630F7A">
              <w:t>2145</w:t>
            </w:r>
          </w:p>
        </w:tc>
        <w:tc>
          <w:tcPr>
            <w:tcW w:w="808" w:type="dxa"/>
            <w:tcBorders>
              <w:top w:val="single" w:sz="4" w:space="0" w:color="auto"/>
              <w:left w:val="single" w:sz="4" w:space="0" w:color="auto"/>
              <w:bottom w:val="single" w:sz="4" w:space="0" w:color="auto"/>
              <w:right w:val="single" w:sz="4" w:space="0" w:color="auto"/>
            </w:tcBorders>
            <w:hideMark/>
          </w:tcPr>
          <w:p w14:paraId="0426228B" w14:textId="77777777" w:rsidR="00843E6A" w:rsidRPr="00630F7A" w:rsidRDefault="00843E6A" w:rsidP="00605AE5">
            <w:pPr>
              <w:pStyle w:val="TAC"/>
              <w:spacing w:line="256" w:lineRule="auto"/>
            </w:pPr>
            <w:r w:rsidRPr="00630F7A">
              <w:t>429000</w:t>
            </w:r>
          </w:p>
        </w:tc>
        <w:tc>
          <w:tcPr>
            <w:tcW w:w="808" w:type="dxa"/>
            <w:tcBorders>
              <w:top w:val="single" w:sz="4" w:space="0" w:color="auto"/>
              <w:left w:val="single" w:sz="4" w:space="0" w:color="auto"/>
              <w:bottom w:val="single" w:sz="4" w:space="0" w:color="auto"/>
              <w:right w:val="single" w:sz="4" w:space="0" w:color="auto"/>
            </w:tcBorders>
            <w:hideMark/>
          </w:tcPr>
          <w:p w14:paraId="4607E173" w14:textId="77777777" w:rsidR="00843E6A" w:rsidRPr="00630F7A" w:rsidRDefault="00843E6A" w:rsidP="00605AE5">
            <w:pPr>
              <w:pStyle w:val="TAC"/>
              <w:spacing w:line="256" w:lineRule="auto"/>
            </w:pPr>
            <w:r w:rsidRPr="00630F7A">
              <w:t>2140.32</w:t>
            </w:r>
          </w:p>
        </w:tc>
        <w:tc>
          <w:tcPr>
            <w:tcW w:w="808" w:type="dxa"/>
            <w:tcBorders>
              <w:top w:val="single" w:sz="4" w:space="0" w:color="auto"/>
              <w:left w:val="single" w:sz="4" w:space="0" w:color="auto"/>
              <w:bottom w:val="single" w:sz="4" w:space="0" w:color="auto"/>
              <w:right w:val="single" w:sz="4" w:space="0" w:color="auto"/>
            </w:tcBorders>
            <w:hideMark/>
          </w:tcPr>
          <w:p w14:paraId="3760C009" w14:textId="77777777" w:rsidR="00843E6A" w:rsidRPr="00630F7A" w:rsidRDefault="00843E6A" w:rsidP="00605AE5">
            <w:pPr>
              <w:pStyle w:val="TAC"/>
              <w:spacing w:line="256" w:lineRule="auto"/>
            </w:pPr>
            <w:r w:rsidRPr="00630F7A">
              <w:t>428064</w:t>
            </w:r>
          </w:p>
        </w:tc>
        <w:tc>
          <w:tcPr>
            <w:tcW w:w="808" w:type="dxa"/>
            <w:tcBorders>
              <w:top w:val="single" w:sz="4" w:space="0" w:color="auto"/>
              <w:left w:val="single" w:sz="4" w:space="0" w:color="auto"/>
              <w:bottom w:val="single" w:sz="4" w:space="0" w:color="auto"/>
              <w:right w:val="single" w:sz="4" w:space="0" w:color="auto"/>
            </w:tcBorders>
            <w:hideMark/>
          </w:tcPr>
          <w:p w14:paraId="15B3E925" w14:textId="77777777" w:rsidR="00843E6A" w:rsidRPr="00630F7A" w:rsidRDefault="00843E6A" w:rsidP="00605AE5">
            <w:pPr>
              <w:pStyle w:val="TAC"/>
              <w:spacing w:line="256" w:lineRule="auto"/>
            </w:pPr>
            <w:r w:rsidRPr="00630F7A">
              <w:t>0</w:t>
            </w:r>
          </w:p>
        </w:tc>
        <w:tc>
          <w:tcPr>
            <w:tcW w:w="701" w:type="dxa"/>
            <w:tcBorders>
              <w:top w:val="single" w:sz="4" w:space="0" w:color="auto"/>
              <w:left w:val="single" w:sz="4" w:space="0" w:color="auto"/>
              <w:bottom w:val="nil"/>
              <w:right w:val="single" w:sz="4" w:space="0" w:color="auto"/>
            </w:tcBorders>
            <w:hideMark/>
          </w:tcPr>
          <w:p w14:paraId="3203FC0C" w14:textId="77777777" w:rsidR="00843E6A" w:rsidRPr="00630F7A" w:rsidRDefault="00843E6A" w:rsidP="00605AE5">
            <w:pPr>
              <w:pStyle w:val="TAC"/>
              <w:spacing w:line="256" w:lineRule="auto"/>
            </w:pPr>
            <w:r w:rsidRPr="00630F7A">
              <w:t>15</w:t>
            </w:r>
          </w:p>
        </w:tc>
        <w:tc>
          <w:tcPr>
            <w:tcW w:w="700" w:type="dxa"/>
            <w:tcBorders>
              <w:top w:val="single" w:sz="4" w:space="0" w:color="auto"/>
              <w:left w:val="single" w:sz="4" w:space="0" w:color="auto"/>
              <w:bottom w:val="single" w:sz="4" w:space="0" w:color="auto"/>
              <w:right w:val="single" w:sz="4" w:space="0" w:color="auto"/>
            </w:tcBorders>
            <w:hideMark/>
          </w:tcPr>
          <w:p w14:paraId="5DE91666" w14:textId="77777777" w:rsidR="00843E6A" w:rsidRPr="00630F7A" w:rsidRDefault="00843E6A" w:rsidP="00605AE5">
            <w:pPr>
              <w:pStyle w:val="TAC"/>
              <w:spacing w:line="256" w:lineRule="auto"/>
            </w:pPr>
            <w:r w:rsidRPr="00630F7A">
              <w:t>5355</w:t>
            </w:r>
          </w:p>
        </w:tc>
        <w:tc>
          <w:tcPr>
            <w:tcW w:w="808" w:type="dxa"/>
            <w:tcBorders>
              <w:top w:val="single" w:sz="4" w:space="0" w:color="auto"/>
              <w:left w:val="single" w:sz="4" w:space="0" w:color="auto"/>
              <w:bottom w:val="single" w:sz="4" w:space="0" w:color="auto"/>
              <w:right w:val="single" w:sz="4" w:space="0" w:color="auto"/>
            </w:tcBorders>
            <w:hideMark/>
          </w:tcPr>
          <w:p w14:paraId="520D302E" w14:textId="77777777" w:rsidR="00843E6A" w:rsidRPr="00630F7A" w:rsidRDefault="00843E6A" w:rsidP="00605AE5">
            <w:pPr>
              <w:pStyle w:val="TAC"/>
              <w:spacing w:line="256" w:lineRule="auto"/>
            </w:pPr>
            <w:r w:rsidRPr="00630F7A">
              <w:t>428430</w:t>
            </w:r>
          </w:p>
        </w:tc>
        <w:tc>
          <w:tcPr>
            <w:tcW w:w="594" w:type="dxa"/>
            <w:tcBorders>
              <w:top w:val="single" w:sz="4" w:space="0" w:color="auto"/>
              <w:left w:val="single" w:sz="4" w:space="0" w:color="auto"/>
              <w:bottom w:val="single" w:sz="4" w:space="0" w:color="auto"/>
              <w:right w:val="single" w:sz="4" w:space="0" w:color="auto"/>
            </w:tcBorders>
            <w:hideMark/>
          </w:tcPr>
          <w:p w14:paraId="5EFE287B" w14:textId="77777777" w:rsidR="00843E6A" w:rsidRPr="00630F7A" w:rsidRDefault="00843E6A" w:rsidP="00605AE5">
            <w:pPr>
              <w:pStyle w:val="TAC"/>
              <w:spacing w:line="256" w:lineRule="auto"/>
            </w:pPr>
            <w:r w:rsidRPr="00630F7A">
              <w:t>2</w:t>
            </w:r>
          </w:p>
        </w:tc>
        <w:tc>
          <w:tcPr>
            <w:tcW w:w="701" w:type="dxa"/>
            <w:tcBorders>
              <w:top w:val="single" w:sz="4" w:space="0" w:color="auto"/>
              <w:left w:val="single" w:sz="4" w:space="0" w:color="auto"/>
              <w:bottom w:val="single" w:sz="4" w:space="0" w:color="auto"/>
              <w:right w:val="single" w:sz="4" w:space="0" w:color="auto"/>
            </w:tcBorders>
            <w:hideMark/>
          </w:tcPr>
          <w:p w14:paraId="5763D35E" w14:textId="77777777" w:rsidR="00843E6A" w:rsidRPr="00630F7A" w:rsidRDefault="00843E6A" w:rsidP="00605AE5">
            <w:pPr>
              <w:pStyle w:val="TAC"/>
              <w:spacing w:line="256" w:lineRule="auto"/>
            </w:pPr>
            <w:r w:rsidRPr="00630F7A">
              <w:t>0</w:t>
            </w:r>
          </w:p>
        </w:tc>
        <w:tc>
          <w:tcPr>
            <w:tcW w:w="700" w:type="dxa"/>
            <w:tcBorders>
              <w:top w:val="single" w:sz="4" w:space="0" w:color="auto"/>
              <w:left w:val="single" w:sz="4" w:space="0" w:color="auto"/>
              <w:bottom w:val="single" w:sz="4" w:space="0" w:color="auto"/>
              <w:right w:val="single" w:sz="4" w:space="0" w:color="auto"/>
            </w:tcBorders>
            <w:hideMark/>
          </w:tcPr>
          <w:p w14:paraId="2BB0B170" w14:textId="77777777" w:rsidR="00843E6A" w:rsidRPr="00630F7A" w:rsidRDefault="00843E6A" w:rsidP="00605AE5">
            <w:pPr>
              <w:pStyle w:val="TAC"/>
              <w:spacing w:line="256" w:lineRule="auto"/>
            </w:pPr>
            <w:r w:rsidRPr="00630F7A">
              <w:t>0 (0)</w:t>
            </w:r>
          </w:p>
        </w:tc>
        <w:tc>
          <w:tcPr>
            <w:tcW w:w="808" w:type="dxa"/>
            <w:tcBorders>
              <w:top w:val="single" w:sz="4" w:space="0" w:color="auto"/>
              <w:left w:val="single" w:sz="4" w:space="0" w:color="auto"/>
              <w:bottom w:val="single" w:sz="4" w:space="0" w:color="auto"/>
              <w:right w:val="single" w:sz="4" w:space="0" w:color="auto"/>
            </w:tcBorders>
            <w:hideMark/>
          </w:tcPr>
          <w:p w14:paraId="3493EBEE" w14:textId="77777777" w:rsidR="00843E6A" w:rsidRPr="00630F7A" w:rsidRDefault="00843E6A" w:rsidP="00605AE5">
            <w:pPr>
              <w:pStyle w:val="TAC"/>
              <w:spacing w:line="256" w:lineRule="auto"/>
            </w:pPr>
            <w:r w:rsidRPr="00630F7A">
              <w:t>0</w:t>
            </w:r>
          </w:p>
        </w:tc>
      </w:tr>
      <w:tr w:rsidR="005429C6" w:rsidRPr="00630F7A" w14:paraId="3EA35684" w14:textId="77777777" w:rsidTr="00E75208">
        <w:trPr>
          <w:ins w:id="606" w:author="Anritsu" w:date="2025-08-04T15:52:00Z"/>
        </w:trPr>
        <w:tc>
          <w:tcPr>
            <w:tcW w:w="654" w:type="dxa"/>
            <w:tcBorders>
              <w:top w:val="nil"/>
              <w:left w:val="single" w:sz="4" w:space="0" w:color="auto"/>
              <w:bottom w:val="nil"/>
              <w:right w:val="single" w:sz="4" w:space="0" w:color="auto"/>
            </w:tcBorders>
          </w:tcPr>
          <w:p w14:paraId="4ACEF232" w14:textId="77777777" w:rsidR="005429C6" w:rsidRPr="00630F7A" w:rsidRDefault="005429C6" w:rsidP="005429C6">
            <w:pPr>
              <w:pStyle w:val="TAC"/>
              <w:spacing w:line="256" w:lineRule="auto"/>
              <w:rPr>
                <w:ins w:id="607" w:author="Anritsu" w:date="2025-08-04T15:52:00Z" w16du:dateUtc="2025-08-04T06:52:00Z"/>
              </w:rPr>
            </w:pPr>
          </w:p>
        </w:tc>
        <w:tc>
          <w:tcPr>
            <w:tcW w:w="701" w:type="dxa"/>
            <w:tcBorders>
              <w:top w:val="nil"/>
              <w:left w:val="single" w:sz="4" w:space="0" w:color="auto"/>
              <w:bottom w:val="single" w:sz="4" w:space="0" w:color="auto"/>
              <w:right w:val="single" w:sz="4" w:space="0" w:color="auto"/>
            </w:tcBorders>
          </w:tcPr>
          <w:p w14:paraId="002E5138" w14:textId="77777777" w:rsidR="005429C6" w:rsidRPr="00630F7A" w:rsidRDefault="005429C6" w:rsidP="005429C6">
            <w:pPr>
              <w:pStyle w:val="TAC"/>
              <w:spacing w:line="256" w:lineRule="auto"/>
              <w:rPr>
                <w:ins w:id="608" w:author="Anritsu" w:date="2025-08-04T15:52:00Z" w16du:dateUtc="2025-08-04T06:52:00Z"/>
              </w:rPr>
            </w:pPr>
          </w:p>
        </w:tc>
        <w:tc>
          <w:tcPr>
            <w:tcW w:w="700" w:type="dxa"/>
            <w:tcBorders>
              <w:top w:val="nil"/>
              <w:left w:val="single" w:sz="4" w:space="0" w:color="auto"/>
              <w:bottom w:val="single" w:sz="4" w:space="0" w:color="auto"/>
              <w:right w:val="single" w:sz="4" w:space="0" w:color="auto"/>
            </w:tcBorders>
          </w:tcPr>
          <w:p w14:paraId="0BEE77C9" w14:textId="77777777" w:rsidR="005429C6" w:rsidRPr="00630F7A" w:rsidRDefault="005429C6" w:rsidP="005429C6">
            <w:pPr>
              <w:pStyle w:val="TAC"/>
              <w:spacing w:line="256" w:lineRule="auto"/>
              <w:rPr>
                <w:ins w:id="609" w:author="Anritsu" w:date="2025-08-04T15:52:00Z" w16du:dateUtc="2025-08-04T06:52:00Z"/>
              </w:rPr>
            </w:pPr>
          </w:p>
        </w:tc>
        <w:tc>
          <w:tcPr>
            <w:tcW w:w="915" w:type="dxa"/>
            <w:tcBorders>
              <w:top w:val="nil"/>
              <w:left w:val="single" w:sz="4" w:space="0" w:color="auto"/>
              <w:bottom w:val="nil"/>
              <w:right w:val="single" w:sz="4" w:space="0" w:color="auto"/>
            </w:tcBorders>
          </w:tcPr>
          <w:p w14:paraId="56761477" w14:textId="77777777" w:rsidR="005429C6" w:rsidRPr="00630F7A" w:rsidRDefault="005429C6" w:rsidP="005429C6">
            <w:pPr>
              <w:pStyle w:val="TAC"/>
              <w:spacing w:line="256" w:lineRule="auto"/>
              <w:rPr>
                <w:ins w:id="610" w:author="Anritsu" w:date="2025-08-04T15:52:00Z" w16du:dateUtc="2025-08-04T06:52:00Z"/>
              </w:rPr>
            </w:pPr>
          </w:p>
        </w:tc>
        <w:tc>
          <w:tcPr>
            <w:tcW w:w="594" w:type="dxa"/>
            <w:tcBorders>
              <w:top w:val="single" w:sz="4" w:space="0" w:color="auto"/>
              <w:left w:val="single" w:sz="4" w:space="0" w:color="auto"/>
              <w:bottom w:val="single" w:sz="4" w:space="0" w:color="auto"/>
              <w:right w:val="single" w:sz="4" w:space="0" w:color="auto"/>
            </w:tcBorders>
          </w:tcPr>
          <w:p w14:paraId="0AFBF529" w14:textId="67EABAC4" w:rsidR="005429C6" w:rsidRPr="00630F7A" w:rsidRDefault="005429C6" w:rsidP="005429C6">
            <w:pPr>
              <w:pStyle w:val="TAC"/>
              <w:spacing w:line="256" w:lineRule="auto"/>
              <w:rPr>
                <w:ins w:id="611" w:author="Anritsu" w:date="2025-08-04T15:52:00Z" w16du:dateUtc="2025-08-04T06:52:00Z"/>
              </w:rPr>
            </w:pPr>
            <w:ins w:id="612" w:author="Anritsu" w:date="2025-08-04T15:53:00Z" w16du:dateUtc="2025-08-04T06:53:00Z">
              <w:r w:rsidRPr="00D333D0">
                <w:t>High</w:t>
              </w:r>
            </w:ins>
          </w:p>
        </w:tc>
        <w:tc>
          <w:tcPr>
            <w:tcW w:w="808" w:type="dxa"/>
            <w:tcBorders>
              <w:top w:val="single" w:sz="4" w:space="0" w:color="auto"/>
              <w:left w:val="single" w:sz="4" w:space="0" w:color="auto"/>
              <w:bottom w:val="single" w:sz="4" w:space="0" w:color="auto"/>
              <w:right w:val="single" w:sz="4" w:space="0" w:color="auto"/>
            </w:tcBorders>
          </w:tcPr>
          <w:p w14:paraId="7EF8EB93" w14:textId="330BDE60" w:rsidR="005429C6" w:rsidRPr="00630F7A" w:rsidRDefault="005429C6" w:rsidP="005429C6">
            <w:pPr>
              <w:pStyle w:val="TAC"/>
              <w:spacing w:line="256" w:lineRule="auto"/>
              <w:rPr>
                <w:ins w:id="613" w:author="Anritsu" w:date="2025-08-04T15:52:00Z" w16du:dateUtc="2025-08-04T06:52:00Z"/>
              </w:rPr>
            </w:pPr>
            <w:ins w:id="614" w:author="Anritsu" w:date="2025-08-04T15:53:00Z" w16du:dateUtc="2025-08-04T06:53:00Z">
              <w:r w:rsidRPr="00D333D0">
                <w:t>2175</w:t>
              </w:r>
            </w:ins>
          </w:p>
        </w:tc>
        <w:tc>
          <w:tcPr>
            <w:tcW w:w="808" w:type="dxa"/>
            <w:tcBorders>
              <w:top w:val="single" w:sz="4" w:space="0" w:color="auto"/>
              <w:left w:val="single" w:sz="4" w:space="0" w:color="auto"/>
              <w:bottom w:val="single" w:sz="4" w:space="0" w:color="auto"/>
              <w:right w:val="single" w:sz="4" w:space="0" w:color="auto"/>
            </w:tcBorders>
          </w:tcPr>
          <w:p w14:paraId="2E7263C2" w14:textId="695ED54D" w:rsidR="005429C6" w:rsidRPr="00630F7A" w:rsidRDefault="005429C6" w:rsidP="005429C6">
            <w:pPr>
              <w:pStyle w:val="TAC"/>
              <w:spacing w:line="256" w:lineRule="auto"/>
              <w:rPr>
                <w:ins w:id="615" w:author="Anritsu" w:date="2025-08-04T15:52:00Z" w16du:dateUtc="2025-08-04T06:52:00Z"/>
              </w:rPr>
            </w:pPr>
            <w:ins w:id="616" w:author="Anritsu" w:date="2025-08-04T15:53:00Z" w16du:dateUtc="2025-08-04T06:53:00Z">
              <w:r w:rsidRPr="00D333D0">
                <w:t>435000</w:t>
              </w:r>
            </w:ins>
          </w:p>
        </w:tc>
        <w:tc>
          <w:tcPr>
            <w:tcW w:w="808" w:type="dxa"/>
            <w:tcBorders>
              <w:top w:val="single" w:sz="4" w:space="0" w:color="auto"/>
              <w:left w:val="single" w:sz="4" w:space="0" w:color="auto"/>
              <w:bottom w:val="single" w:sz="4" w:space="0" w:color="auto"/>
              <w:right w:val="single" w:sz="4" w:space="0" w:color="auto"/>
            </w:tcBorders>
          </w:tcPr>
          <w:p w14:paraId="7569DEF8" w14:textId="7629CF4C" w:rsidR="005429C6" w:rsidRPr="00630F7A" w:rsidRDefault="005429C6" w:rsidP="005429C6">
            <w:pPr>
              <w:pStyle w:val="TAC"/>
              <w:spacing w:line="256" w:lineRule="auto"/>
              <w:rPr>
                <w:ins w:id="617" w:author="Anritsu" w:date="2025-08-04T15:52:00Z" w16du:dateUtc="2025-08-04T06:52:00Z"/>
              </w:rPr>
            </w:pPr>
            <w:ins w:id="618" w:author="Anritsu" w:date="2025-08-04T15:53:00Z" w16du:dateUtc="2025-08-04T06:53:00Z">
              <w:r w:rsidRPr="00D333D0">
                <w:t>2170.32</w:t>
              </w:r>
            </w:ins>
          </w:p>
        </w:tc>
        <w:tc>
          <w:tcPr>
            <w:tcW w:w="808" w:type="dxa"/>
            <w:tcBorders>
              <w:top w:val="single" w:sz="4" w:space="0" w:color="auto"/>
              <w:left w:val="single" w:sz="4" w:space="0" w:color="auto"/>
              <w:bottom w:val="single" w:sz="4" w:space="0" w:color="auto"/>
              <w:right w:val="single" w:sz="4" w:space="0" w:color="auto"/>
            </w:tcBorders>
          </w:tcPr>
          <w:p w14:paraId="799BB398" w14:textId="3D029F21" w:rsidR="005429C6" w:rsidRPr="00630F7A" w:rsidRDefault="005429C6" w:rsidP="005429C6">
            <w:pPr>
              <w:pStyle w:val="TAC"/>
              <w:spacing w:line="256" w:lineRule="auto"/>
              <w:rPr>
                <w:ins w:id="619" w:author="Anritsu" w:date="2025-08-04T15:52:00Z" w16du:dateUtc="2025-08-04T06:52:00Z"/>
              </w:rPr>
            </w:pPr>
            <w:ins w:id="620" w:author="Anritsu" w:date="2025-08-04T15:53:00Z" w16du:dateUtc="2025-08-04T06:53:00Z">
              <w:r w:rsidRPr="00D333D0">
                <w:t>434064</w:t>
              </w:r>
            </w:ins>
          </w:p>
        </w:tc>
        <w:tc>
          <w:tcPr>
            <w:tcW w:w="808" w:type="dxa"/>
            <w:tcBorders>
              <w:top w:val="single" w:sz="4" w:space="0" w:color="auto"/>
              <w:left w:val="single" w:sz="4" w:space="0" w:color="auto"/>
              <w:bottom w:val="single" w:sz="4" w:space="0" w:color="auto"/>
              <w:right w:val="single" w:sz="4" w:space="0" w:color="auto"/>
            </w:tcBorders>
          </w:tcPr>
          <w:p w14:paraId="6545D6D0" w14:textId="289F8D08" w:rsidR="005429C6" w:rsidRPr="00630F7A" w:rsidRDefault="005429C6" w:rsidP="005429C6">
            <w:pPr>
              <w:pStyle w:val="TAC"/>
              <w:spacing w:line="256" w:lineRule="auto"/>
              <w:rPr>
                <w:ins w:id="621" w:author="Anritsu" w:date="2025-08-04T15:52:00Z" w16du:dateUtc="2025-08-04T06:52:00Z"/>
              </w:rPr>
            </w:pPr>
            <w:ins w:id="622" w:author="Anritsu" w:date="2025-08-04T15:53:00Z" w16du:dateUtc="2025-08-04T06:53:00Z">
              <w:r w:rsidRPr="00D333D0">
                <w:t>0</w:t>
              </w:r>
            </w:ins>
          </w:p>
        </w:tc>
        <w:tc>
          <w:tcPr>
            <w:tcW w:w="701" w:type="dxa"/>
            <w:tcBorders>
              <w:top w:val="nil"/>
              <w:left w:val="single" w:sz="4" w:space="0" w:color="auto"/>
              <w:bottom w:val="nil"/>
              <w:right w:val="single" w:sz="4" w:space="0" w:color="auto"/>
            </w:tcBorders>
          </w:tcPr>
          <w:p w14:paraId="434EC87F" w14:textId="77777777" w:rsidR="005429C6" w:rsidRPr="00630F7A" w:rsidRDefault="005429C6" w:rsidP="005429C6">
            <w:pPr>
              <w:pStyle w:val="TAC"/>
              <w:spacing w:line="256" w:lineRule="auto"/>
              <w:rPr>
                <w:ins w:id="623" w:author="Anritsu" w:date="2025-08-04T15:52:00Z" w16du:dateUtc="2025-08-04T06:52:00Z"/>
              </w:rPr>
            </w:pPr>
          </w:p>
        </w:tc>
        <w:tc>
          <w:tcPr>
            <w:tcW w:w="700" w:type="dxa"/>
            <w:tcBorders>
              <w:top w:val="single" w:sz="4" w:space="0" w:color="auto"/>
              <w:left w:val="single" w:sz="4" w:space="0" w:color="auto"/>
              <w:bottom w:val="single" w:sz="4" w:space="0" w:color="auto"/>
              <w:right w:val="single" w:sz="4" w:space="0" w:color="auto"/>
            </w:tcBorders>
          </w:tcPr>
          <w:p w14:paraId="406E8F4C" w14:textId="0BF22FCB" w:rsidR="005429C6" w:rsidRPr="00630F7A" w:rsidRDefault="005429C6" w:rsidP="005429C6">
            <w:pPr>
              <w:pStyle w:val="TAC"/>
              <w:spacing w:line="256" w:lineRule="auto"/>
              <w:rPr>
                <w:ins w:id="624" w:author="Anritsu" w:date="2025-08-04T15:52:00Z" w16du:dateUtc="2025-08-04T06:52:00Z"/>
              </w:rPr>
            </w:pPr>
            <w:ins w:id="625" w:author="Anritsu" w:date="2025-08-04T15:53:00Z" w16du:dateUtc="2025-08-04T06:53:00Z">
              <w:r w:rsidRPr="00D333D0">
                <w:t>5430</w:t>
              </w:r>
            </w:ins>
          </w:p>
        </w:tc>
        <w:tc>
          <w:tcPr>
            <w:tcW w:w="808" w:type="dxa"/>
            <w:tcBorders>
              <w:top w:val="single" w:sz="4" w:space="0" w:color="auto"/>
              <w:left w:val="single" w:sz="4" w:space="0" w:color="auto"/>
              <w:bottom w:val="single" w:sz="4" w:space="0" w:color="auto"/>
              <w:right w:val="single" w:sz="4" w:space="0" w:color="auto"/>
            </w:tcBorders>
          </w:tcPr>
          <w:p w14:paraId="6C7C244F" w14:textId="652047F3" w:rsidR="005429C6" w:rsidRPr="00630F7A" w:rsidRDefault="005429C6" w:rsidP="005429C6">
            <w:pPr>
              <w:pStyle w:val="TAC"/>
              <w:spacing w:line="256" w:lineRule="auto"/>
              <w:rPr>
                <w:ins w:id="626" w:author="Anritsu" w:date="2025-08-04T15:52:00Z" w16du:dateUtc="2025-08-04T06:52:00Z"/>
              </w:rPr>
            </w:pPr>
            <w:ins w:id="627" w:author="Anritsu" w:date="2025-08-04T15:53:00Z" w16du:dateUtc="2025-08-04T06:53:00Z">
              <w:r w:rsidRPr="00D333D0">
                <w:t>434430</w:t>
              </w:r>
            </w:ins>
          </w:p>
        </w:tc>
        <w:tc>
          <w:tcPr>
            <w:tcW w:w="594" w:type="dxa"/>
            <w:tcBorders>
              <w:top w:val="single" w:sz="4" w:space="0" w:color="auto"/>
              <w:left w:val="single" w:sz="4" w:space="0" w:color="auto"/>
              <w:bottom w:val="single" w:sz="4" w:space="0" w:color="auto"/>
              <w:right w:val="single" w:sz="4" w:space="0" w:color="auto"/>
            </w:tcBorders>
          </w:tcPr>
          <w:p w14:paraId="7189D266" w14:textId="227520E0" w:rsidR="005429C6" w:rsidRPr="00630F7A" w:rsidRDefault="005429C6" w:rsidP="005429C6">
            <w:pPr>
              <w:pStyle w:val="TAC"/>
              <w:spacing w:line="256" w:lineRule="auto"/>
              <w:rPr>
                <w:ins w:id="628" w:author="Anritsu" w:date="2025-08-04T15:52:00Z" w16du:dateUtc="2025-08-04T06:52:00Z"/>
              </w:rPr>
            </w:pPr>
            <w:ins w:id="629" w:author="Anritsu" w:date="2025-08-04T15:53:00Z" w16du:dateUtc="2025-08-04T06:53:00Z">
              <w:r w:rsidRPr="00D333D0">
                <w:t>2</w:t>
              </w:r>
            </w:ins>
          </w:p>
        </w:tc>
        <w:tc>
          <w:tcPr>
            <w:tcW w:w="701" w:type="dxa"/>
            <w:tcBorders>
              <w:top w:val="single" w:sz="4" w:space="0" w:color="auto"/>
              <w:left w:val="single" w:sz="4" w:space="0" w:color="auto"/>
              <w:bottom w:val="single" w:sz="4" w:space="0" w:color="auto"/>
              <w:right w:val="single" w:sz="4" w:space="0" w:color="auto"/>
            </w:tcBorders>
          </w:tcPr>
          <w:p w14:paraId="4F597BE1" w14:textId="027B04ED" w:rsidR="005429C6" w:rsidRPr="00630F7A" w:rsidRDefault="005429C6" w:rsidP="005429C6">
            <w:pPr>
              <w:pStyle w:val="TAC"/>
              <w:spacing w:line="256" w:lineRule="auto"/>
              <w:rPr>
                <w:ins w:id="630" w:author="Anritsu" w:date="2025-08-04T15:52:00Z" w16du:dateUtc="2025-08-04T06:52:00Z"/>
              </w:rPr>
            </w:pPr>
            <w:ins w:id="631" w:author="Anritsu" w:date="2025-08-04T15:53:00Z" w16du:dateUtc="2025-08-04T06:53:00Z">
              <w:r w:rsidRPr="00D333D0">
                <w:t>0</w:t>
              </w:r>
            </w:ins>
          </w:p>
        </w:tc>
        <w:tc>
          <w:tcPr>
            <w:tcW w:w="700" w:type="dxa"/>
            <w:tcBorders>
              <w:top w:val="single" w:sz="4" w:space="0" w:color="auto"/>
              <w:left w:val="single" w:sz="4" w:space="0" w:color="auto"/>
              <w:bottom w:val="single" w:sz="4" w:space="0" w:color="auto"/>
              <w:right w:val="single" w:sz="4" w:space="0" w:color="auto"/>
            </w:tcBorders>
          </w:tcPr>
          <w:p w14:paraId="36F24513" w14:textId="44789984" w:rsidR="005429C6" w:rsidRPr="00630F7A" w:rsidRDefault="005429C6" w:rsidP="005429C6">
            <w:pPr>
              <w:pStyle w:val="TAC"/>
              <w:spacing w:line="256" w:lineRule="auto"/>
              <w:rPr>
                <w:ins w:id="632" w:author="Anritsu" w:date="2025-08-04T15:52:00Z" w16du:dateUtc="2025-08-04T06:52:00Z"/>
              </w:rPr>
            </w:pPr>
            <w:ins w:id="633" w:author="Anritsu" w:date="2025-08-04T15:53:00Z" w16du:dateUtc="2025-08-04T06:53:00Z">
              <w:r w:rsidRPr="00D333D0">
                <w:t>0 (0)</w:t>
              </w:r>
            </w:ins>
          </w:p>
        </w:tc>
        <w:tc>
          <w:tcPr>
            <w:tcW w:w="808" w:type="dxa"/>
            <w:tcBorders>
              <w:top w:val="single" w:sz="4" w:space="0" w:color="auto"/>
              <w:left w:val="single" w:sz="4" w:space="0" w:color="auto"/>
              <w:bottom w:val="single" w:sz="4" w:space="0" w:color="auto"/>
              <w:right w:val="single" w:sz="4" w:space="0" w:color="auto"/>
            </w:tcBorders>
          </w:tcPr>
          <w:p w14:paraId="0750B7AF" w14:textId="61A6373E" w:rsidR="005429C6" w:rsidRPr="00630F7A" w:rsidRDefault="005429C6" w:rsidP="005429C6">
            <w:pPr>
              <w:pStyle w:val="TAC"/>
              <w:spacing w:line="256" w:lineRule="auto"/>
              <w:rPr>
                <w:ins w:id="634" w:author="Anritsu" w:date="2025-08-04T15:52:00Z" w16du:dateUtc="2025-08-04T06:52:00Z"/>
              </w:rPr>
            </w:pPr>
            <w:ins w:id="635" w:author="Anritsu" w:date="2025-08-04T15:53:00Z" w16du:dateUtc="2025-08-04T06:53:00Z">
              <w:r w:rsidRPr="00D333D0">
                <w:t>0</w:t>
              </w:r>
            </w:ins>
          </w:p>
        </w:tc>
      </w:tr>
      <w:tr w:rsidR="00843E6A" w:rsidRPr="00630F7A" w14:paraId="50C18225" w14:textId="77777777" w:rsidTr="005429C6">
        <w:tc>
          <w:tcPr>
            <w:tcW w:w="654" w:type="dxa"/>
            <w:tcBorders>
              <w:top w:val="nil"/>
              <w:left w:val="single" w:sz="4" w:space="0" w:color="auto"/>
              <w:bottom w:val="nil"/>
              <w:right w:val="single" w:sz="4" w:space="0" w:color="auto"/>
            </w:tcBorders>
          </w:tcPr>
          <w:p w14:paraId="01576E1F" w14:textId="77777777" w:rsidR="00843E6A" w:rsidRPr="00630F7A" w:rsidRDefault="00843E6A" w:rsidP="00605AE5">
            <w:pPr>
              <w:pStyle w:val="TAC"/>
              <w:spacing w:line="256" w:lineRule="auto"/>
            </w:pPr>
          </w:p>
        </w:tc>
        <w:tc>
          <w:tcPr>
            <w:tcW w:w="701" w:type="dxa"/>
            <w:tcBorders>
              <w:top w:val="single" w:sz="4" w:space="0" w:color="auto"/>
              <w:left w:val="single" w:sz="4" w:space="0" w:color="auto"/>
              <w:bottom w:val="nil"/>
              <w:right w:val="single" w:sz="4" w:space="0" w:color="auto"/>
            </w:tcBorders>
          </w:tcPr>
          <w:p w14:paraId="12285782" w14:textId="77A1F1FB" w:rsidR="00843E6A" w:rsidRPr="00630F7A" w:rsidRDefault="00843E6A" w:rsidP="00605AE5">
            <w:pPr>
              <w:pStyle w:val="TAC"/>
              <w:spacing w:line="256" w:lineRule="auto"/>
            </w:pPr>
            <w:r w:rsidRPr="00630F7A">
              <w:t>10</w:t>
            </w:r>
          </w:p>
        </w:tc>
        <w:tc>
          <w:tcPr>
            <w:tcW w:w="700" w:type="dxa"/>
            <w:tcBorders>
              <w:top w:val="single" w:sz="4" w:space="0" w:color="auto"/>
              <w:left w:val="single" w:sz="4" w:space="0" w:color="auto"/>
              <w:bottom w:val="nil"/>
              <w:right w:val="single" w:sz="4" w:space="0" w:color="auto"/>
            </w:tcBorders>
          </w:tcPr>
          <w:p w14:paraId="30B1CB34" w14:textId="2C91FCF4" w:rsidR="00843E6A" w:rsidRPr="00630F7A" w:rsidRDefault="00843E6A" w:rsidP="00605AE5">
            <w:pPr>
              <w:pStyle w:val="TAC"/>
              <w:spacing w:line="256" w:lineRule="auto"/>
            </w:pPr>
            <w:r w:rsidRPr="00630F7A">
              <w:t>52</w:t>
            </w:r>
          </w:p>
        </w:tc>
        <w:tc>
          <w:tcPr>
            <w:tcW w:w="915" w:type="dxa"/>
            <w:tcBorders>
              <w:top w:val="single" w:sz="4" w:space="0" w:color="auto"/>
              <w:left w:val="single" w:sz="4" w:space="0" w:color="auto"/>
              <w:bottom w:val="nil"/>
              <w:right w:val="single" w:sz="4" w:space="0" w:color="auto"/>
            </w:tcBorders>
            <w:hideMark/>
          </w:tcPr>
          <w:p w14:paraId="2FCD58FB" w14:textId="77777777" w:rsidR="00843E6A" w:rsidRPr="00630F7A" w:rsidRDefault="00843E6A" w:rsidP="00605AE5">
            <w:pPr>
              <w:pStyle w:val="TAC"/>
              <w:spacing w:line="256" w:lineRule="auto"/>
            </w:pPr>
            <w:r w:rsidRPr="00630F7A">
              <w:t>Uplink</w:t>
            </w:r>
          </w:p>
        </w:tc>
        <w:tc>
          <w:tcPr>
            <w:tcW w:w="594" w:type="dxa"/>
            <w:tcBorders>
              <w:top w:val="single" w:sz="4" w:space="0" w:color="auto"/>
              <w:left w:val="single" w:sz="4" w:space="0" w:color="auto"/>
              <w:bottom w:val="single" w:sz="4" w:space="0" w:color="auto"/>
              <w:right w:val="single" w:sz="4" w:space="0" w:color="auto"/>
            </w:tcBorders>
            <w:hideMark/>
          </w:tcPr>
          <w:p w14:paraId="73DB5129" w14:textId="77777777" w:rsidR="00843E6A" w:rsidRPr="00630F7A" w:rsidRDefault="00843E6A" w:rsidP="00605AE5">
            <w:pPr>
              <w:pStyle w:val="TAC"/>
              <w:spacing w:line="256" w:lineRule="auto"/>
            </w:pPr>
            <w:r w:rsidRPr="00630F7A">
              <w:t>Mid</w:t>
            </w:r>
          </w:p>
        </w:tc>
        <w:tc>
          <w:tcPr>
            <w:tcW w:w="808" w:type="dxa"/>
            <w:tcBorders>
              <w:top w:val="single" w:sz="4" w:space="0" w:color="auto"/>
              <w:left w:val="single" w:sz="4" w:space="0" w:color="auto"/>
              <w:bottom w:val="single" w:sz="4" w:space="0" w:color="auto"/>
              <w:right w:val="single" w:sz="4" w:space="0" w:color="auto"/>
            </w:tcBorders>
            <w:hideMark/>
          </w:tcPr>
          <w:p w14:paraId="3FC58E63" w14:textId="77777777" w:rsidR="00843E6A" w:rsidRPr="00630F7A" w:rsidRDefault="00843E6A" w:rsidP="00605AE5">
            <w:pPr>
              <w:pStyle w:val="TAC"/>
              <w:spacing w:line="256" w:lineRule="auto"/>
            </w:pPr>
            <w:r w:rsidRPr="00630F7A">
              <w:t>1745</w:t>
            </w:r>
          </w:p>
        </w:tc>
        <w:tc>
          <w:tcPr>
            <w:tcW w:w="808" w:type="dxa"/>
            <w:tcBorders>
              <w:top w:val="single" w:sz="4" w:space="0" w:color="auto"/>
              <w:left w:val="single" w:sz="4" w:space="0" w:color="auto"/>
              <w:bottom w:val="single" w:sz="4" w:space="0" w:color="auto"/>
              <w:right w:val="single" w:sz="4" w:space="0" w:color="auto"/>
            </w:tcBorders>
            <w:hideMark/>
          </w:tcPr>
          <w:p w14:paraId="18F45132" w14:textId="77777777" w:rsidR="00843E6A" w:rsidRPr="00630F7A" w:rsidRDefault="00843E6A" w:rsidP="00605AE5">
            <w:pPr>
              <w:pStyle w:val="TAC"/>
              <w:spacing w:line="256" w:lineRule="auto"/>
            </w:pPr>
            <w:r w:rsidRPr="00630F7A">
              <w:t>349000</w:t>
            </w:r>
          </w:p>
        </w:tc>
        <w:tc>
          <w:tcPr>
            <w:tcW w:w="808" w:type="dxa"/>
            <w:tcBorders>
              <w:top w:val="single" w:sz="4" w:space="0" w:color="auto"/>
              <w:left w:val="single" w:sz="4" w:space="0" w:color="auto"/>
              <w:bottom w:val="single" w:sz="4" w:space="0" w:color="auto"/>
              <w:right w:val="single" w:sz="4" w:space="0" w:color="auto"/>
            </w:tcBorders>
            <w:hideMark/>
          </w:tcPr>
          <w:p w14:paraId="6FDBADD9" w14:textId="77777777" w:rsidR="00843E6A" w:rsidRPr="00630F7A" w:rsidRDefault="00843E6A" w:rsidP="00605AE5">
            <w:pPr>
              <w:pStyle w:val="TAC"/>
              <w:spacing w:line="256" w:lineRule="auto"/>
            </w:pPr>
            <w:r w:rsidRPr="00630F7A">
              <w:t>1740.32</w:t>
            </w:r>
          </w:p>
        </w:tc>
        <w:tc>
          <w:tcPr>
            <w:tcW w:w="808" w:type="dxa"/>
            <w:tcBorders>
              <w:top w:val="single" w:sz="4" w:space="0" w:color="auto"/>
              <w:left w:val="single" w:sz="4" w:space="0" w:color="auto"/>
              <w:bottom w:val="single" w:sz="4" w:space="0" w:color="auto"/>
              <w:right w:val="single" w:sz="4" w:space="0" w:color="auto"/>
            </w:tcBorders>
            <w:hideMark/>
          </w:tcPr>
          <w:p w14:paraId="59A950FF" w14:textId="77777777" w:rsidR="00843E6A" w:rsidRPr="00630F7A" w:rsidRDefault="00843E6A" w:rsidP="00605AE5">
            <w:pPr>
              <w:pStyle w:val="TAC"/>
              <w:spacing w:line="256" w:lineRule="auto"/>
            </w:pPr>
            <w:r w:rsidRPr="00630F7A">
              <w:t>348064</w:t>
            </w:r>
          </w:p>
        </w:tc>
        <w:tc>
          <w:tcPr>
            <w:tcW w:w="808" w:type="dxa"/>
            <w:tcBorders>
              <w:top w:val="single" w:sz="4" w:space="0" w:color="auto"/>
              <w:left w:val="single" w:sz="4" w:space="0" w:color="auto"/>
              <w:bottom w:val="single" w:sz="4" w:space="0" w:color="auto"/>
              <w:right w:val="single" w:sz="4" w:space="0" w:color="auto"/>
            </w:tcBorders>
            <w:hideMark/>
          </w:tcPr>
          <w:p w14:paraId="4F952785" w14:textId="77777777" w:rsidR="00843E6A" w:rsidRPr="00630F7A" w:rsidRDefault="00843E6A" w:rsidP="00605AE5">
            <w:pPr>
              <w:pStyle w:val="TAC"/>
              <w:spacing w:line="256" w:lineRule="auto"/>
            </w:pPr>
            <w:r w:rsidRPr="00630F7A">
              <w:t>0</w:t>
            </w:r>
          </w:p>
        </w:tc>
        <w:tc>
          <w:tcPr>
            <w:tcW w:w="701" w:type="dxa"/>
            <w:tcBorders>
              <w:top w:val="single" w:sz="4" w:space="0" w:color="auto"/>
              <w:left w:val="single" w:sz="4" w:space="0" w:color="auto"/>
              <w:bottom w:val="nil"/>
              <w:right w:val="single" w:sz="4" w:space="0" w:color="auto"/>
            </w:tcBorders>
            <w:hideMark/>
          </w:tcPr>
          <w:p w14:paraId="2819EDD6" w14:textId="77777777" w:rsidR="00843E6A" w:rsidRPr="00630F7A" w:rsidRDefault="00843E6A" w:rsidP="00605AE5">
            <w:pPr>
              <w:pStyle w:val="TAC"/>
              <w:spacing w:line="256" w:lineRule="auto"/>
            </w:pPr>
            <w:r w:rsidRPr="00630F7A">
              <w:t>-</w:t>
            </w:r>
          </w:p>
        </w:tc>
        <w:tc>
          <w:tcPr>
            <w:tcW w:w="700" w:type="dxa"/>
            <w:tcBorders>
              <w:top w:val="single" w:sz="4" w:space="0" w:color="auto"/>
              <w:left w:val="single" w:sz="4" w:space="0" w:color="auto"/>
              <w:bottom w:val="single" w:sz="4" w:space="0" w:color="auto"/>
              <w:right w:val="single" w:sz="4" w:space="0" w:color="auto"/>
            </w:tcBorders>
            <w:hideMark/>
          </w:tcPr>
          <w:p w14:paraId="05C60064" w14:textId="77777777" w:rsidR="00843E6A" w:rsidRPr="00630F7A" w:rsidRDefault="00843E6A" w:rsidP="00605AE5">
            <w:pPr>
              <w:pStyle w:val="TAC"/>
              <w:spacing w:line="256" w:lineRule="auto"/>
            </w:pPr>
            <w:r w:rsidRPr="00630F7A">
              <w:t>-</w:t>
            </w:r>
          </w:p>
        </w:tc>
        <w:tc>
          <w:tcPr>
            <w:tcW w:w="808" w:type="dxa"/>
            <w:tcBorders>
              <w:top w:val="single" w:sz="4" w:space="0" w:color="auto"/>
              <w:left w:val="single" w:sz="4" w:space="0" w:color="auto"/>
              <w:bottom w:val="single" w:sz="4" w:space="0" w:color="auto"/>
              <w:right w:val="single" w:sz="4" w:space="0" w:color="auto"/>
            </w:tcBorders>
            <w:hideMark/>
          </w:tcPr>
          <w:p w14:paraId="1809A10C" w14:textId="77777777" w:rsidR="00843E6A" w:rsidRPr="00630F7A" w:rsidRDefault="00843E6A" w:rsidP="00605AE5">
            <w:pPr>
              <w:pStyle w:val="TAC"/>
              <w:spacing w:line="256" w:lineRule="auto"/>
            </w:pPr>
            <w:r w:rsidRPr="00630F7A">
              <w:t>-</w:t>
            </w:r>
          </w:p>
        </w:tc>
        <w:tc>
          <w:tcPr>
            <w:tcW w:w="594" w:type="dxa"/>
            <w:tcBorders>
              <w:top w:val="single" w:sz="4" w:space="0" w:color="auto"/>
              <w:left w:val="single" w:sz="4" w:space="0" w:color="auto"/>
              <w:bottom w:val="single" w:sz="4" w:space="0" w:color="auto"/>
              <w:right w:val="single" w:sz="4" w:space="0" w:color="auto"/>
            </w:tcBorders>
            <w:hideMark/>
          </w:tcPr>
          <w:p w14:paraId="4473FCFC" w14:textId="77777777" w:rsidR="00843E6A" w:rsidRPr="00630F7A" w:rsidRDefault="00843E6A" w:rsidP="00605AE5">
            <w:pPr>
              <w:pStyle w:val="TAC"/>
              <w:spacing w:line="256" w:lineRule="auto"/>
            </w:pPr>
            <w:r w:rsidRPr="00630F7A">
              <w:t>-</w:t>
            </w:r>
          </w:p>
        </w:tc>
        <w:tc>
          <w:tcPr>
            <w:tcW w:w="701" w:type="dxa"/>
            <w:tcBorders>
              <w:top w:val="single" w:sz="4" w:space="0" w:color="auto"/>
              <w:left w:val="single" w:sz="4" w:space="0" w:color="auto"/>
              <w:bottom w:val="single" w:sz="4" w:space="0" w:color="auto"/>
              <w:right w:val="single" w:sz="4" w:space="0" w:color="auto"/>
            </w:tcBorders>
            <w:hideMark/>
          </w:tcPr>
          <w:p w14:paraId="30BD2F28" w14:textId="77777777" w:rsidR="00843E6A" w:rsidRPr="00630F7A" w:rsidRDefault="00843E6A" w:rsidP="00605AE5">
            <w:pPr>
              <w:pStyle w:val="TAC"/>
              <w:spacing w:line="256" w:lineRule="auto"/>
            </w:pPr>
            <w:r w:rsidRPr="00630F7A">
              <w:t>-</w:t>
            </w:r>
          </w:p>
        </w:tc>
        <w:tc>
          <w:tcPr>
            <w:tcW w:w="700" w:type="dxa"/>
            <w:tcBorders>
              <w:top w:val="single" w:sz="4" w:space="0" w:color="auto"/>
              <w:left w:val="single" w:sz="4" w:space="0" w:color="auto"/>
              <w:bottom w:val="single" w:sz="4" w:space="0" w:color="auto"/>
              <w:right w:val="single" w:sz="4" w:space="0" w:color="auto"/>
            </w:tcBorders>
            <w:hideMark/>
          </w:tcPr>
          <w:p w14:paraId="64C6E2AD" w14:textId="77777777" w:rsidR="00843E6A" w:rsidRPr="00630F7A" w:rsidRDefault="00843E6A" w:rsidP="00605AE5">
            <w:pPr>
              <w:pStyle w:val="TAC"/>
              <w:spacing w:line="256" w:lineRule="auto"/>
            </w:pPr>
            <w:r w:rsidRPr="00630F7A">
              <w:t>-</w:t>
            </w:r>
          </w:p>
        </w:tc>
        <w:tc>
          <w:tcPr>
            <w:tcW w:w="808" w:type="dxa"/>
            <w:tcBorders>
              <w:top w:val="single" w:sz="4" w:space="0" w:color="auto"/>
              <w:left w:val="single" w:sz="4" w:space="0" w:color="auto"/>
              <w:bottom w:val="single" w:sz="4" w:space="0" w:color="auto"/>
              <w:right w:val="single" w:sz="4" w:space="0" w:color="auto"/>
            </w:tcBorders>
            <w:hideMark/>
          </w:tcPr>
          <w:p w14:paraId="3CF2FC30" w14:textId="77777777" w:rsidR="00843E6A" w:rsidRPr="00630F7A" w:rsidRDefault="00843E6A" w:rsidP="00605AE5">
            <w:pPr>
              <w:pStyle w:val="TAC"/>
              <w:spacing w:line="256" w:lineRule="auto"/>
            </w:pPr>
            <w:r w:rsidRPr="00630F7A">
              <w:t>-</w:t>
            </w:r>
          </w:p>
        </w:tc>
      </w:tr>
      <w:tr w:rsidR="005429C6" w:rsidRPr="00630F7A" w14:paraId="5AC24F1A" w14:textId="77777777" w:rsidTr="00E75208">
        <w:trPr>
          <w:ins w:id="636" w:author="Anritsu" w:date="2025-08-04T15:52:00Z"/>
        </w:trPr>
        <w:tc>
          <w:tcPr>
            <w:tcW w:w="654" w:type="dxa"/>
            <w:tcBorders>
              <w:top w:val="nil"/>
              <w:left w:val="single" w:sz="4" w:space="0" w:color="auto"/>
              <w:bottom w:val="nil"/>
              <w:right w:val="single" w:sz="4" w:space="0" w:color="auto"/>
            </w:tcBorders>
          </w:tcPr>
          <w:p w14:paraId="14BB448A" w14:textId="77777777" w:rsidR="005429C6" w:rsidRPr="00630F7A" w:rsidRDefault="005429C6" w:rsidP="005429C6">
            <w:pPr>
              <w:pStyle w:val="TAC"/>
              <w:spacing w:line="256" w:lineRule="auto"/>
              <w:rPr>
                <w:ins w:id="637" w:author="Anritsu" w:date="2025-08-04T15:52:00Z" w16du:dateUtc="2025-08-04T06:52:00Z"/>
              </w:rPr>
            </w:pPr>
          </w:p>
        </w:tc>
        <w:tc>
          <w:tcPr>
            <w:tcW w:w="701" w:type="dxa"/>
            <w:tcBorders>
              <w:top w:val="nil"/>
              <w:left w:val="single" w:sz="4" w:space="0" w:color="auto"/>
              <w:bottom w:val="nil"/>
              <w:right w:val="single" w:sz="4" w:space="0" w:color="auto"/>
            </w:tcBorders>
          </w:tcPr>
          <w:p w14:paraId="6F412305" w14:textId="77777777" w:rsidR="005429C6" w:rsidRPr="00630F7A" w:rsidRDefault="005429C6" w:rsidP="005429C6">
            <w:pPr>
              <w:pStyle w:val="TAC"/>
              <w:spacing w:line="256" w:lineRule="auto"/>
              <w:rPr>
                <w:ins w:id="638" w:author="Anritsu" w:date="2025-08-04T15:52:00Z" w16du:dateUtc="2025-08-04T06:52:00Z"/>
              </w:rPr>
            </w:pPr>
          </w:p>
        </w:tc>
        <w:tc>
          <w:tcPr>
            <w:tcW w:w="700" w:type="dxa"/>
            <w:tcBorders>
              <w:top w:val="nil"/>
              <w:left w:val="single" w:sz="4" w:space="0" w:color="auto"/>
              <w:bottom w:val="nil"/>
              <w:right w:val="single" w:sz="4" w:space="0" w:color="auto"/>
            </w:tcBorders>
          </w:tcPr>
          <w:p w14:paraId="30E95C32" w14:textId="77777777" w:rsidR="005429C6" w:rsidRPr="00630F7A" w:rsidRDefault="005429C6" w:rsidP="005429C6">
            <w:pPr>
              <w:pStyle w:val="TAC"/>
              <w:spacing w:line="256" w:lineRule="auto"/>
              <w:rPr>
                <w:ins w:id="639" w:author="Anritsu" w:date="2025-08-04T15:52:00Z" w16du:dateUtc="2025-08-04T06:52:00Z"/>
              </w:rPr>
            </w:pPr>
          </w:p>
        </w:tc>
        <w:tc>
          <w:tcPr>
            <w:tcW w:w="915" w:type="dxa"/>
            <w:tcBorders>
              <w:top w:val="nil"/>
              <w:left w:val="single" w:sz="4" w:space="0" w:color="auto"/>
              <w:bottom w:val="nil"/>
              <w:right w:val="single" w:sz="4" w:space="0" w:color="auto"/>
            </w:tcBorders>
          </w:tcPr>
          <w:p w14:paraId="0382BADE" w14:textId="77777777" w:rsidR="005429C6" w:rsidRPr="00630F7A" w:rsidRDefault="005429C6" w:rsidP="005429C6">
            <w:pPr>
              <w:pStyle w:val="TAC"/>
              <w:spacing w:line="256" w:lineRule="auto"/>
              <w:rPr>
                <w:ins w:id="640" w:author="Anritsu" w:date="2025-08-04T15:52:00Z" w16du:dateUtc="2025-08-04T06:52:00Z"/>
              </w:rPr>
            </w:pPr>
          </w:p>
        </w:tc>
        <w:tc>
          <w:tcPr>
            <w:tcW w:w="594" w:type="dxa"/>
            <w:tcBorders>
              <w:top w:val="single" w:sz="4" w:space="0" w:color="auto"/>
              <w:left w:val="single" w:sz="4" w:space="0" w:color="auto"/>
              <w:bottom w:val="single" w:sz="4" w:space="0" w:color="auto"/>
              <w:right w:val="single" w:sz="4" w:space="0" w:color="auto"/>
            </w:tcBorders>
          </w:tcPr>
          <w:p w14:paraId="49477BD0" w14:textId="49F626DD" w:rsidR="005429C6" w:rsidRPr="00630F7A" w:rsidRDefault="005429C6" w:rsidP="005429C6">
            <w:pPr>
              <w:pStyle w:val="TAC"/>
              <w:spacing w:line="256" w:lineRule="auto"/>
              <w:rPr>
                <w:ins w:id="641" w:author="Anritsu" w:date="2025-08-04T15:52:00Z" w16du:dateUtc="2025-08-04T06:52:00Z"/>
              </w:rPr>
            </w:pPr>
            <w:ins w:id="642" w:author="Anritsu" w:date="2025-08-04T15:53:00Z" w16du:dateUtc="2025-08-04T06:53:00Z">
              <w:r w:rsidRPr="00FD5A99">
                <w:t>High</w:t>
              </w:r>
            </w:ins>
          </w:p>
        </w:tc>
        <w:tc>
          <w:tcPr>
            <w:tcW w:w="808" w:type="dxa"/>
            <w:tcBorders>
              <w:top w:val="single" w:sz="4" w:space="0" w:color="auto"/>
              <w:left w:val="single" w:sz="4" w:space="0" w:color="auto"/>
              <w:bottom w:val="single" w:sz="4" w:space="0" w:color="auto"/>
              <w:right w:val="single" w:sz="4" w:space="0" w:color="auto"/>
            </w:tcBorders>
          </w:tcPr>
          <w:p w14:paraId="5665B7FF" w14:textId="033DB857" w:rsidR="005429C6" w:rsidRPr="00630F7A" w:rsidRDefault="005429C6" w:rsidP="005429C6">
            <w:pPr>
              <w:pStyle w:val="TAC"/>
              <w:spacing w:line="256" w:lineRule="auto"/>
              <w:rPr>
                <w:ins w:id="643" w:author="Anritsu" w:date="2025-08-04T15:52:00Z" w16du:dateUtc="2025-08-04T06:52:00Z"/>
              </w:rPr>
            </w:pPr>
            <w:ins w:id="644" w:author="Anritsu" w:date="2025-08-04T15:53:00Z" w16du:dateUtc="2025-08-04T06:53:00Z">
              <w:r w:rsidRPr="00FD5A99">
                <w:t>1775</w:t>
              </w:r>
            </w:ins>
          </w:p>
        </w:tc>
        <w:tc>
          <w:tcPr>
            <w:tcW w:w="808" w:type="dxa"/>
            <w:tcBorders>
              <w:top w:val="single" w:sz="4" w:space="0" w:color="auto"/>
              <w:left w:val="single" w:sz="4" w:space="0" w:color="auto"/>
              <w:bottom w:val="single" w:sz="4" w:space="0" w:color="auto"/>
              <w:right w:val="single" w:sz="4" w:space="0" w:color="auto"/>
            </w:tcBorders>
          </w:tcPr>
          <w:p w14:paraId="17509EE3" w14:textId="71D5A317" w:rsidR="005429C6" w:rsidRPr="00630F7A" w:rsidRDefault="005429C6" w:rsidP="005429C6">
            <w:pPr>
              <w:pStyle w:val="TAC"/>
              <w:spacing w:line="256" w:lineRule="auto"/>
              <w:rPr>
                <w:ins w:id="645" w:author="Anritsu" w:date="2025-08-04T15:52:00Z" w16du:dateUtc="2025-08-04T06:52:00Z"/>
              </w:rPr>
            </w:pPr>
            <w:ins w:id="646" w:author="Anritsu" w:date="2025-08-04T15:53:00Z" w16du:dateUtc="2025-08-04T06:53:00Z">
              <w:r w:rsidRPr="00FD5A99">
                <w:t>355000</w:t>
              </w:r>
            </w:ins>
          </w:p>
        </w:tc>
        <w:tc>
          <w:tcPr>
            <w:tcW w:w="808" w:type="dxa"/>
            <w:tcBorders>
              <w:top w:val="single" w:sz="4" w:space="0" w:color="auto"/>
              <w:left w:val="single" w:sz="4" w:space="0" w:color="auto"/>
              <w:bottom w:val="single" w:sz="4" w:space="0" w:color="auto"/>
              <w:right w:val="single" w:sz="4" w:space="0" w:color="auto"/>
            </w:tcBorders>
          </w:tcPr>
          <w:p w14:paraId="0AEC1780" w14:textId="2BDEA01F" w:rsidR="005429C6" w:rsidRPr="00630F7A" w:rsidRDefault="005429C6" w:rsidP="005429C6">
            <w:pPr>
              <w:pStyle w:val="TAC"/>
              <w:spacing w:line="256" w:lineRule="auto"/>
              <w:rPr>
                <w:ins w:id="647" w:author="Anritsu" w:date="2025-08-04T15:52:00Z" w16du:dateUtc="2025-08-04T06:52:00Z"/>
              </w:rPr>
            </w:pPr>
            <w:ins w:id="648" w:author="Anritsu" w:date="2025-08-04T15:53:00Z" w16du:dateUtc="2025-08-04T06:53:00Z">
              <w:r w:rsidRPr="00FD5A99">
                <w:t>1770.32</w:t>
              </w:r>
            </w:ins>
          </w:p>
        </w:tc>
        <w:tc>
          <w:tcPr>
            <w:tcW w:w="808" w:type="dxa"/>
            <w:tcBorders>
              <w:top w:val="single" w:sz="4" w:space="0" w:color="auto"/>
              <w:left w:val="single" w:sz="4" w:space="0" w:color="auto"/>
              <w:bottom w:val="single" w:sz="4" w:space="0" w:color="auto"/>
              <w:right w:val="single" w:sz="4" w:space="0" w:color="auto"/>
            </w:tcBorders>
          </w:tcPr>
          <w:p w14:paraId="1E4E4359" w14:textId="16B18BEC" w:rsidR="005429C6" w:rsidRPr="00630F7A" w:rsidRDefault="005429C6" w:rsidP="005429C6">
            <w:pPr>
              <w:pStyle w:val="TAC"/>
              <w:spacing w:line="256" w:lineRule="auto"/>
              <w:rPr>
                <w:ins w:id="649" w:author="Anritsu" w:date="2025-08-04T15:52:00Z" w16du:dateUtc="2025-08-04T06:52:00Z"/>
              </w:rPr>
            </w:pPr>
            <w:ins w:id="650" w:author="Anritsu" w:date="2025-08-04T15:53:00Z" w16du:dateUtc="2025-08-04T06:53:00Z">
              <w:r w:rsidRPr="00FD5A99">
                <w:t>354064</w:t>
              </w:r>
            </w:ins>
          </w:p>
        </w:tc>
        <w:tc>
          <w:tcPr>
            <w:tcW w:w="808" w:type="dxa"/>
            <w:tcBorders>
              <w:top w:val="single" w:sz="4" w:space="0" w:color="auto"/>
              <w:left w:val="single" w:sz="4" w:space="0" w:color="auto"/>
              <w:bottom w:val="single" w:sz="4" w:space="0" w:color="auto"/>
              <w:right w:val="single" w:sz="4" w:space="0" w:color="auto"/>
            </w:tcBorders>
          </w:tcPr>
          <w:p w14:paraId="3B7A6980" w14:textId="34519B3A" w:rsidR="005429C6" w:rsidRPr="00630F7A" w:rsidRDefault="005429C6" w:rsidP="005429C6">
            <w:pPr>
              <w:pStyle w:val="TAC"/>
              <w:spacing w:line="256" w:lineRule="auto"/>
              <w:rPr>
                <w:ins w:id="651" w:author="Anritsu" w:date="2025-08-04T15:52:00Z" w16du:dateUtc="2025-08-04T06:52:00Z"/>
              </w:rPr>
            </w:pPr>
            <w:ins w:id="652" w:author="Anritsu" w:date="2025-08-04T15:53:00Z" w16du:dateUtc="2025-08-04T06:53:00Z">
              <w:r w:rsidRPr="00FD5A99">
                <w:t>0</w:t>
              </w:r>
            </w:ins>
          </w:p>
        </w:tc>
        <w:tc>
          <w:tcPr>
            <w:tcW w:w="701" w:type="dxa"/>
            <w:tcBorders>
              <w:top w:val="nil"/>
              <w:left w:val="single" w:sz="4" w:space="0" w:color="auto"/>
              <w:bottom w:val="nil"/>
              <w:right w:val="single" w:sz="4" w:space="0" w:color="auto"/>
            </w:tcBorders>
          </w:tcPr>
          <w:p w14:paraId="622E27DE" w14:textId="77777777" w:rsidR="005429C6" w:rsidRPr="00630F7A" w:rsidRDefault="005429C6" w:rsidP="005429C6">
            <w:pPr>
              <w:pStyle w:val="TAC"/>
              <w:spacing w:line="256" w:lineRule="auto"/>
              <w:rPr>
                <w:ins w:id="653" w:author="Anritsu" w:date="2025-08-04T15:52:00Z" w16du:dateUtc="2025-08-04T06:52:00Z"/>
              </w:rPr>
            </w:pPr>
          </w:p>
        </w:tc>
        <w:tc>
          <w:tcPr>
            <w:tcW w:w="700" w:type="dxa"/>
            <w:tcBorders>
              <w:top w:val="single" w:sz="4" w:space="0" w:color="auto"/>
              <w:left w:val="single" w:sz="4" w:space="0" w:color="auto"/>
              <w:bottom w:val="single" w:sz="4" w:space="0" w:color="auto"/>
              <w:right w:val="single" w:sz="4" w:space="0" w:color="auto"/>
            </w:tcBorders>
          </w:tcPr>
          <w:p w14:paraId="1FBC5DB8" w14:textId="39BCC647" w:rsidR="005429C6" w:rsidRPr="00630F7A" w:rsidRDefault="005429C6" w:rsidP="005429C6">
            <w:pPr>
              <w:pStyle w:val="TAC"/>
              <w:spacing w:line="256" w:lineRule="auto"/>
              <w:rPr>
                <w:ins w:id="654" w:author="Anritsu" w:date="2025-08-04T15:52:00Z" w16du:dateUtc="2025-08-04T06:52:00Z"/>
              </w:rPr>
            </w:pPr>
            <w:ins w:id="655" w:author="Anritsu" w:date="2025-08-04T15:53:00Z" w16du:dateUtc="2025-08-04T06:53:00Z">
              <w:r w:rsidRPr="00FD5A99">
                <w:t>-</w:t>
              </w:r>
            </w:ins>
          </w:p>
        </w:tc>
        <w:tc>
          <w:tcPr>
            <w:tcW w:w="808" w:type="dxa"/>
            <w:tcBorders>
              <w:top w:val="single" w:sz="4" w:space="0" w:color="auto"/>
              <w:left w:val="single" w:sz="4" w:space="0" w:color="auto"/>
              <w:bottom w:val="single" w:sz="4" w:space="0" w:color="auto"/>
              <w:right w:val="single" w:sz="4" w:space="0" w:color="auto"/>
            </w:tcBorders>
          </w:tcPr>
          <w:p w14:paraId="18642F2B" w14:textId="1A0F7334" w:rsidR="005429C6" w:rsidRPr="00630F7A" w:rsidRDefault="005429C6" w:rsidP="005429C6">
            <w:pPr>
              <w:pStyle w:val="TAC"/>
              <w:spacing w:line="256" w:lineRule="auto"/>
              <w:rPr>
                <w:ins w:id="656" w:author="Anritsu" w:date="2025-08-04T15:52:00Z" w16du:dateUtc="2025-08-04T06:52:00Z"/>
              </w:rPr>
            </w:pPr>
            <w:ins w:id="657" w:author="Anritsu" w:date="2025-08-04T15:53:00Z" w16du:dateUtc="2025-08-04T06:53:00Z">
              <w:r w:rsidRPr="00FD5A99">
                <w:t>-</w:t>
              </w:r>
            </w:ins>
          </w:p>
        </w:tc>
        <w:tc>
          <w:tcPr>
            <w:tcW w:w="594" w:type="dxa"/>
            <w:tcBorders>
              <w:top w:val="single" w:sz="4" w:space="0" w:color="auto"/>
              <w:left w:val="single" w:sz="4" w:space="0" w:color="auto"/>
              <w:bottom w:val="single" w:sz="4" w:space="0" w:color="auto"/>
              <w:right w:val="single" w:sz="4" w:space="0" w:color="auto"/>
            </w:tcBorders>
          </w:tcPr>
          <w:p w14:paraId="5672377F" w14:textId="5DC34A76" w:rsidR="005429C6" w:rsidRPr="00630F7A" w:rsidRDefault="005429C6" w:rsidP="005429C6">
            <w:pPr>
              <w:pStyle w:val="TAC"/>
              <w:spacing w:line="256" w:lineRule="auto"/>
              <w:rPr>
                <w:ins w:id="658" w:author="Anritsu" w:date="2025-08-04T15:52:00Z" w16du:dateUtc="2025-08-04T06:52:00Z"/>
              </w:rPr>
            </w:pPr>
            <w:ins w:id="659" w:author="Anritsu" w:date="2025-08-04T15:53:00Z" w16du:dateUtc="2025-08-04T06:53:00Z">
              <w:r w:rsidRPr="00FD5A99">
                <w:t>-</w:t>
              </w:r>
            </w:ins>
          </w:p>
        </w:tc>
        <w:tc>
          <w:tcPr>
            <w:tcW w:w="701" w:type="dxa"/>
            <w:tcBorders>
              <w:top w:val="single" w:sz="4" w:space="0" w:color="auto"/>
              <w:left w:val="single" w:sz="4" w:space="0" w:color="auto"/>
              <w:bottom w:val="single" w:sz="4" w:space="0" w:color="auto"/>
              <w:right w:val="single" w:sz="4" w:space="0" w:color="auto"/>
            </w:tcBorders>
          </w:tcPr>
          <w:p w14:paraId="76C7E9C9" w14:textId="280C7007" w:rsidR="005429C6" w:rsidRPr="00630F7A" w:rsidRDefault="005429C6" w:rsidP="005429C6">
            <w:pPr>
              <w:pStyle w:val="TAC"/>
              <w:spacing w:line="256" w:lineRule="auto"/>
              <w:rPr>
                <w:ins w:id="660" w:author="Anritsu" w:date="2025-08-04T15:52:00Z" w16du:dateUtc="2025-08-04T06:52:00Z"/>
              </w:rPr>
            </w:pPr>
            <w:ins w:id="661" w:author="Anritsu" w:date="2025-08-04T15:53:00Z" w16du:dateUtc="2025-08-04T06:53:00Z">
              <w:r w:rsidRPr="00FD5A99">
                <w:t>-</w:t>
              </w:r>
            </w:ins>
          </w:p>
        </w:tc>
        <w:tc>
          <w:tcPr>
            <w:tcW w:w="700" w:type="dxa"/>
            <w:tcBorders>
              <w:top w:val="single" w:sz="4" w:space="0" w:color="auto"/>
              <w:left w:val="single" w:sz="4" w:space="0" w:color="auto"/>
              <w:bottom w:val="single" w:sz="4" w:space="0" w:color="auto"/>
              <w:right w:val="single" w:sz="4" w:space="0" w:color="auto"/>
            </w:tcBorders>
          </w:tcPr>
          <w:p w14:paraId="6E60BE60" w14:textId="00328A3F" w:rsidR="005429C6" w:rsidRPr="00630F7A" w:rsidRDefault="005429C6" w:rsidP="005429C6">
            <w:pPr>
              <w:pStyle w:val="TAC"/>
              <w:spacing w:line="256" w:lineRule="auto"/>
              <w:rPr>
                <w:ins w:id="662" w:author="Anritsu" w:date="2025-08-04T15:52:00Z" w16du:dateUtc="2025-08-04T06:52:00Z"/>
              </w:rPr>
            </w:pPr>
            <w:ins w:id="663" w:author="Anritsu" w:date="2025-08-04T15:53:00Z" w16du:dateUtc="2025-08-04T06:53:00Z">
              <w:r w:rsidRPr="00FD5A99">
                <w:t>-</w:t>
              </w:r>
            </w:ins>
          </w:p>
        </w:tc>
        <w:tc>
          <w:tcPr>
            <w:tcW w:w="808" w:type="dxa"/>
            <w:tcBorders>
              <w:top w:val="single" w:sz="4" w:space="0" w:color="auto"/>
              <w:left w:val="single" w:sz="4" w:space="0" w:color="auto"/>
              <w:bottom w:val="single" w:sz="4" w:space="0" w:color="auto"/>
              <w:right w:val="single" w:sz="4" w:space="0" w:color="auto"/>
            </w:tcBorders>
          </w:tcPr>
          <w:p w14:paraId="10745A8B" w14:textId="2DEE543A" w:rsidR="005429C6" w:rsidRPr="00630F7A" w:rsidRDefault="005429C6" w:rsidP="005429C6">
            <w:pPr>
              <w:pStyle w:val="TAC"/>
              <w:spacing w:line="256" w:lineRule="auto"/>
              <w:rPr>
                <w:ins w:id="664" w:author="Anritsu" w:date="2025-08-04T15:52:00Z" w16du:dateUtc="2025-08-04T06:52:00Z"/>
              </w:rPr>
            </w:pPr>
            <w:ins w:id="665" w:author="Anritsu" w:date="2025-08-04T15:53:00Z" w16du:dateUtc="2025-08-04T06:53:00Z">
              <w:r w:rsidRPr="00FD5A99">
                <w:t>-</w:t>
              </w:r>
            </w:ins>
          </w:p>
        </w:tc>
      </w:tr>
      <w:tr w:rsidR="009959F7" w:rsidRPr="00630F7A" w14:paraId="2AD81FCE" w14:textId="77777777" w:rsidTr="009959F7">
        <w:trPr>
          <w:ins w:id="666" w:author="Anritsu" w:date="2025-08-11T11:19:00Z"/>
        </w:trPr>
        <w:tc>
          <w:tcPr>
            <w:tcW w:w="654" w:type="dxa"/>
            <w:tcBorders>
              <w:top w:val="single" w:sz="4" w:space="0" w:color="auto"/>
              <w:left w:val="single" w:sz="4" w:space="0" w:color="auto"/>
              <w:bottom w:val="nil"/>
              <w:right w:val="single" w:sz="4" w:space="0" w:color="auto"/>
            </w:tcBorders>
            <w:hideMark/>
          </w:tcPr>
          <w:p w14:paraId="76223D07" w14:textId="485153CA" w:rsidR="009959F7" w:rsidRPr="00630F7A" w:rsidRDefault="009959F7" w:rsidP="009959F7">
            <w:pPr>
              <w:pStyle w:val="TAC"/>
              <w:rPr>
                <w:ins w:id="667" w:author="Anritsu" w:date="2025-08-11T11:19:00Z" w16du:dateUtc="2025-08-11T02:19:00Z"/>
                <w:lang w:eastAsia="ja-JP"/>
              </w:rPr>
            </w:pPr>
            <w:ins w:id="668" w:author="Anritsu" w:date="2025-08-11T11:21:00Z" w16du:dateUtc="2025-08-11T02:21:00Z">
              <w:r>
                <w:rPr>
                  <w:rFonts w:hint="eastAsia"/>
                  <w:lang w:eastAsia="ja-JP"/>
                </w:rPr>
                <w:t>20/20</w:t>
              </w:r>
            </w:ins>
          </w:p>
        </w:tc>
        <w:tc>
          <w:tcPr>
            <w:tcW w:w="701" w:type="dxa"/>
            <w:tcBorders>
              <w:top w:val="single" w:sz="4" w:space="0" w:color="auto"/>
              <w:left w:val="single" w:sz="4" w:space="0" w:color="auto"/>
              <w:bottom w:val="nil"/>
              <w:right w:val="single" w:sz="4" w:space="0" w:color="auto"/>
            </w:tcBorders>
            <w:hideMark/>
          </w:tcPr>
          <w:p w14:paraId="1A8C3526" w14:textId="519D9730" w:rsidR="009959F7" w:rsidRPr="00630F7A" w:rsidRDefault="009959F7" w:rsidP="009959F7">
            <w:pPr>
              <w:pStyle w:val="TAC"/>
              <w:rPr>
                <w:ins w:id="669" w:author="Anritsu" w:date="2025-08-11T11:19:00Z" w16du:dateUtc="2025-08-11T02:19:00Z"/>
                <w:lang w:eastAsia="ja-JP"/>
              </w:rPr>
            </w:pPr>
            <w:ins w:id="670" w:author="Anritsu" w:date="2025-08-11T11:21:00Z" w16du:dateUtc="2025-08-11T02:21:00Z">
              <w:r>
                <w:rPr>
                  <w:rFonts w:hint="eastAsia"/>
                  <w:lang w:eastAsia="ja-JP"/>
                </w:rPr>
                <w:t>20</w:t>
              </w:r>
            </w:ins>
          </w:p>
        </w:tc>
        <w:tc>
          <w:tcPr>
            <w:tcW w:w="700" w:type="dxa"/>
            <w:tcBorders>
              <w:top w:val="single" w:sz="4" w:space="0" w:color="auto"/>
              <w:left w:val="single" w:sz="4" w:space="0" w:color="auto"/>
              <w:bottom w:val="nil"/>
              <w:right w:val="single" w:sz="4" w:space="0" w:color="auto"/>
            </w:tcBorders>
          </w:tcPr>
          <w:p w14:paraId="0FDFB32C" w14:textId="47A1D445" w:rsidR="009959F7" w:rsidRPr="00630F7A" w:rsidRDefault="009959F7" w:rsidP="009959F7">
            <w:pPr>
              <w:pStyle w:val="TAC"/>
              <w:rPr>
                <w:ins w:id="671" w:author="Anritsu" w:date="2025-08-11T11:19:00Z" w16du:dateUtc="2025-08-11T02:19:00Z"/>
                <w:lang w:eastAsia="ja-JP"/>
              </w:rPr>
            </w:pPr>
            <w:ins w:id="672" w:author="Anritsu" w:date="2025-08-11T11:21:00Z" w16du:dateUtc="2025-08-11T02:21:00Z">
              <w:r>
                <w:rPr>
                  <w:rFonts w:hint="eastAsia"/>
                  <w:lang w:eastAsia="ja-JP"/>
                </w:rPr>
                <w:t>106</w:t>
              </w:r>
            </w:ins>
          </w:p>
        </w:tc>
        <w:tc>
          <w:tcPr>
            <w:tcW w:w="915" w:type="dxa"/>
            <w:tcBorders>
              <w:top w:val="single" w:sz="4" w:space="0" w:color="auto"/>
              <w:left w:val="single" w:sz="4" w:space="0" w:color="auto"/>
              <w:bottom w:val="nil"/>
              <w:right w:val="single" w:sz="4" w:space="0" w:color="auto"/>
            </w:tcBorders>
            <w:hideMark/>
          </w:tcPr>
          <w:p w14:paraId="13E95396" w14:textId="77777777" w:rsidR="009959F7" w:rsidRPr="00630F7A" w:rsidRDefault="009959F7" w:rsidP="009959F7">
            <w:pPr>
              <w:pStyle w:val="TAC"/>
              <w:rPr>
                <w:ins w:id="673" w:author="Anritsu" w:date="2025-08-11T11:19:00Z" w16du:dateUtc="2025-08-11T02:19:00Z"/>
              </w:rPr>
            </w:pPr>
            <w:ins w:id="674" w:author="Anritsu" w:date="2025-08-11T11:19:00Z" w16du:dateUtc="2025-08-11T02:19:00Z">
              <w:r w:rsidRPr="00630F7A">
                <w:t>Downlink</w:t>
              </w:r>
            </w:ins>
          </w:p>
        </w:tc>
        <w:tc>
          <w:tcPr>
            <w:tcW w:w="594" w:type="dxa"/>
            <w:tcBorders>
              <w:top w:val="single" w:sz="4" w:space="0" w:color="auto"/>
              <w:left w:val="single" w:sz="4" w:space="0" w:color="auto"/>
              <w:bottom w:val="single" w:sz="4" w:space="0" w:color="auto"/>
              <w:right w:val="single" w:sz="4" w:space="0" w:color="auto"/>
            </w:tcBorders>
            <w:hideMark/>
          </w:tcPr>
          <w:p w14:paraId="79386899" w14:textId="77777777" w:rsidR="009959F7" w:rsidRPr="00630F7A" w:rsidRDefault="009959F7" w:rsidP="009959F7">
            <w:pPr>
              <w:pStyle w:val="TAC"/>
              <w:rPr>
                <w:ins w:id="675" w:author="Anritsu" w:date="2025-08-11T11:19:00Z" w16du:dateUtc="2025-08-11T02:19:00Z"/>
              </w:rPr>
            </w:pPr>
            <w:ins w:id="676" w:author="Anritsu" w:date="2025-08-11T11:19:00Z" w16du:dateUtc="2025-08-11T02:19:00Z">
              <w:r w:rsidRPr="00630F7A">
                <w:t>Mid</w:t>
              </w:r>
            </w:ins>
          </w:p>
        </w:tc>
        <w:tc>
          <w:tcPr>
            <w:tcW w:w="808" w:type="dxa"/>
            <w:tcBorders>
              <w:top w:val="single" w:sz="4" w:space="0" w:color="auto"/>
              <w:left w:val="single" w:sz="4" w:space="0" w:color="auto"/>
              <w:bottom w:val="single" w:sz="4" w:space="0" w:color="auto"/>
              <w:right w:val="single" w:sz="4" w:space="0" w:color="auto"/>
            </w:tcBorders>
          </w:tcPr>
          <w:p w14:paraId="04119DE3" w14:textId="3308EEEC" w:rsidR="009959F7" w:rsidRPr="00630F7A" w:rsidRDefault="009959F7" w:rsidP="009959F7">
            <w:pPr>
              <w:pStyle w:val="TAC"/>
              <w:rPr>
                <w:ins w:id="677" w:author="Anritsu" w:date="2025-08-11T11:19:00Z" w16du:dateUtc="2025-08-11T02:19:00Z"/>
              </w:rPr>
            </w:pPr>
            <w:ins w:id="678" w:author="Anritsu" w:date="2025-08-11T11:22:00Z" w16du:dateUtc="2025-08-11T02:22:00Z">
              <w:r>
                <w:rPr>
                  <w:rFonts w:hint="eastAsia"/>
                </w:rPr>
                <w:t>2145</w:t>
              </w:r>
            </w:ins>
          </w:p>
        </w:tc>
        <w:tc>
          <w:tcPr>
            <w:tcW w:w="808" w:type="dxa"/>
            <w:tcBorders>
              <w:top w:val="single" w:sz="4" w:space="0" w:color="auto"/>
              <w:left w:val="single" w:sz="4" w:space="0" w:color="auto"/>
              <w:bottom w:val="single" w:sz="4" w:space="0" w:color="auto"/>
              <w:right w:val="single" w:sz="4" w:space="0" w:color="auto"/>
            </w:tcBorders>
          </w:tcPr>
          <w:p w14:paraId="32E2BAF3" w14:textId="5C64D649" w:rsidR="009959F7" w:rsidRPr="00630F7A" w:rsidRDefault="009959F7" w:rsidP="009959F7">
            <w:pPr>
              <w:pStyle w:val="TAC"/>
              <w:rPr>
                <w:ins w:id="679" w:author="Anritsu" w:date="2025-08-11T11:19:00Z" w16du:dateUtc="2025-08-11T02:19:00Z"/>
              </w:rPr>
            </w:pPr>
            <w:ins w:id="680" w:author="Anritsu" w:date="2025-08-11T11:22:00Z" w16du:dateUtc="2025-08-11T02:22:00Z">
              <w:r>
                <w:rPr>
                  <w:rFonts w:hint="eastAsia"/>
                </w:rPr>
                <w:t>429000</w:t>
              </w:r>
            </w:ins>
          </w:p>
        </w:tc>
        <w:tc>
          <w:tcPr>
            <w:tcW w:w="808" w:type="dxa"/>
            <w:tcBorders>
              <w:top w:val="single" w:sz="4" w:space="0" w:color="auto"/>
              <w:left w:val="single" w:sz="4" w:space="0" w:color="auto"/>
              <w:bottom w:val="single" w:sz="4" w:space="0" w:color="auto"/>
              <w:right w:val="single" w:sz="4" w:space="0" w:color="auto"/>
            </w:tcBorders>
          </w:tcPr>
          <w:p w14:paraId="3F2AB992" w14:textId="224C7E71" w:rsidR="009959F7" w:rsidRPr="00630F7A" w:rsidRDefault="009959F7" w:rsidP="009959F7">
            <w:pPr>
              <w:pStyle w:val="TAC"/>
              <w:rPr>
                <w:ins w:id="681" w:author="Anritsu" w:date="2025-08-11T11:19:00Z" w16du:dateUtc="2025-08-11T02:19:00Z"/>
              </w:rPr>
            </w:pPr>
            <w:ins w:id="682" w:author="Anritsu" w:date="2025-08-11T11:22:00Z" w16du:dateUtc="2025-08-11T02:22:00Z">
              <w:r>
                <w:rPr>
                  <w:rFonts w:hint="eastAsia"/>
                  <w:color w:val="000000"/>
                </w:rPr>
                <w:t>2135.46</w:t>
              </w:r>
            </w:ins>
          </w:p>
        </w:tc>
        <w:tc>
          <w:tcPr>
            <w:tcW w:w="808" w:type="dxa"/>
            <w:tcBorders>
              <w:top w:val="single" w:sz="4" w:space="0" w:color="auto"/>
              <w:left w:val="single" w:sz="4" w:space="0" w:color="auto"/>
              <w:bottom w:val="single" w:sz="4" w:space="0" w:color="auto"/>
              <w:right w:val="single" w:sz="4" w:space="0" w:color="auto"/>
            </w:tcBorders>
          </w:tcPr>
          <w:p w14:paraId="651DDFD7" w14:textId="44B80CB2" w:rsidR="009959F7" w:rsidRPr="00630F7A" w:rsidRDefault="009959F7" w:rsidP="009959F7">
            <w:pPr>
              <w:pStyle w:val="TAC"/>
              <w:rPr>
                <w:ins w:id="683" w:author="Anritsu" w:date="2025-08-11T11:19:00Z" w16du:dateUtc="2025-08-11T02:19:00Z"/>
              </w:rPr>
            </w:pPr>
            <w:ins w:id="684" w:author="Anritsu" w:date="2025-08-11T11:22:00Z" w16du:dateUtc="2025-08-11T02:22:00Z">
              <w:r>
                <w:rPr>
                  <w:rFonts w:hint="eastAsia"/>
                  <w:color w:val="000000"/>
                </w:rPr>
                <w:t>427092</w:t>
              </w:r>
            </w:ins>
          </w:p>
        </w:tc>
        <w:tc>
          <w:tcPr>
            <w:tcW w:w="808" w:type="dxa"/>
            <w:tcBorders>
              <w:top w:val="single" w:sz="4" w:space="0" w:color="auto"/>
              <w:left w:val="single" w:sz="4" w:space="0" w:color="auto"/>
              <w:bottom w:val="single" w:sz="4" w:space="0" w:color="auto"/>
              <w:right w:val="single" w:sz="4" w:space="0" w:color="auto"/>
            </w:tcBorders>
          </w:tcPr>
          <w:p w14:paraId="46213816" w14:textId="21A02AD0" w:rsidR="009959F7" w:rsidRPr="00630F7A" w:rsidRDefault="009959F7" w:rsidP="009959F7">
            <w:pPr>
              <w:pStyle w:val="TAC"/>
              <w:rPr>
                <w:ins w:id="685" w:author="Anritsu" w:date="2025-08-11T11:19:00Z" w16du:dateUtc="2025-08-11T02:19:00Z"/>
              </w:rPr>
            </w:pPr>
            <w:ins w:id="686" w:author="Anritsu" w:date="2025-08-11T11:22:00Z" w16du:dateUtc="2025-08-11T02:22:00Z">
              <w:r>
                <w:rPr>
                  <w:rFonts w:hint="eastAsia"/>
                </w:rPr>
                <w:t>0</w:t>
              </w:r>
            </w:ins>
          </w:p>
        </w:tc>
        <w:tc>
          <w:tcPr>
            <w:tcW w:w="701" w:type="dxa"/>
            <w:tcBorders>
              <w:top w:val="single" w:sz="4" w:space="0" w:color="auto"/>
              <w:left w:val="single" w:sz="4" w:space="0" w:color="auto"/>
              <w:bottom w:val="nil"/>
              <w:right w:val="single" w:sz="4" w:space="0" w:color="auto"/>
            </w:tcBorders>
          </w:tcPr>
          <w:p w14:paraId="03717CF0" w14:textId="77777777" w:rsidR="009959F7" w:rsidRPr="00630F7A" w:rsidRDefault="009959F7" w:rsidP="009959F7">
            <w:pPr>
              <w:pStyle w:val="TAC"/>
              <w:rPr>
                <w:ins w:id="687" w:author="Anritsu" w:date="2025-08-11T11:19:00Z" w16du:dateUtc="2025-08-11T02:19:00Z"/>
              </w:rPr>
            </w:pPr>
            <w:ins w:id="688" w:author="Anritsu" w:date="2025-08-11T11:19:00Z" w16du:dateUtc="2025-08-11T02:19:00Z">
              <w:r w:rsidRPr="00321564">
                <w:t>15</w:t>
              </w:r>
            </w:ins>
          </w:p>
        </w:tc>
        <w:tc>
          <w:tcPr>
            <w:tcW w:w="700" w:type="dxa"/>
            <w:tcBorders>
              <w:top w:val="single" w:sz="4" w:space="0" w:color="auto"/>
              <w:left w:val="single" w:sz="4" w:space="0" w:color="auto"/>
              <w:bottom w:val="single" w:sz="4" w:space="0" w:color="auto"/>
              <w:right w:val="single" w:sz="4" w:space="0" w:color="auto"/>
            </w:tcBorders>
          </w:tcPr>
          <w:p w14:paraId="33D2A79B" w14:textId="35A1B39C" w:rsidR="009959F7" w:rsidRPr="00630F7A" w:rsidRDefault="009959F7" w:rsidP="009959F7">
            <w:pPr>
              <w:pStyle w:val="TAC"/>
              <w:rPr>
                <w:ins w:id="689" w:author="Anritsu" w:date="2025-08-11T11:19:00Z" w16du:dateUtc="2025-08-11T02:19:00Z"/>
              </w:rPr>
            </w:pPr>
            <w:ins w:id="690" w:author="Anritsu" w:date="2025-08-11T11:29:00Z" w16du:dateUtc="2025-08-11T02:29:00Z">
              <w:r>
                <w:rPr>
                  <w:rFonts w:hint="eastAsia"/>
                </w:rPr>
                <w:t>5343</w:t>
              </w:r>
            </w:ins>
          </w:p>
        </w:tc>
        <w:tc>
          <w:tcPr>
            <w:tcW w:w="808" w:type="dxa"/>
            <w:tcBorders>
              <w:top w:val="single" w:sz="4" w:space="0" w:color="auto"/>
              <w:left w:val="single" w:sz="4" w:space="0" w:color="auto"/>
              <w:bottom w:val="single" w:sz="4" w:space="0" w:color="auto"/>
              <w:right w:val="single" w:sz="4" w:space="0" w:color="auto"/>
            </w:tcBorders>
          </w:tcPr>
          <w:p w14:paraId="3374A36D" w14:textId="60C01EBF" w:rsidR="009959F7" w:rsidRPr="00630F7A" w:rsidRDefault="009959F7" w:rsidP="009959F7">
            <w:pPr>
              <w:pStyle w:val="TAC"/>
              <w:rPr>
                <w:ins w:id="691" w:author="Anritsu" w:date="2025-08-11T11:19:00Z" w16du:dateUtc="2025-08-11T02:19:00Z"/>
              </w:rPr>
            </w:pPr>
            <w:ins w:id="692" w:author="Anritsu" w:date="2025-08-11T11:29:00Z" w16du:dateUtc="2025-08-11T02:29:00Z">
              <w:r>
                <w:rPr>
                  <w:rFonts w:hint="eastAsia"/>
                </w:rPr>
                <w:t>427470</w:t>
              </w:r>
            </w:ins>
          </w:p>
        </w:tc>
        <w:tc>
          <w:tcPr>
            <w:tcW w:w="594" w:type="dxa"/>
            <w:tcBorders>
              <w:top w:val="single" w:sz="4" w:space="0" w:color="auto"/>
              <w:left w:val="single" w:sz="4" w:space="0" w:color="auto"/>
              <w:bottom w:val="single" w:sz="4" w:space="0" w:color="auto"/>
              <w:right w:val="single" w:sz="4" w:space="0" w:color="auto"/>
            </w:tcBorders>
          </w:tcPr>
          <w:p w14:paraId="1CAE5654" w14:textId="5036C473" w:rsidR="009959F7" w:rsidRPr="00630F7A" w:rsidRDefault="009959F7" w:rsidP="009959F7">
            <w:pPr>
              <w:pStyle w:val="TAC"/>
              <w:rPr>
                <w:ins w:id="693" w:author="Anritsu" w:date="2025-08-11T11:19:00Z" w16du:dateUtc="2025-08-11T02:19:00Z"/>
              </w:rPr>
            </w:pPr>
            <w:ins w:id="694" w:author="Anritsu" w:date="2025-08-11T11:29:00Z" w16du:dateUtc="2025-08-11T02:29:00Z">
              <w:r>
                <w:rPr>
                  <w:rFonts w:hint="eastAsia"/>
                </w:rPr>
                <w:t>6</w:t>
              </w:r>
            </w:ins>
          </w:p>
        </w:tc>
        <w:tc>
          <w:tcPr>
            <w:tcW w:w="701" w:type="dxa"/>
            <w:tcBorders>
              <w:top w:val="single" w:sz="4" w:space="0" w:color="auto"/>
              <w:left w:val="single" w:sz="4" w:space="0" w:color="auto"/>
              <w:bottom w:val="single" w:sz="4" w:space="0" w:color="auto"/>
              <w:right w:val="single" w:sz="4" w:space="0" w:color="auto"/>
            </w:tcBorders>
          </w:tcPr>
          <w:p w14:paraId="6732A42A" w14:textId="116589C4" w:rsidR="009959F7" w:rsidRPr="00630F7A" w:rsidRDefault="009959F7" w:rsidP="009959F7">
            <w:pPr>
              <w:pStyle w:val="TAC"/>
              <w:rPr>
                <w:ins w:id="695" w:author="Anritsu" w:date="2025-08-11T11:19:00Z" w16du:dateUtc="2025-08-11T02:19:00Z"/>
              </w:rPr>
            </w:pPr>
            <w:ins w:id="696" w:author="Anritsu" w:date="2025-08-11T11:29:00Z" w16du:dateUtc="2025-08-11T02:29:00Z">
              <w:r>
                <w:rPr>
                  <w:rFonts w:hint="eastAsia"/>
                </w:rPr>
                <w:t>0</w:t>
              </w:r>
            </w:ins>
          </w:p>
        </w:tc>
        <w:tc>
          <w:tcPr>
            <w:tcW w:w="700" w:type="dxa"/>
            <w:tcBorders>
              <w:top w:val="single" w:sz="4" w:space="0" w:color="auto"/>
              <w:left w:val="single" w:sz="4" w:space="0" w:color="auto"/>
              <w:bottom w:val="single" w:sz="4" w:space="0" w:color="auto"/>
              <w:right w:val="single" w:sz="4" w:space="0" w:color="auto"/>
            </w:tcBorders>
          </w:tcPr>
          <w:p w14:paraId="1CD0BC52" w14:textId="0C5552C5" w:rsidR="009959F7" w:rsidRPr="00630F7A" w:rsidRDefault="009959F7" w:rsidP="009959F7">
            <w:pPr>
              <w:pStyle w:val="TAC"/>
              <w:rPr>
                <w:ins w:id="697" w:author="Anritsu" w:date="2025-08-11T11:19:00Z" w16du:dateUtc="2025-08-11T02:19:00Z"/>
              </w:rPr>
            </w:pPr>
            <w:ins w:id="698" w:author="Anritsu" w:date="2025-08-11T11:29:00Z" w16du:dateUtc="2025-08-11T02:29:00Z">
              <w:r>
                <w:rPr>
                  <w:rFonts w:hint="eastAsia"/>
                </w:rPr>
                <w:t>0 (0)</w:t>
              </w:r>
            </w:ins>
          </w:p>
        </w:tc>
        <w:tc>
          <w:tcPr>
            <w:tcW w:w="808" w:type="dxa"/>
            <w:tcBorders>
              <w:top w:val="single" w:sz="4" w:space="0" w:color="auto"/>
              <w:left w:val="single" w:sz="4" w:space="0" w:color="auto"/>
              <w:bottom w:val="single" w:sz="4" w:space="0" w:color="auto"/>
              <w:right w:val="single" w:sz="4" w:space="0" w:color="auto"/>
            </w:tcBorders>
          </w:tcPr>
          <w:p w14:paraId="0ED56032" w14:textId="167FA466" w:rsidR="009959F7" w:rsidRPr="00630F7A" w:rsidRDefault="009959F7" w:rsidP="009959F7">
            <w:pPr>
              <w:pStyle w:val="TAC"/>
              <w:rPr>
                <w:ins w:id="699" w:author="Anritsu" w:date="2025-08-11T11:19:00Z" w16du:dateUtc="2025-08-11T02:19:00Z"/>
              </w:rPr>
            </w:pPr>
            <w:ins w:id="700" w:author="Anritsu" w:date="2025-08-11T11:29:00Z" w16du:dateUtc="2025-08-11T02:29:00Z">
              <w:r>
                <w:rPr>
                  <w:rFonts w:hint="eastAsia"/>
                </w:rPr>
                <w:t>0</w:t>
              </w:r>
            </w:ins>
          </w:p>
        </w:tc>
      </w:tr>
      <w:tr w:rsidR="009959F7" w:rsidRPr="00630F7A" w14:paraId="65FB5A07" w14:textId="77777777" w:rsidTr="009959F7">
        <w:trPr>
          <w:ins w:id="701" w:author="Anritsu" w:date="2025-08-11T11:19:00Z"/>
        </w:trPr>
        <w:tc>
          <w:tcPr>
            <w:tcW w:w="654" w:type="dxa"/>
            <w:tcBorders>
              <w:top w:val="nil"/>
              <w:left w:val="single" w:sz="4" w:space="0" w:color="auto"/>
              <w:bottom w:val="nil"/>
              <w:right w:val="single" w:sz="4" w:space="0" w:color="auto"/>
            </w:tcBorders>
          </w:tcPr>
          <w:p w14:paraId="4048D9CF" w14:textId="77777777" w:rsidR="009959F7" w:rsidRPr="00630F7A" w:rsidRDefault="009959F7" w:rsidP="009959F7">
            <w:pPr>
              <w:pStyle w:val="TAC"/>
              <w:rPr>
                <w:ins w:id="702" w:author="Anritsu" w:date="2025-08-11T11:19:00Z" w16du:dateUtc="2025-08-11T02:19:00Z"/>
              </w:rPr>
            </w:pPr>
          </w:p>
        </w:tc>
        <w:tc>
          <w:tcPr>
            <w:tcW w:w="701" w:type="dxa"/>
            <w:tcBorders>
              <w:top w:val="nil"/>
              <w:left w:val="single" w:sz="4" w:space="0" w:color="auto"/>
              <w:bottom w:val="single" w:sz="4" w:space="0" w:color="auto"/>
              <w:right w:val="single" w:sz="4" w:space="0" w:color="auto"/>
            </w:tcBorders>
          </w:tcPr>
          <w:p w14:paraId="45D8A7FA" w14:textId="77777777" w:rsidR="009959F7" w:rsidRPr="00630F7A" w:rsidRDefault="009959F7" w:rsidP="009959F7">
            <w:pPr>
              <w:pStyle w:val="TAC"/>
              <w:rPr>
                <w:ins w:id="703" w:author="Anritsu" w:date="2025-08-11T11:19:00Z" w16du:dateUtc="2025-08-11T02:19:00Z"/>
              </w:rPr>
            </w:pPr>
          </w:p>
        </w:tc>
        <w:tc>
          <w:tcPr>
            <w:tcW w:w="700" w:type="dxa"/>
            <w:tcBorders>
              <w:top w:val="nil"/>
              <w:left w:val="single" w:sz="4" w:space="0" w:color="auto"/>
              <w:bottom w:val="single" w:sz="4" w:space="0" w:color="auto"/>
              <w:right w:val="single" w:sz="4" w:space="0" w:color="auto"/>
            </w:tcBorders>
          </w:tcPr>
          <w:p w14:paraId="23B0EA21" w14:textId="77777777" w:rsidR="009959F7" w:rsidRPr="00630F7A" w:rsidRDefault="009959F7" w:rsidP="009959F7">
            <w:pPr>
              <w:pStyle w:val="TAC"/>
              <w:rPr>
                <w:ins w:id="704" w:author="Anritsu" w:date="2025-08-11T11:19:00Z" w16du:dateUtc="2025-08-11T02:19:00Z"/>
              </w:rPr>
            </w:pPr>
          </w:p>
        </w:tc>
        <w:tc>
          <w:tcPr>
            <w:tcW w:w="915" w:type="dxa"/>
            <w:tcBorders>
              <w:top w:val="nil"/>
              <w:left w:val="single" w:sz="4" w:space="0" w:color="auto"/>
              <w:bottom w:val="nil"/>
              <w:right w:val="single" w:sz="4" w:space="0" w:color="auto"/>
            </w:tcBorders>
          </w:tcPr>
          <w:p w14:paraId="5512B254" w14:textId="77777777" w:rsidR="009959F7" w:rsidRPr="00630F7A" w:rsidRDefault="009959F7" w:rsidP="009959F7">
            <w:pPr>
              <w:pStyle w:val="TAC"/>
              <w:rPr>
                <w:ins w:id="705" w:author="Anritsu" w:date="2025-08-11T11:19:00Z" w16du:dateUtc="2025-08-11T02:19:00Z"/>
              </w:rPr>
            </w:pPr>
          </w:p>
        </w:tc>
        <w:tc>
          <w:tcPr>
            <w:tcW w:w="594" w:type="dxa"/>
            <w:tcBorders>
              <w:top w:val="single" w:sz="4" w:space="0" w:color="auto"/>
              <w:left w:val="single" w:sz="4" w:space="0" w:color="auto"/>
              <w:bottom w:val="single" w:sz="4" w:space="0" w:color="auto"/>
              <w:right w:val="single" w:sz="4" w:space="0" w:color="auto"/>
            </w:tcBorders>
          </w:tcPr>
          <w:p w14:paraId="49501F26" w14:textId="77777777" w:rsidR="009959F7" w:rsidRPr="00630F7A" w:rsidRDefault="009959F7" w:rsidP="009959F7">
            <w:pPr>
              <w:pStyle w:val="TAC"/>
              <w:rPr>
                <w:ins w:id="706" w:author="Anritsu" w:date="2025-08-11T11:19:00Z" w16du:dateUtc="2025-08-11T02:19:00Z"/>
              </w:rPr>
            </w:pPr>
            <w:ins w:id="707" w:author="Anritsu" w:date="2025-08-11T11:19:00Z" w16du:dateUtc="2025-08-11T02:19:00Z">
              <w:r w:rsidRPr="00D333D0">
                <w:t>High</w:t>
              </w:r>
            </w:ins>
          </w:p>
        </w:tc>
        <w:tc>
          <w:tcPr>
            <w:tcW w:w="808" w:type="dxa"/>
            <w:tcBorders>
              <w:top w:val="single" w:sz="4" w:space="0" w:color="auto"/>
              <w:left w:val="single" w:sz="4" w:space="0" w:color="auto"/>
              <w:bottom w:val="single" w:sz="4" w:space="0" w:color="auto"/>
              <w:right w:val="single" w:sz="4" w:space="0" w:color="auto"/>
            </w:tcBorders>
          </w:tcPr>
          <w:p w14:paraId="21C7DE75" w14:textId="7885122E" w:rsidR="009959F7" w:rsidRPr="00630F7A" w:rsidRDefault="009959F7" w:rsidP="009959F7">
            <w:pPr>
              <w:pStyle w:val="TAC"/>
              <w:rPr>
                <w:ins w:id="708" w:author="Anritsu" w:date="2025-08-11T11:19:00Z" w16du:dateUtc="2025-08-11T02:19:00Z"/>
              </w:rPr>
            </w:pPr>
            <w:ins w:id="709" w:author="Anritsu" w:date="2025-08-11T11:22:00Z" w16du:dateUtc="2025-08-11T02:22:00Z">
              <w:r>
                <w:rPr>
                  <w:rFonts w:hint="eastAsia"/>
                </w:rPr>
                <w:t>2170</w:t>
              </w:r>
            </w:ins>
          </w:p>
        </w:tc>
        <w:tc>
          <w:tcPr>
            <w:tcW w:w="808" w:type="dxa"/>
            <w:tcBorders>
              <w:top w:val="single" w:sz="4" w:space="0" w:color="auto"/>
              <w:left w:val="single" w:sz="4" w:space="0" w:color="auto"/>
              <w:bottom w:val="single" w:sz="4" w:space="0" w:color="auto"/>
              <w:right w:val="single" w:sz="4" w:space="0" w:color="auto"/>
            </w:tcBorders>
          </w:tcPr>
          <w:p w14:paraId="0BADE654" w14:textId="333D4ACA" w:rsidR="009959F7" w:rsidRPr="00630F7A" w:rsidRDefault="009959F7" w:rsidP="009959F7">
            <w:pPr>
              <w:pStyle w:val="TAC"/>
              <w:rPr>
                <w:ins w:id="710" w:author="Anritsu" w:date="2025-08-11T11:19:00Z" w16du:dateUtc="2025-08-11T02:19:00Z"/>
              </w:rPr>
            </w:pPr>
            <w:ins w:id="711" w:author="Anritsu" w:date="2025-08-11T11:22:00Z" w16du:dateUtc="2025-08-11T02:22:00Z">
              <w:r>
                <w:rPr>
                  <w:rFonts w:hint="eastAsia"/>
                </w:rPr>
                <w:t>434000</w:t>
              </w:r>
            </w:ins>
          </w:p>
        </w:tc>
        <w:tc>
          <w:tcPr>
            <w:tcW w:w="808" w:type="dxa"/>
            <w:tcBorders>
              <w:top w:val="single" w:sz="4" w:space="0" w:color="auto"/>
              <w:left w:val="single" w:sz="4" w:space="0" w:color="auto"/>
              <w:bottom w:val="single" w:sz="4" w:space="0" w:color="auto"/>
              <w:right w:val="single" w:sz="4" w:space="0" w:color="auto"/>
            </w:tcBorders>
          </w:tcPr>
          <w:p w14:paraId="2969E45B" w14:textId="0E9F75F7" w:rsidR="009959F7" w:rsidRPr="00630F7A" w:rsidRDefault="009959F7" w:rsidP="009959F7">
            <w:pPr>
              <w:pStyle w:val="TAC"/>
              <w:rPr>
                <w:ins w:id="712" w:author="Anritsu" w:date="2025-08-11T11:19:00Z" w16du:dateUtc="2025-08-11T02:19:00Z"/>
              </w:rPr>
            </w:pPr>
            <w:ins w:id="713" w:author="Anritsu" w:date="2025-08-11T11:22:00Z" w16du:dateUtc="2025-08-11T02:22:00Z">
              <w:r>
                <w:rPr>
                  <w:rFonts w:hint="eastAsia"/>
                  <w:color w:val="000000"/>
                </w:rPr>
                <w:t>2160.46</w:t>
              </w:r>
            </w:ins>
          </w:p>
        </w:tc>
        <w:tc>
          <w:tcPr>
            <w:tcW w:w="808" w:type="dxa"/>
            <w:tcBorders>
              <w:top w:val="single" w:sz="4" w:space="0" w:color="auto"/>
              <w:left w:val="single" w:sz="4" w:space="0" w:color="auto"/>
              <w:bottom w:val="single" w:sz="4" w:space="0" w:color="auto"/>
              <w:right w:val="single" w:sz="4" w:space="0" w:color="auto"/>
            </w:tcBorders>
          </w:tcPr>
          <w:p w14:paraId="5E6A479B" w14:textId="5B528CE7" w:rsidR="009959F7" w:rsidRPr="00630F7A" w:rsidRDefault="009959F7" w:rsidP="009959F7">
            <w:pPr>
              <w:pStyle w:val="TAC"/>
              <w:rPr>
                <w:ins w:id="714" w:author="Anritsu" w:date="2025-08-11T11:19:00Z" w16du:dateUtc="2025-08-11T02:19:00Z"/>
              </w:rPr>
            </w:pPr>
            <w:ins w:id="715" w:author="Anritsu" w:date="2025-08-11T11:22:00Z" w16du:dateUtc="2025-08-11T02:22:00Z">
              <w:r>
                <w:rPr>
                  <w:rFonts w:hint="eastAsia"/>
                  <w:color w:val="000000"/>
                </w:rPr>
                <w:t>432092</w:t>
              </w:r>
            </w:ins>
          </w:p>
        </w:tc>
        <w:tc>
          <w:tcPr>
            <w:tcW w:w="808" w:type="dxa"/>
            <w:tcBorders>
              <w:top w:val="single" w:sz="4" w:space="0" w:color="auto"/>
              <w:left w:val="single" w:sz="4" w:space="0" w:color="auto"/>
              <w:bottom w:val="single" w:sz="4" w:space="0" w:color="auto"/>
              <w:right w:val="single" w:sz="4" w:space="0" w:color="auto"/>
            </w:tcBorders>
          </w:tcPr>
          <w:p w14:paraId="2E49E944" w14:textId="1FC83074" w:rsidR="009959F7" w:rsidRPr="00630F7A" w:rsidRDefault="009959F7" w:rsidP="009959F7">
            <w:pPr>
              <w:pStyle w:val="TAC"/>
              <w:rPr>
                <w:ins w:id="716" w:author="Anritsu" w:date="2025-08-11T11:19:00Z" w16du:dateUtc="2025-08-11T02:19:00Z"/>
              </w:rPr>
            </w:pPr>
            <w:ins w:id="717" w:author="Anritsu" w:date="2025-08-11T11:22:00Z" w16du:dateUtc="2025-08-11T02:22:00Z">
              <w:r>
                <w:rPr>
                  <w:rFonts w:hint="eastAsia"/>
                </w:rPr>
                <w:t>0</w:t>
              </w:r>
            </w:ins>
          </w:p>
        </w:tc>
        <w:tc>
          <w:tcPr>
            <w:tcW w:w="701" w:type="dxa"/>
            <w:tcBorders>
              <w:top w:val="nil"/>
              <w:left w:val="single" w:sz="4" w:space="0" w:color="auto"/>
              <w:bottom w:val="nil"/>
              <w:right w:val="single" w:sz="4" w:space="0" w:color="auto"/>
            </w:tcBorders>
          </w:tcPr>
          <w:p w14:paraId="64869504" w14:textId="77777777" w:rsidR="009959F7" w:rsidRPr="00630F7A" w:rsidRDefault="009959F7" w:rsidP="009959F7">
            <w:pPr>
              <w:pStyle w:val="TAC"/>
              <w:rPr>
                <w:ins w:id="718" w:author="Anritsu" w:date="2025-08-11T11:19:00Z" w16du:dateUtc="2025-08-11T02:19:00Z"/>
              </w:rPr>
            </w:pPr>
          </w:p>
        </w:tc>
        <w:tc>
          <w:tcPr>
            <w:tcW w:w="700" w:type="dxa"/>
            <w:tcBorders>
              <w:top w:val="single" w:sz="4" w:space="0" w:color="auto"/>
              <w:left w:val="single" w:sz="4" w:space="0" w:color="auto"/>
              <w:bottom w:val="single" w:sz="4" w:space="0" w:color="auto"/>
              <w:right w:val="single" w:sz="4" w:space="0" w:color="auto"/>
            </w:tcBorders>
          </w:tcPr>
          <w:p w14:paraId="1A0FA6F4" w14:textId="5E3340C0" w:rsidR="009959F7" w:rsidRPr="00630F7A" w:rsidRDefault="009959F7" w:rsidP="009959F7">
            <w:pPr>
              <w:pStyle w:val="TAC"/>
              <w:rPr>
                <w:ins w:id="719" w:author="Anritsu" w:date="2025-08-11T11:19:00Z" w16du:dateUtc="2025-08-11T02:19:00Z"/>
              </w:rPr>
            </w:pPr>
            <w:ins w:id="720" w:author="Anritsu" w:date="2025-08-11T11:29:00Z" w16du:dateUtc="2025-08-11T02:29:00Z">
              <w:r>
                <w:rPr>
                  <w:rFonts w:hint="eastAsia"/>
                </w:rPr>
                <w:t>5407</w:t>
              </w:r>
            </w:ins>
          </w:p>
        </w:tc>
        <w:tc>
          <w:tcPr>
            <w:tcW w:w="808" w:type="dxa"/>
            <w:tcBorders>
              <w:top w:val="single" w:sz="4" w:space="0" w:color="auto"/>
              <w:left w:val="single" w:sz="4" w:space="0" w:color="auto"/>
              <w:bottom w:val="single" w:sz="4" w:space="0" w:color="auto"/>
              <w:right w:val="single" w:sz="4" w:space="0" w:color="auto"/>
            </w:tcBorders>
          </w:tcPr>
          <w:p w14:paraId="658492B7" w14:textId="33A9F1E8" w:rsidR="009959F7" w:rsidRPr="00630F7A" w:rsidRDefault="009959F7" w:rsidP="009959F7">
            <w:pPr>
              <w:pStyle w:val="TAC"/>
              <w:rPr>
                <w:ins w:id="721" w:author="Anritsu" w:date="2025-08-11T11:19:00Z" w16du:dateUtc="2025-08-11T02:19:00Z"/>
              </w:rPr>
            </w:pPr>
            <w:ins w:id="722" w:author="Anritsu" w:date="2025-08-11T11:29:00Z" w16du:dateUtc="2025-08-11T02:29:00Z">
              <w:r>
                <w:rPr>
                  <w:rFonts w:hint="eastAsia"/>
                </w:rPr>
                <w:t>432530</w:t>
              </w:r>
            </w:ins>
          </w:p>
        </w:tc>
        <w:tc>
          <w:tcPr>
            <w:tcW w:w="594" w:type="dxa"/>
            <w:tcBorders>
              <w:top w:val="single" w:sz="4" w:space="0" w:color="auto"/>
              <w:left w:val="single" w:sz="4" w:space="0" w:color="auto"/>
              <w:bottom w:val="single" w:sz="4" w:space="0" w:color="auto"/>
              <w:right w:val="single" w:sz="4" w:space="0" w:color="auto"/>
            </w:tcBorders>
          </w:tcPr>
          <w:p w14:paraId="29FD598A" w14:textId="631616F7" w:rsidR="009959F7" w:rsidRPr="00630F7A" w:rsidRDefault="009959F7" w:rsidP="009959F7">
            <w:pPr>
              <w:pStyle w:val="TAC"/>
              <w:rPr>
                <w:ins w:id="723" w:author="Anritsu" w:date="2025-08-11T11:19:00Z" w16du:dateUtc="2025-08-11T02:19:00Z"/>
              </w:rPr>
            </w:pPr>
            <w:ins w:id="724" w:author="Anritsu" w:date="2025-08-11T11:29:00Z" w16du:dateUtc="2025-08-11T02:29:00Z">
              <w:r>
                <w:rPr>
                  <w:rFonts w:hint="eastAsia"/>
                </w:rPr>
                <w:t>2</w:t>
              </w:r>
            </w:ins>
          </w:p>
        </w:tc>
        <w:tc>
          <w:tcPr>
            <w:tcW w:w="701" w:type="dxa"/>
            <w:tcBorders>
              <w:top w:val="single" w:sz="4" w:space="0" w:color="auto"/>
              <w:left w:val="single" w:sz="4" w:space="0" w:color="auto"/>
              <w:bottom w:val="single" w:sz="4" w:space="0" w:color="auto"/>
              <w:right w:val="single" w:sz="4" w:space="0" w:color="auto"/>
            </w:tcBorders>
          </w:tcPr>
          <w:p w14:paraId="7760BB8D" w14:textId="6C82C995" w:rsidR="009959F7" w:rsidRPr="00630F7A" w:rsidRDefault="009959F7" w:rsidP="009959F7">
            <w:pPr>
              <w:pStyle w:val="TAC"/>
              <w:rPr>
                <w:ins w:id="725" w:author="Anritsu" w:date="2025-08-11T11:19:00Z" w16du:dateUtc="2025-08-11T02:19:00Z"/>
              </w:rPr>
            </w:pPr>
            <w:ins w:id="726" w:author="Anritsu" w:date="2025-08-11T11:29:00Z" w16du:dateUtc="2025-08-11T02:29:00Z">
              <w:r>
                <w:rPr>
                  <w:rFonts w:hint="eastAsia"/>
                </w:rPr>
                <w:t>0</w:t>
              </w:r>
            </w:ins>
          </w:p>
        </w:tc>
        <w:tc>
          <w:tcPr>
            <w:tcW w:w="700" w:type="dxa"/>
            <w:tcBorders>
              <w:top w:val="single" w:sz="4" w:space="0" w:color="auto"/>
              <w:left w:val="single" w:sz="4" w:space="0" w:color="auto"/>
              <w:bottom w:val="single" w:sz="4" w:space="0" w:color="auto"/>
              <w:right w:val="single" w:sz="4" w:space="0" w:color="auto"/>
            </w:tcBorders>
          </w:tcPr>
          <w:p w14:paraId="550807CF" w14:textId="69D88D86" w:rsidR="009959F7" w:rsidRPr="00630F7A" w:rsidRDefault="009959F7" w:rsidP="009959F7">
            <w:pPr>
              <w:pStyle w:val="TAC"/>
              <w:rPr>
                <w:ins w:id="727" w:author="Anritsu" w:date="2025-08-11T11:19:00Z" w16du:dateUtc="2025-08-11T02:19:00Z"/>
              </w:rPr>
            </w:pPr>
            <w:ins w:id="728" w:author="Anritsu" w:date="2025-08-11T11:29:00Z" w16du:dateUtc="2025-08-11T02:29:00Z">
              <w:r>
                <w:rPr>
                  <w:rFonts w:hint="eastAsia"/>
                </w:rPr>
                <w:t>1 (2)</w:t>
              </w:r>
            </w:ins>
          </w:p>
        </w:tc>
        <w:tc>
          <w:tcPr>
            <w:tcW w:w="808" w:type="dxa"/>
            <w:tcBorders>
              <w:top w:val="single" w:sz="4" w:space="0" w:color="auto"/>
              <w:left w:val="single" w:sz="4" w:space="0" w:color="auto"/>
              <w:bottom w:val="single" w:sz="4" w:space="0" w:color="auto"/>
              <w:right w:val="single" w:sz="4" w:space="0" w:color="auto"/>
            </w:tcBorders>
          </w:tcPr>
          <w:p w14:paraId="30206625" w14:textId="0D282A54" w:rsidR="009959F7" w:rsidRPr="00630F7A" w:rsidRDefault="009959F7" w:rsidP="009959F7">
            <w:pPr>
              <w:pStyle w:val="TAC"/>
              <w:rPr>
                <w:ins w:id="729" w:author="Anritsu" w:date="2025-08-11T11:19:00Z" w16du:dateUtc="2025-08-11T02:19:00Z"/>
              </w:rPr>
            </w:pPr>
            <w:ins w:id="730" w:author="Anritsu" w:date="2025-08-11T11:29:00Z" w16du:dateUtc="2025-08-11T02:29:00Z">
              <w:r>
                <w:rPr>
                  <w:rFonts w:hint="eastAsia"/>
                </w:rPr>
                <w:t>2</w:t>
              </w:r>
            </w:ins>
          </w:p>
        </w:tc>
      </w:tr>
      <w:tr w:rsidR="00C8560B" w:rsidRPr="00630F7A" w14:paraId="762206F2" w14:textId="77777777" w:rsidTr="00C8560B">
        <w:trPr>
          <w:ins w:id="731" w:author="Anritsu" w:date="2025-08-11T11:19:00Z"/>
        </w:trPr>
        <w:tc>
          <w:tcPr>
            <w:tcW w:w="654" w:type="dxa"/>
            <w:tcBorders>
              <w:top w:val="nil"/>
              <w:left w:val="single" w:sz="4" w:space="0" w:color="auto"/>
              <w:bottom w:val="nil"/>
              <w:right w:val="single" w:sz="4" w:space="0" w:color="auto"/>
            </w:tcBorders>
          </w:tcPr>
          <w:p w14:paraId="76B9AE68" w14:textId="77777777" w:rsidR="00C8560B" w:rsidRPr="00630F7A" w:rsidRDefault="00C8560B" w:rsidP="00C8560B">
            <w:pPr>
              <w:pStyle w:val="TAC"/>
              <w:rPr>
                <w:ins w:id="732" w:author="Anritsu" w:date="2025-08-11T11:19:00Z" w16du:dateUtc="2025-08-11T02:19:00Z"/>
              </w:rPr>
            </w:pPr>
          </w:p>
        </w:tc>
        <w:tc>
          <w:tcPr>
            <w:tcW w:w="701" w:type="dxa"/>
            <w:tcBorders>
              <w:top w:val="single" w:sz="4" w:space="0" w:color="auto"/>
              <w:left w:val="single" w:sz="4" w:space="0" w:color="auto"/>
              <w:bottom w:val="nil"/>
              <w:right w:val="single" w:sz="4" w:space="0" w:color="auto"/>
            </w:tcBorders>
          </w:tcPr>
          <w:p w14:paraId="4C64D340" w14:textId="66407A0C" w:rsidR="00C8560B" w:rsidRPr="00630F7A" w:rsidRDefault="00C8560B" w:rsidP="00C8560B">
            <w:pPr>
              <w:pStyle w:val="TAC"/>
              <w:rPr>
                <w:ins w:id="733" w:author="Anritsu" w:date="2025-08-11T11:19:00Z" w16du:dateUtc="2025-08-11T02:19:00Z"/>
              </w:rPr>
            </w:pPr>
            <w:ins w:id="734" w:author="Anritsu" w:date="2025-08-11T11:21:00Z" w16du:dateUtc="2025-08-11T02:21:00Z">
              <w:r>
                <w:rPr>
                  <w:rFonts w:hint="eastAsia"/>
                  <w:lang w:eastAsia="ja-JP"/>
                </w:rPr>
                <w:t>20</w:t>
              </w:r>
            </w:ins>
          </w:p>
        </w:tc>
        <w:tc>
          <w:tcPr>
            <w:tcW w:w="700" w:type="dxa"/>
            <w:tcBorders>
              <w:top w:val="single" w:sz="4" w:space="0" w:color="auto"/>
              <w:left w:val="single" w:sz="4" w:space="0" w:color="auto"/>
              <w:bottom w:val="nil"/>
              <w:right w:val="single" w:sz="4" w:space="0" w:color="auto"/>
            </w:tcBorders>
          </w:tcPr>
          <w:p w14:paraId="530927AC" w14:textId="679A557C" w:rsidR="00C8560B" w:rsidRPr="00630F7A" w:rsidRDefault="00C8560B" w:rsidP="00C8560B">
            <w:pPr>
              <w:pStyle w:val="TAC"/>
              <w:rPr>
                <w:ins w:id="735" w:author="Anritsu" w:date="2025-08-11T11:19:00Z" w16du:dateUtc="2025-08-11T02:19:00Z"/>
                <w:lang w:eastAsia="ja-JP"/>
              </w:rPr>
            </w:pPr>
            <w:ins w:id="736" w:author="Anritsu" w:date="2025-08-11T11:21:00Z" w16du:dateUtc="2025-08-11T02:21:00Z">
              <w:r>
                <w:rPr>
                  <w:rFonts w:hint="eastAsia"/>
                  <w:lang w:eastAsia="ja-JP"/>
                </w:rPr>
                <w:t>106</w:t>
              </w:r>
            </w:ins>
          </w:p>
        </w:tc>
        <w:tc>
          <w:tcPr>
            <w:tcW w:w="915" w:type="dxa"/>
            <w:tcBorders>
              <w:top w:val="single" w:sz="4" w:space="0" w:color="auto"/>
              <w:left w:val="single" w:sz="4" w:space="0" w:color="auto"/>
              <w:bottom w:val="nil"/>
              <w:right w:val="single" w:sz="4" w:space="0" w:color="auto"/>
            </w:tcBorders>
            <w:hideMark/>
          </w:tcPr>
          <w:p w14:paraId="2143E121" w14:textId="77777777" w:rsidR="00C8560B" w:rsidRPr="00630F7A" w:rsidRDefault="00C8560B" w:rsidP="00C8560B">
            <w:pPr>
              <w:pStyle w:val="TAC"/>
              <w:rPr>
                <w:ins w:id="737" w:author="Anritsu" w:date="2025-08-11T11:19:00Z" w16du:dateUtc="2025-08-11T02:19:00Z"/>
              </w:rPr>
            </w:pPr>
            <w:ins w:id="738" w:author="Anritsu" w:date="2025-08-11T11:19:00Z" w16du:dateUtc="2025-08-11T02:19:00Z">
              <w:r w:rsidRPr="00630F7A">
                <w:t>Uplink</w:t>
              </w:r>
            </w:ins>
          </w:p>
        </w:tc>
        <w:tc>
          <w:tcPr>
            <w:tcW w:w="594" w:type="dxa"/>
            <w:tcBorders>
              <w:top w:val="single" w:sz="4" w:space="0" w:color="auto"/>
              <w:left w:val="single" w:sz="4" w:space="0" w:color="auto"/>
              <w:bottom w:val="single" w:sz="4" w:space="0" w:color="auto"/>
              <w:right w:val="single" w:sz="4" w:space="0" w:color="auto"/>
            </w:tcBorders>
            <w:hideMark/>
          </w:tcPr>
          <w:p w14:paraId="44207B31" w14:textId="77777777" w:rsidR="00C8560B" w:rsidRPr="00630F7A" w:rsidRDefault="00C8560B" w:rsidP="00C8560B">
            <w:pPr>
              <w:pStyle w:val="TAC"/>
              <w:rPr>
                <w:ins w:id="739" w:author="Anritsu" w:date="2025-08-11T11:19:00Z" w16du:dateUtc="2025-08-11T02:19:00Z"/>
              </w:rPr>
            </w:pPr>
            <w:ins w:id="740" w:author="Anritsu" w:date="2025-08-11T11:19:00Z" w16du:dateUtc="2025-08-11T02:19:00Z">
              <w:r w:rsidRPr="00630F7A">
                <w:t>Mid</w:t>
              </w:r>
            </w:ins>
          </w:p>
        </w:tc>
        <w:tc>
          <w:tcPr>
            <w:tcW w:w="808" w:type="dxa"/>
            <w:tcBorders>
              <w:top w:val="single" w:sz="4" w:space="0" w:color="auto"/>
              <w:left w:val="single" w:sz="4" w:space="0" w:color="auto"/>
              <w:bottom w:val="single" w:sz="4" w:space="0" w:color="auto"/>
              <w:right w:val="single" w:sz="4" w:space="0" w:color="auto"/>
            </w:tcBorders>
          </w:tcPr>
          <w:p w14:paraId="2D22D63A" w14:textId="51FB9935" w:rsidR="00C8560B" w:rsidRPr="00630F7A" w:rsidRDefault="00C8560B" w:rsidP="00C8560B">
            <w:pPr>
              <w:pStyle w:val="TAC"/>
              <w:rPr>
                <w:ins w:id="741" w:author="Anritsu" w:date="2025-08-11T11:19:00Z" w16du:dateUtc="2025-08-11T02:19:00Z"/>
              </w:rPr>
            </w:pPr>
            <w:ins w:id="742" w:author="Anritsu" w:date="2025-08-11T11:22:00Z" w16du:dateUtc="2025-08-11T02:22:00Z">
              <w:r>
                <w:rPr>
                  <w:rFonts w:hint="eastAsia"/>
                </w:rPr>
                <w:t>1745</w:t>
              </w:r>
            </w:ins>
          </w:p>
        </w:tc>
        <w:tc>
          <w:tcPr>
            <w:tcW w:w="808" w:type="dxa"/>
            <w:tcBorders>
              <w:top w:val="single" w:sz="4" w:space="0" w:color="auto"/>
              <w:left w:val="single" w:sz="4" w:space="0" w:color="auto"/>
              <w:bottom w:val="single" w:sz="4" w:space="0" w:color="auto"/>
              <w:right w:val="single" w:sz="4" w:space="0" w:color="auto"/>
            </w:tcBorders>
          </w:tcPr>
          <w:p w14:paraId="2C81373A" w14:textId="5108FECF" w:rsidR="00C8560B" w:rsidRPr="00630F7A" w:rsidRDefault="00C8560B" w:rsidP="00C8560B">
            <w:pPr>
              <w:pStyle w:val="TAC"/>
              <w:rPr>
                <w:ins w:id="743" w:author="Anritsu" w:date="2025-08-11T11:19:00Z" w16du:dateUtc="2025-08-11T02:19:00Z"/>
              </w:rPr>
            </w:pPr>
            <w:ins w:id="744" w:author="Anritsu" w:date="2025-08-11T11:22:00Z" w16du:dateUtc="2025-08-11T02:22:00Z">
              <w:r>
                <w:rPr>
                  <w:rFonts w:hint="eastAsia"/>
                </w:rPr>
                <w:t>349000</w:t>
              </w:r>
            </w:ins>
          </w:p>
        </w:tc>
        <w:tc>
          <w:tcPr>
            <w:tcW w:w="808" w:type="dxa"/>
            <w:tcBorders>
              <w:top w:val="single" w:sz="4" w:space="0" w:color="auto"/>
              <w:left w:val="single" w:sz="4" w:space="0" w:color="auto"/>
              <w:bottom w:val="single" w:sz="4" w:space="0" w:color="auto"/>
              <w:right w:val="single" w:sz="4" w:space="0" w:color="auto"/>
            </w:tcBorders>
          </w:tcPr>
          <w:p w14:paraId="743082D6" w14:textId="41747067" w:rsidR="00C8560B" w:rsidRPr="00630F7A" w:rsidRDefault="00C8560B" w:rsidP="00C8560B">
            <w:pPr>
              <w:pStyle w:val="TAC"/>
              <w:rPr>
                <w:ins w:id="745" w:author="Anritsu" w:date="2025-08-11T11:19:00Z" w16du:dateUtc="2025-08-11T02:19:00Z"/>
              </w:rPr>
            </w:pPr>
            <w:ins w:id="746" w:author="Anritsu" w:date="2025-08-11T11:22:00Z" w16du:dateUtc="2025-08-11T02:22:00Z">
              <w:r>
                <w:rPr>
                  <w:rFonts w:hint="eastAsia"/>
                </w:rPr>
                <w:t>1735.46</w:t>
              </w:r>
            </w:ins>
          </w:p>
        </w:tc>
        <w:tc>
          <w:tcPr>
            <w:tcW w:w="808" w:type="dxa"/>
            <w:tcBorders>
              <w:top w:val="single" w:sz="4" w:space="0" w:color="auto"/>
              <w:left w:val="single" w:sz="4" w:space="0" w:color="auto"/>
              <w:bottom w:val="single" w:sz="4" w:space="0" w:color="auto"/>
              <w:right w:val="single" w:sz="4" w:space="0" w:color="auto"/>
            </w:tcBorders>
          </w:tcPr>
          <w:p w14:paraId="0418329F" w14:textId="10919EB2" w:rsidR="00C8560B" w:rsidRPr="00630F7A" w:rsidRDefault="00C8560B" w:rsidP="00C8560B">
            <w:pPr>
              <w:pStyle w:val="TAC"/>
              <w:rPr>
                <w:ins w:id="747" w:author="Anritsu" w:date="2025-08-11T11:19:00Z" w16du:dateUtc="2025-08-11T02:19:00Z"/>
              </w:rPr>
            </w:pPr>
            <w:ins w:id="748" w:author="Anritsu" w:date="2025-08-11T11:22:00Z" w16du:dateUtc="2025-08-11T02:22:00Z">
              <w:r>
                <w:rPr>
                  <w:rFonts w:hint="eastAsia"/>
                </w:rPr>
                <w:t>347092</w:t>
              </w:r>
            </w:ins>
          </w:p>
        </w:tc>
        <w:tc>
          <w:tcPr>
            <w:tcW w:w="808" w:type="dxa"/>
            <w:tcBorders>
              <w:top w:val="single" w:sz="4" w:space="0" w:color="auto"/>
              <w:left w:val="single" w:sz="4" w:space="0" w:color="auto"/>
              <w:bottom w:val="single" w:sz="4" w:space="0" w:color="auto"/>
              <w:right w:val="single" w:sz="4" w:space="0" w:color="auto"/>
            </w:tcBorders>
          </w:tcPr>
          <w:p w14:paraId="2F5AC060" w14:textId="3A471A76" w:rsidR="00C8560B" w:rsidRPr="00630F7A" w:rsidRDefault="00C8560B" w:rsidP="00C8560B">
            <w:pPr>
              <w:pStyle w:val="TAC"/>
              <w:rPr>
                <w:ins w:id="749" w:author="Anritsu" w:date="2025-08-11T11:19:00Z" w16du:dateUtc="2025-08-11T02:19:00Z"/>
              </w:rPr>
            </w:pPr>
            <w:ins w:id="750" w:author="Anritsu" w:date="2025-08-11T11:22:00Z" w16du:dateUtc="2025-08-11T02:22:00Z">
              <w:r>
                <w:rPr>
                  <w:rFonts w:hint="eastAsia"/>
                </w:rPr>
                <w:t>0</w:t>
              </w:r>
            </w:ins>
          </w:p>
        </w:tc>
        <w:tc>
          <w:tcPr>
            <w:tcW w:w="701" w:type="dxa"/>
            <w:tcBorders>
              <w:top w:val="single" w:sz="4" w:space="0" w:color="auto"/>
              <w:left w:val="single" w:sz="4" w:space="0" w:color="auto"/>
              <w:bottom w:val="nil"/>
              <w:right w:val="single" w:sz="4" w:space="0" w:color="auto"/>
            </w:tcBorders>
          </w:tcPr>
          <w:p w14:paraId="4792E8B5" w14:textId="77777777" w:rsidR="00C8560B" w:rsidRPr="00630F7A" w:rsidRDefault="00C8560B" w:rsidP="00C8560B">
            <w:pPr>
              <w:pStyle w:val="TAC"/>
              <w:rPr>
                <w:ins w:id="751" w:author="Anritsu" w:date="2025-08-11T11:19:00Z" w16du:dateUtc="2025-08-11T02:19:00Z"/>
              </w:rPr>
            </w:pPr>
            <w:ins w:id="752" w:author="Anritsu" w:date="2025-08-11T11:19:00Z" w16du:dateUtc="2025-08-11T02:19:00Z">
              <w:r w:rsidRPr="00321564">
                <w:t>-</w:t>
              </w:r>
            </w:ins>
          </w:p>
        </w:tc>
        <w:tc>
          <w:tcPr>
            <w:tcW w:w="700" w:type="dxa"/>
            <w:tcBorders>
              <w:top w:val="single" w:sz="4" w:space="0" w:color="auto"/>
              <w:left w:val="single" w:sz="4" w:space="0" w:color="auto"/>
              <w:bottom w:val="single" w:sz="4" w:space="0" w:color="auto"/>
              <w:right w:val="single" w:sz="4" w:space="0" w:color="auto"/>
            </w:tcBorders>
          </w:tcPr>
          <w:p w14:paraId="69F64CAE" w14:textId="77777777" w:rsidR="00C8560B" w:rsidRPr="00630F7A" w:rsidRDefault="00C8560B" w:rsidP="00C8560B">
            <w:pPr>
              <w:pStyle w:val="TAC"/>
              <w:rPr>
                <w:ins w:id="753" w:author="Anritsu" w:date="2025-08-11T11:19:00Z" w16du:dateUtc="2025-08-11T02:19:00Z"/>
              </w:rPr>
            </w:pPr>
            <w:ins w:id="754" w:author="Anritsu" w:date="2025-08-11T11:19:00Z" w16du:dateUtc="2025-08-11T02:19:00Z">
              <w:r w:rsidRPr="00321564">
                <w:t>-</w:t>
              </w:r>
            </w:ins>
          </w:p>
        </w:tc>
        <w:tc>
          <w:tcPr>
            <w:tcW w:w="808" w:type="dxa"/>
            <w:tcBorders>
              <w:top w:val="single" w:sz="4" w:space="0" w:color="auto"/>
              <w:left w:val="single" w:sz="4" w:space="0" w:color="auto"/>
              <w:bottom w:val="single" w:sz="4" w:space="0" w:color="auto"/>
              <w:right w:val="single" w:sz="4" w:space="0" w:color="auto"/>
            </w:tcBorders>
          </w:tcPr>
          <w:p w14:paraId="28E8A2C1" w14:textId="77777777" w:rsidR="00C8560B" w:rsidRPr="00630F7A" w:rsidRDefault="00C8560B" w:rsidP="00C8560B">
            <w:pPr>
              <w:pStyle w:val="TAC"/>
              <w:rPr>
                <w:ins w:id="755" w:author="Anritsu" w:date="2025-08-11T11:19:00Z" w16du:dateUtc="2025-08-11T02:19:00Z"/>
              </w:rPr>
            </w:pPr>
            <w:ins w:id="756" w:author="Anritsu" w:date="2025-08-11T11:19:00Z" w16du:dateUtc="2025-08-11T02:19:00Z">
              <w:r w:rsidRPr="00321564">
                <w:t>-</w:t>
              </w:r>
            </w:ins>
          </w:p>
        </w:tc>
        <w:tc>
          <w:tcPr>
            <w:tcW w:w="594" w:type="dxa"/>
            <w:tcBorders>
              <w:top w:val="single" w:sz="4" w:space="0" w:color="auto"/>
              <w:left w:val="single" w:sz="4" w:space="0" w:color="auto"/>
              <w:bottom w:val="single" w:sz="4" w:space="0" w:color="auto"/>
              <w:right w:val="single" w:sz="4" w:space="0" w:color="auto"/>
            </w:tcBorders>
          </w:tcPr>
          <w:p w14:paraId="7FB87D08" w14:textId="77777777" w:rsidR="00C8560B" w:rsidRPr="00630F7A" w:rsidRDefault="00C8560B" w:rsidP="00C8560B">
            <w:pPr>
              <w:pStyle w:val="TAC"/>
              <w:rPr>
                <w:ins w:id="757" w:author="Anritsu" w:date="2025-08-11T11:19:00Z" w16du:dateUtc="2025-08-11T02:19:00Z"/>
              </w:rPr>
            </w:pPr>
            <w:ins w:id="758" w:author="Anritsu" w:date="2025-08-11T11:19:00Z" w16du:dateUtc="2025-08-11T02:19:00Z">
              <w:r w:rsidRPr="00321564">
                <w:t>-</w:t>
              </w:r>
            </w:ins>
          </w:p>
        </w:tc>
        <w:tc>
          <w:tcPr>
            <w:tcW w:w="701" w:type="dxa"/>
            <w:tcBorders>
              <w:top w:val="single" w:sz="4" w:space="0" w:color="auto"/>
              <w:left w:val="single" w:sz="4" w:space="0" w:color="auto"/>
              <w:bottom w:val="single" w:sz="4" w:space="0" w:color="auto"/>
              <w:right w:val="single" w:sz="4" w:space="0" w:color="auto"/>
            </w:tcBorders>
          </w:tcPr>
          <w:p w14:paraId="63A1A194" w14:textId="77777777" w:rsidR="00C8560B" w:rsidRPr="00630F7A" w:rsidRDefault="00C8560B" w:rsidP="00C8560B">
            <w:pPr>
              <w:pStyle w:val="TAC"/>
              <w:rPr>
                <w:ins w:id="759" w:author="Anritsu" w:date="2025-08-11T11:19:00Z" w16du:dateUtc="2025-08-11T02:19:00Z"/>
              </w:rPr>
            </w:pPr>
            <w:ins w:id="760" w:author="Anritsu" w:date="2025-08-11T11:19:00Z" w16du:dateUtc="2025-08-11T02:19:00Z">
              <w:r w:rsidRPr="00321564">
                <w:t>-</w:t>
              </w:r>
            </w:ins>
          </w:p>
        </w:tc>
        <w:tc>
          <w:tcPr>
            <w:tcW w:w="700" w:type="dxa"/>
            <w:tcBorders>
              <w:top w:val="single" w:sz="4" w:space="0" w:color="auto"/>
              <w:left w:val="single" w:sz="4" w:space="0" w:color="auto"/>
              <w:bottom w:val="single" w:sz="4" w:space="0" w:color="auto"/>
              <w:right w:val="single" w:sz="4" w:space="0" w:color="auto"/>
            </w:tcBorders>
          </w:tcPr>
          <w:p w14:paraId="4AC08667" w14:textId="77777777" w:rsidR="00C8560B" w:rsidRPr="00630F7A" w:rsidRDefault="00C8560B" w:rsidP="00C8560B">
            <w:pPr>
              <w:pStyle w:val="TAC"/>
              <w:rPr>
                <w:ins w:id="761" w:author="Anritsu" w:date="2025-08-11T11:19:00Z" w16du:dateUtc="2025-08-11T02:19:00Z"/>
              </w:rPr>
            </w:pPr>
            <w:ins w:id="762" w:author="Anritsu" w:date="2025-08-11T11:19:00Z" w16du:dateUtc="2025-08-11T02:19:00Z">
              <w:r w:rsidRPr="00321564">
                <w:t>-</w:t>
              </w:r>
            </w:ins>
          </w:p>
        </w:tc>
        <w:tc>
          <w:tcPr>
            <w:tcW w:w="808" w:type="dxa"/>
            <w:tcBorders>
              <w:top w:val="single" w:sz="4" w:space="0" w:color="auto"/>
              <w:left w:val="single" w:sz="4" w:space="0" w:color="auto"/>
              <w:bottom w:val="single" w:sz="4" w:space="0" w:color="auto"/>
              <w:right w:val="single" w:sz="4" w:space="0" w:color="auto"/>
            </w:tcBorders>
          </w:tcPr>
          <w:p w14:paraId="56F0FCE0" w14:textId="77777777" w:rsidR="00C8560B" w:rsidRPr="00630F7A" w:rsidRDefault="00C8560B" w:rsidP="00C8560B">
            <w:pPr>
              <w:pStyle w:val="TAC"/>
              <w:rPr>
                <w:ins w:id="763" w:author="Anritsu" w:date="2025-08-11T11:19:00Z" w16du:dateUtc="2025-08-11T02:19:00Z"/>
              </w:rPr>
            </w:pPr>
            <w:ins w:id="764" w:author="Anritsu" w:date="2025-08-11T11:19:00Z" w16du:dateUtc="2025-08-11T02:19:00Z">
              <w:r w:rsidRPr="00321564">
                <w:t>-</w:t>
              </w:r>
            </w:ins>
          </w:p>
        </w:tc>
      </w:tr>
      <w:tr w:rsidR="00C8560B" w:rsidRPr="00630F7A" w14:paraId="26BB33FC" w14:textId="77777777" w:rsidTr="00C8560B">
        <w:trPr>
          <w:ins w:id="765" w:author="Anritsu" w:date="2025-08-11T11:19:00Z"/>
        </w:trPr>
        <w:tc>
          <w:tcPr>
            <w:tcW w:w="654" w:type="dxa"/>
            <w:tcBorders>
              <w:top w:val="nil"/>
              <w:left w:val="single" w:sz="4" w:space="0" w:color="auto"/>
              <w:bottom w:val="nil"/>
              <w:right w:val="single" w:sz="4" w:space="0" w:color="auto"/>
            </w:tcBorders>
          </w:tcPr>
          <w:p w14:paraId="12716F7F" w14:textId="77777777" w:rsidR="00C8560B" w:rsidRPr="00630F7A" w:rsidRDefault="00C8560B" w:rsidP="00C8560B">
            <w:pPr>
              <w:pStyle w:val="TAC"/>
              <w:rPr>
                <w:ins w:id="766" w:author="Anritsu" w:date="2025-08-11T11:19:00Z" w16du:dateUtc="2025-08-11T02:19:00Z"/>
              </w:rPr>
            </w:pPr>
          </w:p>
        </w:tc>
        <w:tc>
          <w:tcPr>
            <w:tcW w:w="701" w:type="dxa"/>
            <w:tcBorders>
              <w:top w:val="nil"/>
              <w:left w:val="single" w:sz="4" w:space="0" w:color="auto"/>
              <w:bottom w:val="nil"/>
              <w:right w:val="single" w:sz="4" w:space="0" w:color="auto"/>
            </w:tcBorders>
          </w:tcPr>
          <w:p w14:paraId="24CF1F19" w14:textId="77777777" w:rsidR="00C8560B" w:rsidRPr="00630F7A" w:rsidRDefault="00C8560B" w:rsidP="00C8560B">
            <w:pPr>
              <w:pStyle w:val="TAC"/>
              <w:rPr>
                <w:ins w:id="767" w:author="Anritsu" w:date="2025-08-11T11:19:00Z" w16du:dateUtc="2025-08-11T02:19:00Z"/>
              </w:rPr>
            </w:pPr>
          </w:p>
        </w:tc>
        <w:tc>
          <w:tcPr>
            <w:tcW w:w="700" w:type="dxa"/>
            <w:tcBorders>
              <w:top w:val="nil"/>
              <w:left w:val="single" w:sz="4" w:space="0" w:color="auto"/>
              <w:bottom w:val="nil"/>
              <w:right w:val="single" w:sz="4" w:space="0" w:color="auto"/>
            </w:tcBorders>
          </w:tcPr>
          <w:p w14:paraId="38E8D242" w14:textId="77777777" w:rsidR="00C8560B" w:rsidRPr="00630F7A" w:rsidRDefault="00C8560B" w:rsidP="00C8560B">
            <w:pPr>
              <w:pStyle w:val="TAC"/>
              <w:rPr>
                <w:ins w:id="768" w:author="Anritsu" w:date="2025-08-11T11:19:00Z" w16du:dateUtc="2025-08-11T02:19:00Z"/>
              </w:rPr>
            </w:pPr>
          </w:p>
        </w:tc>
        <w:tc>
          <w:tcPr>
            <w:tcW w:w="915" w:type="dxa"/>
            <w:tcBorders>
              <w:top w:val="nil"/>
              <w:left w:val="single" w:sz="4" w:space="0" w:color="auto"/>
              <w:bottom w:val="nil"/>
              <w:right w:val="single" w:sz="4" w:space="0" w:color="auto"/>
            </w:tcBorders>
          </w:tcPr>
          <w:p w14:paraId="56D6EF17" w14:textId="77777777" w:rsidR="00C8560B" w:rsidRPr="00630F7A" w:rsidRDefault="00C8560B" w:rsidP="00C8560B">
            <w:pPr>
              <w:pStyle w:val="TAC"/>
              <w:rPr>
                <w:ins w:id="769" w:author="Anritsu" w:date="2025-08-11T11:19:00Z" w16du:dateUtc="2025-08-11T02:19:00Z"/>
              </w:rPr>
            </w:pPr>
          </w:p>
        </w:tc>
        <w:tc>
          <w:tcPr>
            <w:tcW w:w="594" w:type="dxa"/>
            <w:tcBorders>
              <w:top w:val="single" w:sz="4" w:space="0" w:color="auto"/>
              <w:left w:val="single" w:sz="4" w:space="0" w:color="auto"/>
              <w:bottom w:val="single" w:sz="4" w:space="0" w:color="auto"/>
              <w:right w:val="single" w:sz="4" w:space="0" w:color="auto"/>
            </w:tcBorders>
          </w:tcPr>
          <w:p w14:paraId="0E9F1947" w14:textId="77777777" w:rsidR="00C8560B" w:rsidRPr="00630F7A" w:rsidRDefault="00C8560B" w:rsidP="00C8560B">
            <w:pPr>
              <w:pStyle w:val="TAC"/>
              <w:rPr>
                <w:ins w:id="770" w:author="Anritsu" w:date="2025-08-11T11:19:00Z" w16du:dateUtc="2025-08-11T02:19:00Z"/>
              </w:rPr>
            </w:pPr>
            <w:ins w:id="771" w:author="Anritsu" w:date="2025-08-11T11:19:00Z" w16du:dateUtc="2025-08-11T02:19:00Z">
              <w:r w:rsidRPr="00FD5A99">
                <w:t>High</w:t>
              </w:r>
            </w:ins>
          </w:p>
        </w:tc>
        <w:tc>
          <w:tcPr>
            <w:tcW w:w="808" w:type="dxa"/>
            <w:tcBorders>
              <w:top w:val="single" w:sz="4" w:space="0" w:color="auto"/>
              <w:left w:val="single" w:sz="4" w:space="0" w:color="auto"/>
              <w:bottom w:val="single" w:sz="4" w:space="0" w:color="auto"/>
              <w:right w:val="single" w:sz="4" w:space="0" w:color="auto"/>
            </w:tcBorders>
          </w:tcPr>
          <w:p w14:paraId="08997D0E" w14:textId="22A8AC9C" w:rsidR="00C8560B" w:rsidRPr="00630F7A" w:rsidRDefault="00C8560B" w:rsidP="00C8560B">
            <w:pPr>
              <w:pStyle w:val="TAC"/>
              <w:rPr>
                <w:ins w:id="772" w:author="Anritsu" w:date="2025-08-11T11:19:00Z" w16du:dateUtc="2025-08-11T02:19:00Z"/>
              </w:rPr>
            </w:pPr>
            <w:ins w:id="773" w:author="Anritsu" w:date="2025-08-11T11:22:00Z" w16du:dateUtc="2025-08-11T02:22:00Z">
              <w:r>
                <w:rPr>
                  <w:rFonts w:hint="eastAsia"/>
                </w:rPr>
                <w:t>1770</w:t>
              </w:r>
            </w:ins>
          </w:p>
        </w:tc>
        <w:tc>
          <w:tcPr>
            <w:tcW w:w="808" w:type="dxa"/>
            <w:tcBorders>
              <w:top w:val="single" w:sz="4" w:space="0" w:color="auto"/>
              <w:left w:val="single" w:sz="4" w:space="0" w:color="auto"/>
              <w:bottom w:val="single" w:sz="4" w:space="0" w:color="auto"/>
              <w:right w:val="single" w:sz="4" w:space="0" w:color="auto"/>
            </w:tcBorders>
          </w:tcPr>
          <w:p w14:paraId="035F47C6" w14:textId="671A4ABD" w:rsidR="00C8560B" w:rsidRPr="00630F7A" w:rsidRDefault="00C8560B" w:rsidP="00C8560B">
            <w:pPr>
              <w:pStyle w:val="TAC"/>
              <w:rPr>
                <w:ins w:id="774" w:author="Anritsu" w:date="2025-08-11T11:19:00Z" w16du:dateUtc="2025-08-11T02:19:00Z"/>
              </w:rPr>
            </w:pPr>
            <w:ins w:id="775" w:author="Anritsu" w:date="2025-08-11T11:22:00Z" w16du:dateUtc="2025-08-11T02:22:00Z">
              <w:r>
                <w:rPr>
                  <w:rFonts w:hint="eastAsia"/>
                </w:rPr>
                <w:t>354000</w:t>
              </w:r>
            </w:ins>
          </w:p>
        </w:tc>
        <w:tc>
          <w:tcPr>
            <w:tcW w:w="808" w:type="dxa"/>
            <w:tcBorders>
              <w:top w:val="single" w:sz="4" w:space="0" w:color="auto"/>
              <w:left w:val="single" w:sz="4" w:space="0" w:color="auto"/>
              <w:bottom w:val="single" w:sz="4" w:space="0" w:color="auto"/>
              <w:right w:val="single" w:sz="4" w:space="0" w:color="auto"/>
            </w:tcBorders>
          </w:tcPr>
          <w:p w14:paraId="7951278E" w14:textId="28C06C37" w:rsidR="00C8560B" w:rsidRPr="00630F7A" w:rsidRDefault="00C8560B" w:rsidP="00C8560B">
            <w:pPr>
              <w:pStyle w:val="TAC"/>
              <w:rPr>
                <w:ins w:id="776" w:author="Anritsu" w:date="2025-08-11T11:19:00Z" w16du:dateUtc="2025-08-11T02:19:00Z"/>
              </w:rPr>
            </w:pPr>
            <w:ins w:id="777" w:author="Anritsu" w:date="2025-08-11T11:22:00Z" w16du:dateUtc="2025-08-11T02:22:00Z">
              <w:r>
                <w:rPr>
                  <w:rFonts w:hint="eastAsia"/>
                </w:rPr>
                <w:t>1760.46</w:t>
              </w:r>
            </w:ins>
          </w:p>
        </w:tc>
        <w:tc>
          <w:tcPr>
            <w:tcW w:w="808" w:type="dxa"/>
            <w:tcBorders>
              <w:top w:val="single" w:sz="4" w:space="0" w:color="auto"/>
              <w:left w:val="single" w:sz="4" w:space="0" w:color="auto"/>
              <w:bottom w:val="single" w:sz="4" w:space="0" w:color="auto"/>
              <w:right w:val="single" w:sz="4" w:space="0" w:color="auto"/>
            </w:tcBorders>
          </w:tcPr>
          <w:p w14:paraId="39676E5E" w14:textId="34728396" w:rsidR="00C8560B" w:rsidRPr="00630F7A" w:rsidRDefault="00C8560B" w:rsidP="00C8560B">
            <w:pPr>
              <w:pStyle w:val="TAC"/>
              <w:rPr>
                <w:ins w:id="778" w:author="Anritsu" w:date="2025-08-11T11:19:00Z" w16du:dateUtc="2025-08-11T02:19:00Z"/>
              </w:rPr>
            </w:pPr>
            <w:ins w:id="779" w:author="Anritsu" w:date="2025-08-11T11:22:00Z" w16du:dateUtc="2025-08-11T02:22:00Z">
              <w:r>
                <w:rPr>
                  <w:rFonts w:hint="eastAsia"/>
                </w:rPr>
                <w:t>352092</w:t>
              </w:r>
            </w:ins>
          </w:p>
        </w:tc>
        <w:tc>
          <w:tcPr>
            <w:tcW w:w="808" w:type="dxa"/>
            <w:tcBorders>
              <w:top w:val="single" w:sz="4" w:space="0" w:color="auto"/>
              <w:left w:val="single" w:sz="4" w:space="0" w:color="auto"/>
              <w:bottom w:val="single" w:sz="4" w:space="0" w:color="auto"/>
              <w:right w:val="single" w:sz="4" w:space="0" w:color="auto"/>
            </w:tcBorders>
          </w:tcPr>
          <w:p w14:paraId="5001E8AF" w14:textId="27ED913F" w:rsidR="00C8560B" w:rsidRPr="00630F7A" w:rsidRDefault="00C8560B" w:rsidP="00C8560B">
            <w:pPr>
              <w:pStyle w:val="TAC"/>
              <w:rPr>
                <w:ins w:id="780" w:author="Anritsu" w:date="2025-08-11T11:19:00Z" w16du:dateUtc="2025-08-11T02:19:00Z"/>
              </w:rPr>
            </w:pPr>
            <w:ins w:id="781" w:author="Anritsu" w:date="2025-08-11T11:22:00Z" w16du:dateUtc="2025-08-11T02:22:00Z">
              <w:r>
                <w:rPr>
                  <w:rFonts w:hint="eastAsia"/>
                </w:rPr>
                <w:t>0</w:t>
              </w:r>
            </w:ins>
          </w:p>
        </w:tc>
        <w:tc>
          <w:tcPr>
            <w:tcW w:w="701" w:type="dxa"/>
            <w:tcBorders>
              <w:top w:val="nil"/>
              <w:left w:val="single" w:sz="4" w:space="0" w:color="auto"/>
              <w:bottom w:val="nil"/>
              <w:right w:val="single" w:sz="4" w:space="0" w:color="auto"/>
            </w:tcBorders>
          </w:tcPr>
          <w:p w14:paraId="744867EC" w14:textId="77777777" w:rsidR="00C8560B" w:rsidRPr="00630F7A" w:rsidRDefault="00C8560B" w:rsidP="00C8560B">
            <w:pPr>
              <w:pStyle w:val="TAC"/>
              <w:rPr>
                <w:ins w:id="782" w:author="Anritsu" w:date="2025-08-11T11:19:00Z" w16du:dateUtc="2025-08-11T02:19:00Z"/>
              </w:rPr>
            </w:pPr>
          </w:p>
        </w:tc>
        <w:tc>
          <w:tcPr>
            <w:tcW w:w="700" w:type="dxa"/>
            <w:tcBorders>
              <w:top w:val="single" w:sz="4" w:space="0" w:color="auto"/>
              <w:left w:val="single" w:sz="4" w:space="0" w:color="auto"/>
              <w:bottom w:val="single" w:sz="4" w:space="0" w:color="auto"/>
              <w:right w:val="single" w:sz="4" w:space="0" w:color="auto"/>
            </w:tcBorders>
          </w:tcPr>
          <w:p w14:paraId="18C7CD96" w14:textId="77777777" w:rsidR="00C8560B" w:rsidRPr="00630F7A" w:rsidRDefault="00C8560B" w:rsidP="00C8560B">
            <w:pPr>
              <w:pStyle w:val="TAC"/>
              <w:rPr>
                <w:ins w:id="783" w:author="Anritsu" w:date="2025-08-11T11:19:00Z" w16du:dateUtc="2025-08-11T02:19:00Z"/>
              </w:rPr>
            </w:pPr>
            <w:ins w:id="784" w:author="Anritsu" w:date="2025-08-11T11:19:00Z" w16du:dateUtc="2025-08-11T02:19:00Z">
              <w:r w:rsidRPr="00321564">
                <w:t>-</w:t>
              </w:r>
            </w:ins>
          </w:p>
        </w:tc>
        <w:tc>
          <w:tcPr>
            <w:tcW w:w="808" w:type="dxa"/>
            <w:tcBorders>
              <w:top w:val="single" w:sz="4" w:space="0" w:color="auto"/>
              <w:left w:val="single" w:sz="4" w:space="0" w:color="auto"/>
              <w:bottom w:val="single" w:sz="4" w:space="0" w:color="auto"/>
              <w:right w:val="single" w:sz="4" w:space="0" w:color="auto"/>
            </w:tcBorders>
          </w:tcPr>
          <w:p w14:paraId="4426A8EB" w14:textId="77777777" w:rsidR="00C8560B" w:rsidRPr="00630F7A" w:rsidRDefault="00C8560B" w:rsidP="00C8560B">
            <w:pPr>
              <w:pStyle w:val="TAC"/>
              <w:rPr>
                <w:ins w:id="785" w:author="Anritsu" w:date="2025-08-11T11:19:00Z" w16du:dateUtc="2025-08-11T02:19:00Z"/>
              </w:rPr>
            </w:pPr>
            <w:ins w:id="786" w:author="Anritsu" w:date="2025-08-11T11:19:00Z" w16du:dateUtc="2025-08-11T02:19:00Z">
              <w:r w:rsidRPr="00321564">
                <w:t>-</w:t>
              </w:r>
            </w:ins>
          </w:p>
        </w:tc>
        <w:tc>
          <w:tcPr>
            <w:tcW w:w="594" w:type="dxa"/>
            <w:tcBorders>
              <w:top w:val="single" w:sz="4" w:space="0" w:color="auto"/>
              <w:left w:val="single" w:sz="4" w:space="0" w:color="auto"/>
              <w:bottom w:val="single" w:sz="4" w:space="0" w:color="auto"/>
              <w:right w:val="single" w:sz="4" w:space="0" w:color="auto"/>
            </w:tcBorders>
          </w:tcPr>
          <w:p w14:paraId="1A2B0668" w14:textId="77777777" w:rsidR="00C8560B" w:rsidRPr="00630F7A" w:rsidRDefault="00C8560B" w:rsidP="00C8560B">
            <w:pPr>
              <w:pStyle w:val="TAC"/>
              <w:rPr>
                <w:ins w:id="787" w:author="Anritsu" w:date="2025-08-11T11:19:00Z" w16du:dateUtc="2025-08-11T02:19:00Z"/>
              </w:rPr>
            </w:pPr>
            <w:ins w:id="788" w:author="Anritsu" w:date="2025-08-11T11:19:00Z" w16du:dateUtc="2025-08-11T02:19:00Z">
              <w:r w:rsidRPr="00321564">
                <w:t>-</w:t>
              </w:r>
            </w:ins>
          </w:p>
        </w:tc>
        <w:tc>
          <w:tcPr>
            <w:tcW w:w="701" w:type="dxa"/>
            <w:tcBorders>
              <w:top w:val="single" w:sz="4" w:space="0" w:color="auto"/>
              <w:left w:val="single" w:sz="4" w:space="0" w:color="auto"/>
              <w:bottom w:val="single" w:sz="4" w:space="0" w:color="auto"/>
              <w:right w:val="single" w:sz="4" w:space="0" w:color="auto"/>
            </w:tcBorders>
          </w:tcPr>
          <w:p w14:paraId="7FA17EBF" w14:textId="77777777" w:rsidR="00C8560B" w:rsidRPr="00630F7A" w:rsidRDefault="00C8560B" w:rsidP="00C8560B">
            <w:pPr>
              <w:pStyle w:val="TAC"/>
              <w:rPr>
                <w:ins w:id="789" w:author="Anritsu" w:date="2025-08-11T11:19:00Z" w16du:dateUtc="2025-08-11T02:19:00Z"/>
              </w:rPr>
            </w:pPr>
            <w:ins w:id="790" w:author="Anritsu" w:date="2025-08-11T11:19:00Z" w16du:dateUtc="2025-08-11T02:19:00Z">
              <w:r w:rsidRPr="00321564">
                <w:t>-</w:t>
              </w:r>
            </w:ins>
          </w:p>
        </w:tc>
        <w:tc>
          <w:tcPr>
            <w:tcW w:w="700" w:type="dxa"/>
            <w:tcBorders>
              <w:top w:val="single" w:sz="4" w:space="0" w:color="auto"/>
              <w:left w:val="single" w:sz="4" w:space="0" w:color="auto"/>
              <w:bottom w:val="single" w:sz="4" w:space="0" w:color="auto"/>
              <w:right w:val="single" w:sz="4" w:space="0" w:color="auto"/>
            </w:tcBorders>
          </w:tcPr>
          <w:p w14:paraId="718863B7" w14:textId="77777777" w:rsidR="00C8560B" w:rsidRPr="00630F7A" w:rsidRDefault="00C8560B" w:rsidP="00C8560B">
            <w:pPr>
              <w:pStyle w:val="TAC"/>
              <w:rPr>
                <w:ins w:id="791" w:author="Anritsu" w:date="2025-08-11T11:19:00Z" w16du:dateUtc="2025-08-11T02:19:00Z"/>
              </w:rPr>
            </w:pPr>
            <w:ins w:id="792" w:author="Anritsu" w:date="2025-08-11T11:19:00Z" w16du:dateUtc="2025-08-11T02:19:00Z">
              <w:r w:rsidRPr="00321564">
                <w:t>-</w:t>
              </w:r>
            </w:ins>
          </w:p>
        </w:tc>
        <w:tc>
          <w:tcPr>
            <w:tcW w:w="808" w:type="dxa"/>
            <w:tcBorders>
              <w:top w:val="single" w:sz="4" w:space="0" w:color="auto"/>
              <w:left w:val="single" w:sz="4" w:space="0" w:color="auto"/>
              <w:bottom w:val="single" w:sz="4" w:space="0" w:color="auto"/>
              <w:right w:val="single" w:sz="4" w:space="0" w:color="auto"/>
            </w:tcBorders>
          </w:tcPr>
          <w:p w14:paraId="186646EA" w14:textId="77777777" w:rsidR="00C8560B" w:rsidRPr="00630F7A" w:rsidRDefault="00C8560B" w:rsidP="00C8560B">
            <w:pPr>
              <w:pStyle w:val="TAC"/>
              <w:rPr>
                <w:ins w:id="793" w:author="Anritsu" w:date="2025-08-11T11:19:00Z" w16du:dateUtc="2025-08-11T02:19:00Z"/>
              </w:rPr>
            </w:pPr>
            <w:ins w:id="794" w:author="Anritsu" w:date="2025-08-11T11:19:00Z" w16du:dateUtc="2025-08-11T02:19:00Z">
              <w:r w:rsidRPr="00321564">
                <w:t>-</w:t>
              </w:r>
            </w:ins>
          </w:p>
        </w:tc>
      </w:tr>
      <w:tr w:rsidR="00E26A39" w:rsidRPr="00630F7A" w14:paraId="0DF83AF0" w14:textId="77777777" w:rsidTr="00C8560B">
        <w:trPr>
          <w:ins w:id="795" w:author="Anritsu" w:date="2025-08-04T16:52:00Z"/>
        </w:trPr>
        <w:tc>
          <w:tcPr>
            <w:tcW w:w="654" w:type="dxa"/>
            <w:tcBorders>
              <w:top w:val="single" w:sz="4" w:space="0" w:color="auto"/>
              <w:left w:val="single" w:sz="4" w:space="0" w:color="auto"/>
              <w:bottom w:val="nil"/>
              <w:right w:val="single" w:sz="4" w:space="0" w:color="auto"/>
            </w:tcBorders>
            <w:hideMark/>
          </w:tcPr>
          <w:p w14:paraId="08C393A2" w14:textId="4A379909" w:rsidR="00E26A39" w:rsidRPr="00630F7A" w:rsidRDefault="00E26A39" w:rsidP="00E26A39">
            <w:pPr>
              <w:pStyle w:val="TAC"/>
              <w:spacing w:line="256" w:lineRule="auto"/>
              <w:rPr>
                <w:ins w:id="796" w:author="Anritsu" w:date="2025-08-04T16:52:00Z" w16du:dateUtc="2025-08-04T07:52:00Z"/>
                <w:lang w:eastAsia="ja-JP"/>
              </w:rPr>
            </w:pPr>
            <w:ins w:id="797" w:author="Anritsu" w:date="2025-08-04T16:52:00Z" w16du:dateUtc="2025-08-04T07:52:00Z">
              <w:r>
                <w:rPr>
                  <w:rFonts w:hint="eastAsia"/>
                  <w:lang w:eastAsia="ja-JP"/>
                </w:rPr>
                <w:t>40/40</w:t>
              </w:r>
            </w:ins>
          </w:p>
        </w:tc>
        <w:tc>
          <w:tcPr>
            <w:tcW w:w="701" w:type="dxa"/>
            <w:tcBorders>
              <w:top w:val="single" w:sz="4" w:space="0" w:color="auto"/>
              <w:left w:val="single" w:sz="4" w:space="0" w:color="auto"/>
              <w:bottom w:val="nil"/>
              <w:right w:val="single" w:sz="4" w:space="0" w:color="auto"/>
            </w:tcBorders>
            <w:hideMark/>
          </w:tcPr>
          <w:p w14:paraId="52035A95" w14:textId="41EEC296" w:rsidR="00E26A39" w:rsidRPr="00630F7A" w:rsidRDefault="00E26A39" w:rsidP="00E26A39">
            <w:pPr>
              <w:pStyle w:val="TAC"/>
              <w:spacing w:line="256" w:lineRule="auto"/>
              <w:rPr>
                <w:ins w:id="798" w:author="Anritsu" w:date="2025-08-04T16:52:00Z" w16du:dateUtc="2025-08-04T07:52:00Z"/>
                <w:lang w:eastAsia="ja-JP"/>
              </w:rPr>
            </w:pPr>
            <w:ins w:id="799" w:author="Anritsu" w:date="2025-08-04T16:52:00Z" w16du:dateUtc="2025-08-04T07:52:00Z">
              <w:r>
                <w:rPr>
                  <w:rFonts w:hint="eastAsia"/>
                  <w:lang w:eastAsia="ja-JP"/>
                </w:rPr>
                <w:t>40</w:t>
              </w:r>
            </w:ins>
          </w:p>
        </w:tc>
        <w:tc>
          <w:tcPr>
            <w:tcW w:w="700" w:type="dxa"/>
            <w:tcBorders>
              <w:top w:val="single" w:sz="4" w:space="0" w:color="auto"/>
              <w:left w:val="single" w:sz="4" w:space="0" w:color="auto"/>
              <w:bottom w:val="nil"/>
              <w:right w:val="single" w:sz="4" w:space="0" w:color="auto"/>
            </w:tcBorders>
          </w:tcPr>
          <w:p w14:paraId="65B6F0D3" w14:textId="4C3958B8" w:rsidR="00E26A39" w:rsidRPr="00630F7A" w:rsidRDefault="00E26A39" w:rsidP="00E26A39">
            <w:pPr>
              <w:pStyle w:val="TAC"/>
              <w:spacing w:line="256" w:lineRule="auto"/>
              <w:rPr>
                <w:ins w:id="800" w:author="Anritsu" w:date="2025-08-04T16:52:00Z" w16du:dateUtc="2025-08-04T07:52:00Z"/>
                <w:lang w:eastAsia="ja-JP"/>
              </w:rPr>
            </w:pPr>
            <w:ins w:id="801" w:author="Anritsu" w:date="2025-08-05T11:13:00Z" w16du:dateUtc="2025-08-05T02:13:00Z">
              <w:r>
                <w:rPr>
                  <w:rFonts w:hint="eastAsia"/>
                  <w:lang w:eastAsia="ja-JP"/>
                </w:rPr>
                <w:t>216</w:t>
              </w:r>
            </w:ins>
          </w:p>
        </w:tc>
        <w:tc>
          <w:tcPr>
            <w:tcW w:w="915" w:type="dxa"/>
            <w:tcBorders>
              <w:top w:val="single" w:sz="4" w:space="0" w:color="auto"/>
              <w:left w:val="single" w:sz="4" w:space="0" w:color="auto"/>
              <w:bottom w:val="nil"/>
              <w:right w:val="single" w:sz="4" w:space="0" w:color="auto"/>
            </w:tcBorders>
            <w:hideMark/>
          </w:tcPr>
          <w:p w14:paraId="3641C1AB" w14:textId="77777777" w:rsidR="00E26A39" w:rsidRPr="00630F7A" w:rsidRDefault="00E26A39" w:rsidP="00E26A39">
            <w:pPr>
              <w:pStyle w:val="TAC"/>
              <w:spacing w:line="256" w:lineRule="auto"/>
              <w:rPr>
                <w:ins w:id="802" w:author="Anritsu" w:date="2025-08-04T16:52:00Z" w16du:dateUtc="2025-08-04T07:52:00Z"/>
              </w:rPr>
            </w:pPr>
            <w:ins w:id="803" w:author="Anritsu" w:date="2025-08-04T16:52:00Z" w16du:dateUtc="2025-08-04T07:52:00Z">
              <w:r w:rsidRPr="00630F7A">
                <w:t>Downlink</w:t>
              </w:r>
            </w:ins>
          </w:p>
        </w:tc>
        <w:tc>
          <w:tcPr>
            <w:tcW w:w="594" w:type="dxa"/>
            <w:tcBorders>
              <w:top w:val="single" w:sz="4" w:space="0" w:color="auto"/>
              <w:left w:val="single" w:sz="4" w:space="0" w:color="auto"/>
              <w:bottom w:val="single" w:sz="4" w:space="0" w:color="auto"/>
              <w:right w:val="single" w:sz="4" w:space="0" w:color="auto"/>
            </w:tcBorders>
            <w:hideMark/>
          </w:tcPr>
          <w:p w14:paraId="13AF8FFF" w14:textId="77777777" w:rsidR="00E26A39" w:rsidRPr="00630F7A" w:rsidRDefault="00E26A39" w:rsidP="00E26A39">
            <w:pPr>
              <w:pStyle w:val="TAC"/>
              <w:spacing w:line="256" w:lineRule="auto"/>
              <w:rPr>
                <w:ins w:id="804" w:author="Anritsu" w:date="2025-08-04T16:52:00Z" w16du:dateUtc="2025-08-04T07:52:00Z"/>
              </w:rPr>
            </w:pPr>
            <w:ins w:id="805" w:author="Anritsu" w:date="2025-08-04T16:52:00Z" w16du:dateUtc="2025-08-04T07:52:00Z">
              <w:r w:rsidRPr="00630F7A">
                <w:t>Mid</w:t>
              </w:r>
            </w:ins>
          </w:p>
        </w:tc>
        <w:tc>
          <w:tcPr>
            <w:tcW w:w="808" w:type="dxa"/>
            <w:tcBorders>
              <w:top w:val="single" w:sz="4" w:space="0" w:color="auto"/>
              <w:left w:val="single" w:sz="4" w:space="0" w:color="auto"/>
              <w:bottom w:val="single" w:sz="4" w:space="0" w:color="auto"/>
              <w:right w:val="single" w:sz="4" w:space="0" w:color="auto"/>
            </w:tcBorders>
          </w:tcPr>
          <w:p w14:paraId="5133D911" w14:textId="48CA7F01" w:rsidR="00E26A39" w:rsidRPr="00630F7A" w:rsidRDefault="00E26A39" w:rsidP="00E26A39">
            <w:pPr>
              <w:pStyle w:val="TAC"/>
              <w:spacing w:line="256" w:lineRule="auto"/>
              <w:rPr>
                <w:ins w:id="806" w:author="Anritsu" w:date="2025-08-04T16:52:00Z" w16du:dateUtc="2025-08-04T07:52:00Z"/>
              </w:rPr>
            </w:pPr>
            <w:ins w:id="807" w:author="Anritsu" w:date="2025-08-05T12:56:00Z" w16du:dateUtc="2025-08-05T03:56:00Z">
              <w:r w:rsidRPr="00321564">
                <w:t>2145</w:t>
              </w:r>
            </w:ins>
          </w:p>
        </w:tc>
        <w:tc>
          <w:tcPr>
            <w:tcW w:w="808" w:type="dxa"/>
            <w:tcBorders>
              <w:top w:val="single" w:sz="4" w:space="0" w:color="auto"/>
              <w:left w:val="single" w:sz="4" w:space="0" w:color="auto"/>
              <w:bottom w:val="single" w:sz="4" w:space="0" w:color="auto"/>
              <w:right w:val="single" w:sz="4" w:space="0" w:color="auto"/>
            </w:tcBorders>
          </w:tcPr>
          <w:p w14:paraId="4D1B3A31" w14:textId="1B772288" w:rsidR="00E26A39" w:rsidRPr="00630F7A" w:rsidRDefault="00E26A39" w:rsidP="00E26A39">
            <w:pPr>
              <w:pStyle w:val="TAC"/>
              <w:spacing w:line="256" w:lineRule="auto"/>
              <w:rPr>
                <w:ins w:id="808" w:author="Anritsu" w:date="2025-08-04T16:52:00Z" w16du:dateUtc="2025-08-04T07:52:00Z"/>
              </w:rPr>
            </w:pPr>
            <w:ins w:id="809" w:author="Anritsu" w:date="2025-08-05T12:56:00Z" w16du:dateUtc="2025-08-05T03:56:00Z">
              <w:r w:rsidRPr="00321564">
                <w:t>429000</w:t>
              </w:r>
            </w:ins>
          </w:p>
        </w:tc>
        <w:tc>
          <w:tcPr>
            <w:tcW w:w="808" w:type="dxa"/>
            <w:tcBorders>
              <w:top w:val="single" w:sz="4" w:space="0" w:color="auto"/>
              <w:left w:val="single" w:sz="4" w:space="0" w:color="auto"/>
              <w:bottom w:val="single" w:sz="4" w:space="0" w:color="auto"/>
              <w:right w:val="single" w:sz="4" w:space="0" w:color="auto"/>
            </w:tcBorders>
          </w:tcPr>
          <w:p w14:paraId="28943B8D" w14:textId="44748BBB" w:rsidR="00E26A39" w:rsidRPr="00630F7A" w:rsidRDefault="00E26A39" w:rsidP="00E26A39">
            <w:pPr>
              <w:pStyle w:val="TAC"/>
              <w:spacing w:line="256" w:lineRule="auto"/>
              <w:rPr>
                <w:ins w:id="810" w:author="Anritsu" w:date="2025-08-04T16:52:00Z" w16du:dateUtc="2025-08-04T07:52:00Z"/>
              </w:rPr>
            </w:pPr>
            <w:ins w:id="811" w:author="Anritsu" w:date="2025-08-05T12:56:00Z" w16du:dateUtc="2025-08-05T03:56:00Z">
              <w:r w:rsidRPr="00321564">
                <w:t>2125.56</w:t>
              </w:r>
            </w:ins>
          </w:p>
        </w:tc>
        <w:tc>
          <w:tcPr>
            <w:tcW w:w="808" w:type="dxa"/>
            <w:tcBorders>
              <w:top w:val="single" w:sz="4" w:space="0" w:color="auto"/>
              <w:left w:val="single" w:sz="4" w:space="0" w:color="auto"/>
              <w:bottom w:val="single" w:sz="4" w:space="0" w:color="auto"/>
              <w:right w:val="single" w:sz="4" w:space="0" w:color="auto"/>
            </w:tcBorders>
          </w:tcPr>
          <w:p w14:paraId="59BD4A37" w14:textId="462153FC" w:rsidR="00E26A39" w:rsidRPr="00630F7A" w:rsidRDefault="00E26A39" w:rsidP="00E26A39">
            <w:pPr>
              <w:pStyle w:val="TAC"/>
              <w:spacing w:line="256" w:lineRule="auto"/>
              <w:rPr>
                <w:ins w:id="812" w:author="Anritsu" w:date="2025-08-04T16:52:00Z" w16du:dateUtc="2025-08-04T07:52:00Z"/>
              </w:rPr>
            </w:pPr>
            <w:ins w:id="813" w:author="Anritsu" w:date="2025-08-05T12:56:00Z" w16du:dateUtc="2025-08-05T03:56:00Z">
              <w:r w:rsidRPr="00321564">
                <w:t>425112</w:t>
              </w:r>
            </w:ins>
          </w:p>
        </w:tc>
        <w:tc>
          <w:tcPr>
            <w:tcW w:w="808" w:type="dxa"/>
            <w:tcBorders>
              <w:top w:val="single" w:sz="4" w:space="0" w:color="auto"/>
              <w:left w:val="single" w:sz="4" w:space="0" w:color="auto"/>
              <w:bottom w:val="single" w:sz="4" w:space="0" w:color="auto"/>
              <w:right w:val="single" w:sz="4" w:space="0" w:color="auto"/>
            </w:tcBorders>
          </w:tcPr>
          <w:p w14:paraId="4DD51073" w14:textId="079FB63A" w:rsidR="00E26A39" w:rsidRPr="00630F7A" w:rsidRDefault="00E26A39" w:rsidP="00E26A39">
            <w:pPr>
              <w:pStyle w:val="TAC"/>
              <w:spacing w:line="256" w:lineRule="auto"/>
              <w:rPr>
                <w:ins w:id="814" w:author="Anritsu" w:date="2025-08-04T16:52:00Z" w16du:dateUtc="2025-08-04T07:52:00Z"/>
              </w:rPr>
            </w:pPr>
            <w:ins w:id="815" w:author="Anritsu" w:date="2025-08-05T12:56:00Z" w16du:dateUtc="2025-08-05T03:56:00Z">
              <w:r w:rsidRPr="00321564">
                <w:t>0</w:t>
              </w:r>
            </w:ins>
          </w:p>
        </w:tc>
        <w:tc>
          <w:tcPr>
            <w:tcW w:w="701" w:type="dxa"/>
            <w:tcBorders>
              <w:top w:val="single" w:sz="4" w:space="0" w:color="auto"/>
              <w:left w:val="single" w:sz="4" w:space="0" w:color="auto"/>
              <w:bottom w:val="nil"/>
              <w:right w:val="single" w:sz="4" w:space="0" w:color="auto"/>
            </w:tcBorders>
          </w:tcPr>
          <w:p w14:paraId="01E4D7E9" w14:textId="151E9415" w:rsidR="00E26A39" w:rsidRPr="00630F7A" w:rsidRDefault="00E26A39" w:rsidP="00E26A39">
            <w:pPr>
              <w:pStyle w:val="TAC"/>
              <w:spacing w:line="256" w:lineRule="auto"/>
              <w:rPr>
                <w:ins w:id="816" w:author="Anritsu" w:date="2025-08-04T16:52:00Z" w16du:dateUtc="2025-08-04T07:52:00Z"/>
              </w:rPr>
            </w:pPr>
            <w:ins w:id="817" w:author="Anritsu" w:date="2025-08-05T12:56:00Z" w16du:dateUtc="2025-08-05T03:56:00Z">
              <w:r w:rsidRPr="00321564">
                <w:t>15</w:t>
              </w:r>
            </w:ins>
          </w:p>
        </w:tc>
        <w:tc>
          <w:tcPr>
            <w:tcW w:w="700" w:type="dxa"/>
            <w:tcBorders>
              <w:top w:val="single" w:sz="4" w:space="0" w:color="auto"/>
              <w:left w:val="single" w:sz="4" w:space="0" w:color="auto"/>
              <w:bottom w:val="single" w:sz="4" w:space="0" w:color="auto"/>
              <w:right w:val="single" w:sz="4" w:space="0" w:color="auto"/>
            </w:tcBorders>
          </w:tcPr>
          <w:p w14:paraId="433BA7BD" w14:textId="5123A845" w:rsidR="00E26A39" w:rsidRPr="00630F7A" w:rsidRDefault="00E26A39" w:rsidP="00E26A39">
            <w:pPr>
              <w:pStyle w:val="TAC"/>
              <w:spacing w:line="256" w:lineRule="auto"/>
              <w:rPr>
                <w:ins w:id="818" w:author="Anritsu" w:date="2025-08-04T16:52:00Z" w16du:dateUtc="2025-08-04T07:52:00Z"/>
              </w:rPr>
            </w:pPr>
            <w:ins w:id="819" w:author="Anritsu" w:date="2025-08-05T12:56:00Z" w16du:dateUtc="2025-08-05T03:56:00Z">
              <w:r w:rsidRPr="00321564">
                <w:t>5319</w:t>
              </w:r>
            </w:ins>
          </w:p>
        </w:tc>
        <w:tc>
          <w:tcPr>
            <w:tcW w:w="808" w:type="dxa"/>
            <w:tcBorders>
              <w:top w:val="single" w:sz="4" w:space="0" w:color="auto"/>
              <w:left w:val="single" w:sz="4" w:space="0" w:color="auto"/>
              <w:bottom w:val="single" w:sz="4" w:space="0" w:color="auto"/>
              <w:right w:val="single" w:sz="4" w:space="0" w:color="auto"/>
            </w:tcBorders>
          </w:tcPr>
          <w:p w14:paraId="629EC9F0" w14:textId="5FFB3336" w:rsidR="00E26A39" w:rsidRPr="00630F7A" w:rsidRDefault="00E26A39" w:rsidP="00E26A39">
            <w:pPr>
              <w:pStyle w:val="TAC"/>
              <w:spacing w:line="256" w:lineRule="auto"/>
              <w:rPr>
                <w:ins w:id="820" w:author="Anritsu" w:date="2025-08-04T16:52:00Z" w16du:dateUtc="2025-08-04T07:52:00Z"/>
              </w:rPr>
            </w:pPr>
            <w:ins w:id="821" w:author="Anritsu" w:date="2025-08-05T12:56:00Z" w16du:dateUtc="2025-08-05T03:56:00Z">
              <w:r w:rsidRPr="00321564">
                <w:t>425550</w:t>
              </w:r>
            </w:ins>
          </w:p>
        </w:tc>
        <w:tc>
          <w:tcPr>
            <w:tcW w:w="594" w:type="dxa"/>
            <w:tcBorders>
              <w:top w:val="single" w:sz="4" w:space="0" w:color="auto"/>
              <w:left w:val="single" w:sz="4" w:space="0" w:color="auto"/>
              <w:bottom w:val="single" w:sz="4" w:space="0" w:color="auto"/>
              <w:right w:val="single" w:sz="4" w:space="0" w:color="auto"/>
            </w:tcBorders>
          </w:tcPr>
          <w:p w14:paraId="00B5E996" w14:textId="42E877C8" w:rsidR="00E26A39" w:rsidRPr="00630F7A" w:rsidRDefault="00E26A39" w:rsidP="00E26A39">
            <w:pPr>
              <w:pStyle w:val="TAC"/>
              <w:spacing w:line="256" w:lineRule="auto"/>
              <w:rPr>
                <w:ins w:id="822" w:author="Anritsu" w:date="2025-08-04T16:52:00Z" w16du:dateUtc="2025-08-04T07:52:00Z"/>
              </w:rPr>
            </w:pPr>
            <w:ins w:id="823" w:author="Anritsu" w:date="2025-08-05T12:56:00Z" w16du:dateUtc="2025-08-05T03:56:00Z">
              <w:r w:rsidRPr="00321564">
                <w:t>2</w:t>
              </w:r>
            </w:ins>
          </w:p>
        </w:tc>
        <w:tc>
          <w:tcPr>
            <w:tcW w:w="701" w:type="dxa"/>
            <w:tcBorders>
              <w:top w:val="single" w:sz="4" w:space="0" w:color="auto"/>
              <w:left w:val="single" w:sz="4" w:space="0" w:color="auto"/>
              <w:bottom w:val="single" w:sz="4" w:space="0" w:color="auto"/>
              <w:right w:val="single" w:sz="4" w:space="0" w:color="auto"/>
            </w:tcBorders>
          </w:tcPr>
          <w:p w14:paraId="5DCEDA76" w14:textId="6B481356" w:rsidR="00E26A39" w:rsidRPr="00630F7A" w:rsidRDefault="00E26A39" w:rsidP="00E26A39">
            <w:pPr>
              <w:pStyle w:val="TAC"/>
              <w:spacing w:line="256" w:lineRule="auto"/>
              <w:rPr>
                <w:ins w:id="824" w:author="Anritsu" w:date="2025-08-04T16:52:00Z" w16du:dateUtc="2025-08-04T07:52:00Z"/>
              </w:rPr>
            </w:pPr>
            <w:ins w:id="825" w:author="Anritsu" w:date="2025-08-05T12:56:00Z" w16du:dateUtc="2025-08-05T03:56:00Z">
              <w:r w:rsidRPr="00321564">
                <w:t>0</w:t>
              </w:r>
            </w:ins>
          </w:p>
        </w:tc>
        <w:tc>
          <w:tcPr>
            <w:tcW w:w="700" w:type="dxa"/>
            <w:tcBorders>
              <w:top w:val="single" w:sz="4" w:space="0" w:color="auto"/>
              <w:left w:val="single" w:sz="4" w:space="0" w:color="auto"/>
              <w:bottom w:val="single" w:sz="4" w:space="0" w:color="auto"/>
              <w:right w:val="single" w:sz="4" w:space="0" w:color="auto"/>
            </w:tcBorders>
          </w:tcPr>
          <w:p w14:paraId="639FB8D5" w14:textId="471AC8B9" w:rsidR="00E26A39" w:rsidRPr="00630F7A" w:rsidRDefault="00E26A39" w:rsidP="00E26A39">
            <w:pPr>
              <w:pStyle w:val="TAC"/>
              <w:spacing w:line="256" w:lineRule="auto"/>
              <w:rPr>
                <w:ins w:id="826" w:author="Anritsu" w:date="2025-08-04T16:52:00Z" w16du:dateUtc="2025-08-04T07:52:00Z"/>
              </w:rPr>
            </w:pPr>
            <w:ins w:id="827" w:author="Anritsu" w:date="2025-08-05T12:56:00Z" w16du:dateUtc="2025-08-05T03:56:00Z">
              <w:r w:rsidRPr="00321564">
                <w:t>1 (2)</w:t>
              </w:r>
            </w:ins>
          </w:p>
        </w:tc>
        <w:tc>
          <w:tcPr>
            <w:tcW w:w="808" w:type="dxa"/>
            <w:tcBorders>
              <w:top w:val="single" w:sz="4" w:space="0" w:color="auto"/>
              <w:left w:val="single" w:sz="4" w:space="0" w:color="auto"/>
              <w:bottom w:val="single" w:sz="4" w:space="0" w:color="auto"/>
              <w:right w:val="single" w:sz="4" w:space="0" w:color="auto"/>
            </w:tcBorders>
          </w:tcPr>
          <w:p w14:paraId="0182B221" w14:textId="69932C0F" w:rsidR="00E26A39" w:rsidRPr="00630F7A" w:rsidRDefault="00E26A39" w:rsidP="00E26A39">
            <w:pPr>
              <w:pStyle w:val="TAC"/>
              <w:spacing w:line="256" w:lineRule="auto"/>
              <w:rPr>
                <w:ins w:id="828" w:author="Anritsu" w:date="2025-08-04T16:52:00Z" w16du:dateUtc="2025-08-04T07:52:00Z"/>
              </w:rPr>
            </w:pPr>
            <w:ins w:id="829" w:author="Anritsu" w:date="2025-08-05T12:56:00Z" w16du:dateUtc="2025-08-05T03:56:00Z">
              <w:r w:rsidRPr="00321564">
                <w:t>2</w:t>
              </w:r>
            </w:ins>
          </w:p>
        </w:tc>
      </w:tr>
      <w:tr w:rsidR="00E26A39" w:rsidRPr="00630F7A" w14:paraId="75DA0997" w14:textId="77777777" w:rsidTr="00605AE5">
        <w:trPr>
          <w:ins w:id="830" w:author="Anritsu" w:date="2025-08-04T16:52:00Z"/>
        </w:trPr>
        <w:tc>
          <w:tcPr>
            <w:tcW w:w="654" w:type="dxa"/>
            <w:tcBorders>
              <w:top w:val="nil"/>
              <w:left w:val="single" w:sz="4" w:space="0" w:color="auto"/>
              <w:bottom w:val="nil"/>
              <w:right w:val="single" w:sz="4" w:space="0" w:color="auto"/>
            </w:tcBorders>
          </w:tcPr>
          <w:p w14:paraId="06F9BD58" w14:textId="77777777" w:rsidR="00E26A39" w:rsidRPr="00630F7A" w:rsidRDefault="00E26A39" w:rsidP="00E26A39">
            <w:pPr>
              <w:pStyle w:val="TAC"/>
              <w:spacing w:line="256" w:lineRule="auto"/>
              <w:rPr>
                <w:ins w:id="831" w:author="Anritsu" w:date="2025-08-04T16:52:00Z" w16du:dateUtc="2025-08-04T07:52:00Z"/>
              </w:rPr>
            </w:pPr>
          </w:p>
        </w:tc>
        <w:tc>
          <w:tcPr>
            <w:tcW w:w="701" w:type="dxa"/>
            <w:tcBorders>
              <w:top w:val="nil"/>
              <w:left w:val="single" w:sz="4" w:space="0" w:color="auto"/>
              <w:bottom w:val="single" w:sz="4" w:space="0" w:color="auto"/>
              <w:right w:val="single" w:sz="4" w:space="0" w:color="auto"/>
            </w:tcBorders>
          </w:tcPr>
          <w:p w14:paraId="35E181C5" w14:textId="77777777" w:rsidR="00E26A39" w:rsidRPr="00630F7A" w:rsidRDefault="00E26A39" w:rsidP="00E26A39">
            <w:pPr>
              <w:pStyle w:val="TAC"/>
              <w:spacing w:line="256" w:lineRule="auto"/>
              <w:rPr>
                <w:ins w:id="832" w:author="Anritsu" w:date="2025-08-04T16:52:00Z" w16du:dateUtc="2025-08-04T07:52:00Z"/>
              </w:rPr>
            </w:pPr>
          </w:p>
        </w:tc>
        <w:tc>
          <w:tcPr>
            <w:tcW w:w="700" w:type="dxa"/>
            <w:tcBorders>
              <w:top w:val="nil"/>
              <w:left w:val="single" w:sz="4" w:space="0" w:color="auto"/>
              <w:bottom w:val="single" w:sz="4" w:space="0" w:color="auto"/>
              <w:right w:val="single" w:sz="4" w:space="0" w:color="auto"/>
            </w:tcBorders>
          </w:tcPr>
          <w:p w14:paraId="273C2584" w14:textId="77777777" w:rsidR="00E26A39" w:rsidRPr="00630F7A" w:rsidRDefault="00E26A39" w:rsidP="00E26A39">
            <w:pPr>
              <w:pStyle w:val="TAC"/>
              <w:spacing w:line="256" w:lineRule="auto"/>
              <w:rPr>
                <w:ins w:id="833" w:author="Anritsu" w:date="2025-08-04T16:52:00Z" w16du:dateUtc="2025-08-04T07:52:00Z"/>
              </w:rPr>
            </w:pPr>
          </w:p>
        </w:tc>
        <w:tc>
          <w:tcPr>
            <w:tcW w:w="915" w:type="dxa"/>
            <w:tcBorders>
              <w:top w:val="nil"/>
              <w:left w:val="single" w:sz="4" w:space="0" w:color="auto"/>
              <w:bottom w:val="nil"/>
              <w:right w:val="single" w:sz="4" w:space="0" w:color="auto"/>
            </w:tcBorders>
          </w:tcPr>
          <w:p w14:paraId="49780AED" w14:textId="77777777" w:rsidR="00E26A39" w:rsidRPr="00630F7A" w:rsidRDefault="00E26A39" w:rsidP="00E26A39">
            <w:pPr>
              <w:pStyle w:val="TAC"/>
              <w:spacing w:line="256" w:lineRule="auto"/>
              <w:rPr>
                <w:ins w:id="834" w:author="Anritsu" w:date="2025-08-04T16:52:00Z" w16du:dateUtc="2025-08-04T07:52:00Z"/>
              </w:rPr>
            </w:pPr>
          </w:p>
        </w:tc>
        <w:tc>
          <w:tcPr>
            <w:tcW w:w="594" w:type="dxa"/>
            <w:tcBorders>
              <w:top w:val="single" w:sz="4" w:space="0" w:color="auto"/>
              <w:left w:val="single" w:sz="4" w:space="0" w:color="auto"/>
              <w:bottom w:val="single" w:sz="4" w:space="0" w:color="auto"/>
              <w:right w:val="single" w:sz="4" w:space="0" w:color="auto"/>
            </w:tcBorders>
          </w:tcPr>
          <w:p w14:paraId="1D47F500" w14:textId="77777777" w:rsidR="00E26A39" w:rsidRPr="00630F7A" w:rsidRDefault="00E26A39" w:rsidP="00E26A39">
            <w:pPr>
              <w:pStyle w:val="TAC"/>
              <w:spacing w:line="256" w:lineRule="auto"/>
              <w:rPr>
                <w:ins w:id="835" w:author="Anritsu" w:date="2025-08-04T16:52:00Z" w16du:dateUtc="2025-08-04T07:52:00Z"/>
              </w:rPr>
            </w:pPr>
            <w:ins w:id="836" w:author="Anritsu" w:date="2025-08-04T16:52:00Z" w16du:dateUtc="2025-08-04T07:52:00Z">
              <w:r w:rsidRPr="00D333D0">
                <w:t>High</w:t>
              </w:r>
            </w:ins>
          </w:p>
        </w:tc>
        <w:tc>
          <w:tcPr>
            <w:tcW w:w="808" w:type="dxa"/>
            <w:tcBorders>
              <w:top w:val="single" w:sz="4" w:space="0" w:color="auto"/>
              <w:left w:val="single" w:sz="4" w:space="0" w:color="auto"/>
              <w:bottom w:val="single" w:sz="4" w:space="0" w:color="auto"/>
              <w:right w:val="single" w:sz="4" w:space="0" w:color="auto"/>
            </w:tcBorders>
          </w:tcPr>
          <w:p w14:paraId="6C8EBEBD" w14:textId="4E0E26E5" w:rsidR="00E26A39" w:rsidRPr="00630F7A" w:rsidRDefault="00E26A39" w:rsidP="00E26A39">
            <w:pPr>
              <w:pStyle w:val="TAC"/>
              <w:spacing w:line="256" w:lineRule="auto"/>
              <w:rPr>
                <w:ins w:id="837" w:author="Anritsu" w:date="2025-08-04T16:52:00Z" w16du:dateUtc="2025-08-04T07:52:00Z"/>
              </w:rPr>
            </w:pPr>
            <w:ins w:id="838" w:author="Anritsu" w:date="2025-08-05T12:56:00Z" w16du:dateUtc="2025-08-05T03:56:00Z">
              <w:r w:rsidRPr="00321564">
                <w:t>2160</w:t>
              </w:r>
            </w:ins>
          </w:p>
        </w:tc>
        <w:tc>
          <w:tcPr>
            <w:tcW w:w="808" w:type="dxa"/>
            <w:tcBorders>
              <w:top w:val="single" w:sz="4" w:space="0" w:color="auto"/>
              <w:left w:val="single" w:sz="4" w:space="0" w:color="auto"/>
              <w:bottom w:val="single" w:sz="4" w:space="0" w:color="auto"/>
              <w:right w:val="single" w:sz="4" w:space="0" w:color="auto"/>
            </w:tcBorders>
          </w:tcPr>
          <w:p w14:paraId="3B384C46" w14:textId="0FF70B2B" w:rsidR="00E26A39" w:rsidRPr="00630F7A" w:rsidRDefault="00E26A39" w:rsidP="00E26A39">
            <w:pPr>
              <w:pStyle w:val="TAC"/>
              <w:spacing w:line="256" w:lineRule="auto"/>
              <w:rPr>
                <w:ins w:id="839" w:author="Anritsu" w:date="2025-08-04T16:52:00Z" w16du:dateUtc="2025-08-04T07:52:00Z"/>
              </w:rPr>
            </w:pPr>
            <w:ins w:id="840" w:author="Anritsu" w:date="2025-08-05T12:56:00Z" w16du:dateUtc="2025-08-05T03:56:00Z">
              <w:r w:rsidRPr="00321564">
                <w:t>432000</w:t>
              </w:r>
            </w:ins>
          </w:p>
        </w:tc>
        <w:tc>
          <w:tcPr>
            <w:tcW w:w="808" w:type="dxa"/>
            <w:tcBorders>
              <w:top w:val="single" w:sz="4" w:space="0" w:color="auto"/>
              <w:left w:val="single" w:sz="4" w:space="0" w:color="auto"/>
              <w:bottom w:val="single" w:sz="4" w:space="0" w:color="auto"/>
              <w:right w:val="single" w:sz="4" w:space="0" w:color="auto"/>
            </w:tcBorders>
          </w:tcPr>
          <w:p w14:paraId="79D2FDC1" w14:textId="13741A49" w:rsidR="00E26A39" w:rsidRPr="00630F7A" w:rsidRDefault="00E26A39" w:rsidP="00E26A39">
            <w:pPr>
              <w:pStyle w:val="TAC"/>
              <w:spacing w:line="256" w:lineRule="auto"/>
              <w:rPr>
                <w:ins w:id="841" w:author="Anritsu" w:date="2025-08-04T16:52:00Z" w16du:dateUtc="2025-08-04T07:52:00Z"/>
              </w:rPr>
            </w:pPr>
            <w:ins w:id="842" w:author="Anritsu" w:date="2025-08-05T12:56:00Z" w16du:dateUtc="2025-08-05T03:56:00Z">
              <w:r w:rsidRPr="00321564">
                <w:t>2140.56</w:t>
              </w:r>
            </w:ins>
          </w:p>
        </w:tc>
        <w:tc>
          <w:tcPr>
            <w:tcW w:w="808" w:type="dxa"/>
            <w:tcBorders>
              <w:top w:val="single" w:sz="4" w:space="0" w:color="auto"/>
              <w:left w:val="single" w:sz="4" w:space="0" w:color="auto"/>
              <w:bottom w:val="single" w:sz="4" w:space="0" w:color="auto"/>
              <w:right w:val="single" w:sz="4" w:space="0" w:color="auto"/>
            </w:tcBorders>
          </w:tcPr>
          <w:p w14:paraId="2E5DDDA2" w14:textId="682115B2" w:rsidR="00E26A39" w:rsidRPr="00630F7A" w:rsidRDefault="00E26A39" w:rsidP="00E26A39">
            <w:pPr>
              <w:pStyle w:val="TAC"/>
              <w:spacing w:line="256" w:lineRule="auto"/>
              <w:rPr>
                <w:ins w:id="843" w:author="Anritsu" w:date="2025-08-04T16:52:00Z" w16du:dateUtc="2025-08-04T07:52:00Z"/>
              </w:rPr>
            </w:pPr>
            <w:ins w:id="844" w:author="Anritsu" w:date="2025-08-05T12:56:00Z" w16du:dateUtc="2025-08-05T03:56:00Z">
              <w:r w:rsidRPr="00321564">
                <w:t>428112</w:t>
              </w:r>
            </w:ins>
          </w:p>
        </w:tc>
        <w:tc>
          <w:tcPr>
            <w:tcW w:w="808" w:type="dxa"/>
            <w:tcBorders>
              <w:top w:val="single" w:sz="4" w:space="0" w:color="auto"/>
              <w:left w:val="single" w:sz="4" w:space="0" w:color="auto"/>
              <w:bottom w:val="single" w:sz="4" w:space="0" w:color="auto"/>
              <w:right w:val="single" w:sz="4" w:space="0" w:color="auto"/>
            </w:tcBorders>
          </w:tcPr>
          <w:p w14:paraId="620C67E4" w14:textId="584A29D3" w:rsidR="00E26A39" w:rsidRPr="00630F7A" w:rsidRDefault="00E26A39" w:rsidP="00E26A39">
            <w:pPr>
              <w:pStyle w:val="TAC"/>
              <w:spacing w:line="256" w:lineRule="auto"/>
              <w:rPr>
                <w:ins w:id="845" w:author="Anritsu" w:date="2025-08-04T16:52:00Z" w16du:dateUtc="2025-08-04T07:52:00Z"/>
              </w:rPr>
            </w:pPr>
            <w:ins w:id="846" w:author="Anritsu" w:date="2025-08-05T12:56:00Z" w16du:dateUtc="2025-08-05T03:56:00Z">
              <w:r w:rsidRPr="00321564">
                <w:t>0</w:t>
              </w:r>
            </w:ins>
          </w:p>
        </w:tc>
        <w:tc>
          <w:tcPr>
            <w:tcW w:w="701" w:type="dxa"/>
            <w:tcBorders>
              <w:top w:val="nil"/>
              <w:left w:val="single" w:sz="4" w:space="0" w:color="auto"/>
              <w:bottom w:val="nil"/>
              <w:right w:val="single" w:sz="4" w:space="0" w:color="auto"/>
            </w:tcBorders>
          </w:tcPr>
          <w:p w14:paraId="10FA8014" w14:textId="410A4915" w:rsidR="00E26A39" w:rsidRPr="00630F7A" w:rsidRDefault="00E26A39" w:rsidP="00E26A39">
            <w:pPr>
              <w:pStyle w:val="TAC"/>
              <w:spacing w:line="256" w:lineRule="auto"/>
              <w:rPr>
                <w:ins w:id="847" w:author="Anritsu" w:date="2025-08-04T16:52:00Z" w16du:dateUtc="2025-08-04T07:52:00Z"/>
              </w:rPr>
            </w:pPr>
          </w:p>
        </w:tc>
        <w:tc>
          <w:tcPr>
            <w:tcW w:w="700" w:type="dxa"/>
            <w:tcBorders>
              <w:top w:val="single" w:sz="4" w:space="0" w:color="auto"/>
              <w:left w:val="single" w:sz="4" w:space="0" w:color="auto"/>
              <w:bottom w:val="single" w:sz="4" w:space="0" w:color="auto"/>
              <w:right w:val="single" w:sz="4" w:space="0" w:color="auto"/>
            </w:tcBorders>
          </w:tcPr>
          <w:p w14:paraId="75104878" w14:textId="3FFDA0C5" w:rsidR="00E26A39" w:rsidRPr="00630F7A" w:rsidRDefault="00E26A39" w:rsidP="00E26A39">
            <w:pPr>
              <w:pStyle w:val="TAC"/>
              <w:spacing w:line="256" w:lineRule="auto"/>
              <w:rPr>
                <w:ins w:id="848" w:author="Anritsu" w:date="2025-08-04T16:52:00Z" w16du:dateUtc="2025-08-04T07:52:00Z"/>
              </w:rPr>
            </w:pPr>
            <w:ins w:id="849" w:author="Anritsu" w:date="2025-08-05T12:56:00Z" w16du:dateUtc="2025-08-05T03:56:00Z">
              <w:r w:rsidRPr="00321564">
                <w:t>5358</w:t>
              </w:r>
            </w:ins>
          </w:p>
        </w:tc>
        <w:tc>
          <w:tcPr>
            <w:tcW w:w="808" w:type="dxa"/>
            <w:tcBorders>
              <w:top w:val="single" w:sz="4" w:space="0" w:color="auto"/>
              <w:left w:val="single" w:sz="4" w:space="0" w:color="auto"/>
              <w:bottom w:val="single" w:sz="4" w:space="0" w:color="auto"/>
              <w:right w:val="single" w:sz="4" w:space="0" w:color="auto"/>
            </w:tcBorders>
          </w:tcPr>
          <w:p w14:paraId="0CB90F32" w14:textId="000D7F69" w:rsidR="00E26A39" w:rsidRPr="00630F7A" w:rsidRDefault="00E26A39" w:rsidP="00E26A39">
            <w:pPr>
              <w:pStyle w:val="TAC"/>
              <w:spacing w:line="256" w:lineRule="auto"/>
              <w:rPr>
                <w:ins w:id="850" w:author="Anritsu" w:date="2025-08-04T16:52:00Z" w16du:dateUtc="2025-08-04T07:52:00Z"/>
              </w:rPr>
            </w:pPr>
            <w:ins w:id="851" w:author="Anritsu" w:date="2025-08-05T12:56:00Z" w16du:dateUtc="2025-08-05T03:56:00Z">
              <w:r w:rsidRPr="00321564">
                <w:t>428670</w:t>
              </w:r>
            </w:ins>
          </w:p>
        </w:tc>
        <w:tc>
          <w:tcPr>
            <w:tcW w:w="594" w:type="dxa"/>
            <w:tcBorders>
              <w:top w:val="single" w:sz="4" w:space="0" w:color="auto"/>
              <w:left w:val="single" w:sz="4" w:space="0" w:color="auto"/>
              <w:bottom w:val="single" w:sz="4" w:space="0" w:color="auto"/>
              <w:right w:val="single" w:sz="4" w:space="0" w:color="auto"/>
            </w:tcBorders>
          </w:tcPr>
          <w:p w14:paraId="32889E59" w14:textId="20DD8A75" w:rsidR="00E26A39" w:rsidRPr="00630F7A" w:rsidRDefault="00E26A39" w:rsidP="00E26A39">
            <w:pPr>
              <w:pStyle w:val="TAC"/>
              <w:spacing w:line="256" w:lineRule="auto"/>
              <w:rPr>
                <w:ins w:id="852" w:author="Anritsu" w:date="2025-08-04T16:52:00Z" w16du:dateUtc="2025-08-04T07:52:00Z"/>
              </w:rPr>
            </w:pPr>
            <w:ins w:id="853" w:author="Anritsu" w:date="2025-08-05T12:56:00Z" w16du:dateUtc="2025-08-05T03:56:00Z">
              <w:r w:rsidRPr="00321564">
                <w:t>6</w:t>
              </w:r>
            </w:ins>
          </w:p>
        </w:tc>
        <w:tc>
          <w:tcPr>
            <w:tcW w:w="701" w:type="dxa"/>
            <w:tcBorders>
              <w:top w:val="single" w:sz="4" w:space="0" w:color="auto"/>
              <w:left w:val="single" w:sz="4" w:space="0" w:color="auto"/>
              <w:bottom w:val="single" w:sz="4" w:space="0" w:color="auto"/>
              <w:right w:val="single" w:sz="4" w:space="0" w:color="auto"/>
            </w:tcBorders>
          </w:tcPr>
          <w:p w14:paraId="3E2F841D" w14:textId="6E155D87" w:rsidR="00E26A39" w:rsidRPr="00630F7A" w:rsidRDefault="00E26A39" w:rsidP="00E26A39">
            <w:pPr>
              <w:pStyle w:val="TAC"/>
              <w:spacing w:line="256" w:lineRule="auto"/>
              <w:rPr>
                <w:ins w:id="854" w:author="Anritsu" w:date="2025-08-04T16:52:00Z" w16du:dateUtc="2025-08-04T07:52:00Z"/>
              </w:rPr>
            </w:pPr>
            <w:ins w:id="855" w:author="Anritsu" w:date="2025-08-05T12:56:00Z" w16du:dateUtc="2025-08-05T03:56:00Z">
              <w:r w:rsidRPr="00321564">
                <w:t>1</w:t>
              </w:r>
            </w:ins>
          </w:p>
        </w:tc>
        <w:tc>
          <w:tcPr>
            <w:tcW w:w="700" w:type="dxa"/>
            <w:tcBorders>
              <w:top w:val="single" w:sz="4" w:space="0" w:color="auto"/>
              <w:left w:val="single" w:sz="4" w:space="0" w:color="auto"/>
              <w:bottom w:val="single" w:sz="4" w:space="0" w:color="auto"/>
              <w:right w:val="single" w:sz="4" w:space="0" w:color="auto"/>
            </w:tcBorders>
          </w:tcPr>
          <w:p w14:paraId="3FEC26D3" w14:textId="44B20645" w:rsidR="00E26A39" w:rsidRPr="00630F7A" w:rsidRDefault="00E26A39" w:rsidP="00E26A39">
            <w:pPr>
              <w:pStyle w:val="TAC"/>
              <w:spacing w:line="256" w:lineRule="auto"/>
              <w:rPr>
                <w:ins w:id="856" w:author="Anritsu" w:date="2025-08-04T16:52:00Z" w16du:dateUtc="2025-08-04T07:52:00Z"/>
              </w:rPr>
            </w:pPr>
            <w:ins w:id="857" w:author="Anritsu" w:date="2025-08-05T12:56:00Z" w16du:dateUtc="2025-08-05T03:56:00Z">
              <w:r w:rsidRPr="00321564">
                <w:t>2 (4)</w:t>
              </w:r>
            </w:ins>
          </w:p>
        </w:tc>
        <w:tc>
          <w:tcPr>
            <w:tcW w:w="808" w:type="dxa"/>
            <w:tcBorders>
              <w:top w:val="single" w:sz="4" w:space="0" w:color="auto"/>
              <w:left w:val="single" w:sz="4" w:space="0" w:color="auto"/>
              <w:bottom w:val="single" w:sz="4" w:space="0" w:color="auto"/>
              <w:right w:val="single" w:sz="4" w:space="0" w:color="auto"/>
            </w:tcBorders>
          </w:tcPr>
          <w:p w14:paraId="619A41C5" w14:textId="7CA75337" w:rsidR="00E26A39" w:rsidRPr="00630F7A" w:rsidRDefault="00E26A39" w:rsidP="00E26A39">
            <w:pPr>
              <w:pStyle w:val="TAC"/>
              <w:spacing w:line="256" w:lineRule="auto"/>
              <w:rPr>
                <w:ins w:id="858" w:author="Anritsu" w:date="2025-08-04T16:52:00Z" w16du:dateUtc="2025-08-04T07:52:00Z"/>
              </w:rPr>
            </w:pPr>
            <w:ins w:id="859" w:author="Anritsu" w:date="2025-08-05T12:56:00Z" w16du:dateUtc="2025-08-05T03:56:00Z">
              <w:r w:rsidRPr="00321564">
                <w:t>5</w:t>
              </w:r>
            </w:ins>
          </w:p>
        </w:tc>
      </w:tr>
      <w:tr w:rsidR="00E26A39" w:rsidRPr="00630F7A" w14:paraId="101F9591" w14:textId="77777777" w:rsidTr="00C8560B">
        <w:trPr>
          <w:ins w:id="860" w:author="Anritsu" w:date="2025-08-04T16:52:00Z"/>
        </w:trPr>
        <w:tc>
          <w:tcPr>
            <w:tcW w:w="654" w:type="dxa"/>
            <w:tcBorders>
              <w:top w:val="nil"/>
              <w:left w:val="single" w:sz="4" w:space="0" w:color="auto"/>
              <w:bottom w:val="nil"/>
              <w:right w:val="single" w:sz="4" w:space="0" w:color="auto"/>
            </w:tcBorders>
          </w:tcPr>
          <w:p w14:paraId="48AEDCB1" w14:textId="77777777" w:rsidR="00E26A39" w:rsidRPr="00630F7A" w:rsidRDefault="00E26A39" w:rsidP="00E26A39">
            <w:pPr>
              <w:pStyle w:val="TAC"/>
              <w:spacing w:line="256" w:lineRule="auto"/>
              <w:rPr>
                <w:ins w:id="861" w:author="Anritsu" w:date="2025-08-04T16:52:00Z" w16du:dateUtc="2025-08-04T07:52:00Z"/>
              </w:rPr>
            </w:pPr>
          </w:p>
        </w:tc>
        <w:tc>
          <w:tcPr>
            <w:tcW w:w="701" w:type="dxa"/>
            <w:tcBorders>
              <w:top w:val="single" w:sz="4" w:space="0" w:color="auto"/>
              <w:left w:val="single" w:sz="4" w:space="0" w:color="auto"/>
              <w:bottom w:val="nil"/>
              <w:right w:val="single" w:sz="4" w:space="0" w:color="auto"/>
            </w:tcBorders>
          </w:tcPr>
          <w:p w14:paraId="77554F6F" w14:textId="412FE520" w:rsidR="00E26A39" w:rsidRPr="00630F7A" w:rsidRDefault="00E26A39" w:rsidP="00E26A39">
            <w:pPr>
              <w:pStyle w:val="TAC"/>
              <w:spacing w:line="256" w:lineRule="auto"/>
              <w:rPr>
                <w:ins w:id="862" w:author="Anritsu" w:date="2025-08-04T16:52:00Z" w16du:dateUtc="2025-08-04T07:52:00Z"/>
              </w:rPr>
            </w:pPr>
            <w:ins w:id="863" w:author="Anritsu" w:date="2025-08-04T16:52:00Z" w16du:dateUtc="2025-08-04T07:52:00Z">
              <w:r>
                <w:rPr>
                  <w:rFonts w:hint="eastAsia"/>
                  <w:lang w:eastAsia="ja-JP"/>
                </w:rPr>
                <w:t>4</w:t>
              </w:r>
              <w:r w:rsidRPr="00630F7A">
                <w:t>0</w:t>
              </w:r>
            </w:ins>
          </w:p>
        </w:tc>
        <w:tc>
          <w:tcPr>
            <w:tcW w:w="700" w:type="dxa"/>
            <w:tcBorders>
              <w:top w:val="single" w:sz="4" w:space="0" w:color="auto"/>
              <w:left w:val="single" w:sz="4" w:space="0" w:color="auto"/>
              <w:bottom w:val="nil"/>
              <w:right w:val="single" w:sz="4" w:space="0" w:color="auto"/>
            </w:tcBorders>
          </w:tcPr>
          <w:p w14:paraId="1ED54D10" w14:textId="6CD224AE" w:rsidR="00E26A39" w:rsidRPr="00630F7A" w:rsidRDefault="00E26A39" w:rsidP="00E26A39">
            <w:pPr>
              <w:pStyle w:val="TAC"/>
              <w:spacing w:line="256" w:lineRule="auto"/>
              <w:rPr>
                <w:ins w:id="864" w:author="Anritsu" w:date="2025-08-04T16:52:00Z" w16du:dateUtc="2025-08-04T07:52:00Z"/>
                <w:lang w:eastAsia="ja-JP"/>
              </w:rPr>
            </w:pPr>
            <w:ins w:id="865" w:author="Anritsu" w:date="2025-08-05T11:13:00Z" w16du:dateUtc="2025-08-05T02:13:00Z">
              <w:r>
                <w:rPr>
                  <w:rFonts w:hint="eastAsia"/>
                  <w:lang w:eastAsia="ja-JP"/>
                </w:rPr>
                <w:t>216</w:t>
              </w:r>
            </w:ins>
          </w:p>
        </w:tc>
        <w:tc>
          <w:tcPr>
            <w:tcW w:w="915" w:type="dxa"/>
            <w:tcBorders>
              <w:top w:val="single" w:sz="4" w:space="0" w:color="auto"/>
              <w:left w:val="single" w:sz="4" w:space="0" w:color="auto"/>
              <w:bottom w:val="nil"/>
              <w:right w:val="single" w:sz="4" w:space="0" w:color="auto"/>
            </w:tcBorders>
            <w:hideMark/>
          </w:tcPr>
          <w:p w14:paraId="77FA1C7A" w14:textId="77777777" w:rsidR="00E26A39" w:rsidRPr="00630F7A" w:rsidRDefault="00E26A39" w:rsidP="00E26A39">
            <w:pPr>
              <w:pStyle w:val="TAC"/>
              <w:spacing w:line="256" w:lineRule="auto"/>
              <w:rPr>
                <w:ins w:id="866" w:author="Anritsu" w:date="2025-08-04T16:52:00Z" w16du:dateUtc="2025-08-04T07:52:00Z"/>
              </w:rPr>
            </w:pPr>
            <w:ins w:id="867" w:author="Anritsu" w:date="2025-08-04T16:52:00Z" w16du:dateUtc="2025-08-04T07:52:00Z">
              <w:r w:rsidRPr="00630F7A">
                <w:t>Uplink</w:t>
              </w:r>
            </w:ins>
          </w:p>
        </w:tc>
        <w:tc>
          <w:tcPr>
            <w:tcW w:w="594" w:type="dxa"/>
            <w:tcBorders>
              <w:top w:val="single" w:sz="4" w:space="0" w:color="auto"/>
              <w:left w:val="single" w:sz="4" w:space="0" w:color="auto"/>
              <w:bottom w:val="single" w:sz="4" w:space="0" w:color="auto"/>
              <w:right w:val="single" w:sz="4" w:space="0" w:color="auto"/>
            </w:tcBorders>
            <w:hideMark/>
          </w:tcPr>
          <w:p w14:paraId="512360F7" w14:textId="77777777" w:rsidR="00E26A39" w:rsidRPr="00630F7A" w:rsidRDefault="00E26A39" w:rsidP="00E26A39">
            <w:pPr>
              <w:pStyle w:val="TAC"/>
              <w:spacing w:line="256" w:lineRule="auto"/>
              <w:rPr>
                <w:ins w:id="868" w:author="Anritsu" w:date="2025-08-04T16:52:00Z" w16du:dateUtc="2025-08-04T07:52:00Z"/>
              </w:rPr>
            </w:pPr>
            <w:ins w:id="869" w:author="Anritsu" w:date="2025-08-04T16:52:00Z" w16du:dateUtc="2025-08-04T07:52:00Z">
              <w:r w:rsidRPr="00630F7A">
                <w:t>Mid</w:t>
              </w:r>
            </w:ins>
          </w:p>
        </w:tc>
        <w:tc>
          <w:tcPr>
            <w:tcW w:w="808" w:type="dxa"/>
            <w:tcBorders>
              <w:top w:val="single" w:sz="4" w:space="0" w:color="auto"/>
              <w:left w:val="single" w:sz="4" w:space="0" w:color="auto"/>
              <w:bottom w:val="single" w:sz="4" w:space="0" w:color="auto"/>
              <w:right w:val="single" w:sz="4" w:space="0" w:color="auto"/>
            </w:tcBorders>
          </w:tcPr>
          <w:p w14:paraId="554BCC41" w14:textId="3A305021" w:rsidR="00E26A39" w:rsidRPr="00630F7A" w:rsidRDefault="00E26A39" w:rsidP="00E26A39">
            <w:pPr>
              <w:pStyle w:val="TAC"/>
              <w:spacing w:line="256" w:lineRule="auto"/>
              <w:rPr>
                <w:ins w:id="870" w:author="Anritsu" w:date="2025-08-04T16:52:00Z" w16du:dateUtc="2025-08-04T07:52:00Z"/>
              </w:rPr>
            </w:pPr>
            <w:ins w:id="871" w:author="Anritsu" w:date="2025-08-05T12:56:00Z" w16du:dateUtc="2025-08-05T03:56:00Z">
              <w:r w:rsidRPr="00321564">
                <w:t>1745</w:t>
              </w:r>
            </w:ins>
          </w:p>
        </w:tc>
        <w:tc>
          <w:tcPr>
            <w:tcW w:w="808" w:type="dxa"/>
            <w:tcBorders>
              <w:top w:val="single" w:sz="4" w:space="0" w:color="auto"/>
              <w:left w:val="single" w:sz="4" w:space="0" w:color="auto"/>
              <w:bottom w:val="single" w:sz="4" w:space="0" w:color="auto"/>
              <w:right w:val="single" w:sz="4" w:space="0" w:color="auto"/>
            </w:tcBorders>
          </w:tcPr>
          <w:p w14:paraId="57E7C25D" w14:textId="6A7ED23C" w:rsidR="00E26A39" w:rsidRPr="00630F7A" w:rsidRDefault="00E26A39" w:rsidP="00E26A39">
            <w:pPr>
              <w:pStyle w:val="TAC"/>
              <w:spacing w:line="256" w:lineRule="auto"/>
              <w:rPr>
                <w:ins w:id="872" w:author="Anritsu" w:date="2025-08-04T16:52:00Z" w16du:dateUtc="2025-08-04T07:52:00Z"/>
              </w:rPr>
            </w:pPr>
            <w:ins w:id="873" w:author="Anritsu" w:date="2025-08-05T12:56:00Z" w16du:dateUtc="2025-08-05T03:56:00Z">
              <w:r w:rsidRPr="00321564">
                <w:t>349000</w:t>
              </w:r>
            </w:ins>
          </w:p>
        </w:tc>
        <w:tc>
          <w:tcPr>
            <w:tcW w:w="808" w:type="dxa"/>
            <w:tcBorders>
              <w:top w:val="single" w:sz="4" w:space="0" w:color="auto"/>
              <w:left w:val="single" w:sz="4" w:space="0" w:color="auto"/>
              <w:bottom w:val="single" w:sz="4" w:space="0" w:color="auto"/>
              <w:right w:val="single" w:sz="4" w:space="0" w:color="auto"/>
            </w:tcBorders>
          </w:tcPr>
          <w:p w14:paraId="71184113" w14:textId="1E54363E" w:rsidR="00E26A39" w:rsidRPr="00630F7A" w:rsidRDefault="00E26A39" w:rsidP="00E26A39">
            <w:pPr>
              <w:pStyle w:val="TAC"/>
              <w:spacing w:line="256" w:lineRule="auto"/>
              <w:rPr>
                <w:ins w:id="874" w:author="Anritsu" w:date="2025-08-04T16:52:00Z" w16du:dateUtc="2025-08-04T07:52:00Z"/>
              </w:rPr>
            </w:pPr>
            <w:ins w:id="875" w:author="Anritsu" w:date="2025-08-05T12:56:00Z" w16du:dateUtc="2025-08-05T03:56:00Z">
              <w:r w:rsidRPr="00321564">
                <w:t>1725.56</w:t>
              </w:r>
            </w:ins>
          </w:p>
        </w:tc>
        <w:tc>
          <w:tcPr>
            <w:tcW w:w="808" w:type="dxa"/>
            <w:tcBorders>
              <w:top w:val="single" w:sz="4" w:space="0" w:color="auto"/>
              <w:left w:val="single" w:sz="4" w:space="0" w:color="auto"/>
              <w:bottom w:val="single" w:sz="4" w:space="0" w:color="auto"/>
              <w:right w:val="single" w:sz="4" w:space="0" w:color="auto"/>
            </w:tcBorders>
          </w:tcPr>
          <w:p w14:paraId="4A856732" w14:textId="1FB1B853" w:rsidR="00E26A39" w:rsidRPr="00630F7A" w:rsidRDefault="00E26A39" w:rsidP="00E26A39">
            <w:pPr>
              <w:pStyle w:val="TAC"/>
              <w:spacing w:line="256" w:lineRule="auto"/>
              <w:rPr>
                <w:ins w:id="876" w:author="Anritsu" w:date="2025-08-04T16:52:00Z" w16du:dateUtc="2025-08-04T07:52:00Z"/>
              </w:rPr>
            </w:pPr>
            <w:ins w:id="877" w:author="Anritsu" w:date="2025-08-05T12:56:00Z" w16du:dateUtc="2025-08-05T03:56:00Z">
              <w:r w:rsidRPr="00321564">
                <w:t>345112</w:t>
              </w:r>
            </w:ins>
          </w:p>
        </w:tc>
        <w:tc>
          <w:tcPr>
            <w:tcW w:w="808" w:type="dxa"/>
            <w:tcBorders>
              <w:top w:val="single" w:sz="4" w:space="0" w:color="auto"/>
              <w:left w:val="single" w:sz="4" w:space="0" w:color="auto"/>
              <w:bottom w:val="single" w:sz="4" w:space="0" w:color="auto"/>
              <w:right w:val="single" w:sz="4" w:space="0" w:color="auto"/>
            </w:tcBorders>
          </w:tcPr>
          <w:p w14:paraId="7AD4B537" w14:textId="7FF90CC8" w:rsidR="00E26A39" w:rsidRPr="00630F7A" w:rsidRDefault="00E26A39" w:rsidP="00E26A39">
            <w:pPr>
              <w:pStyle w:val="TAC"/>
              <w:spacing w:line="256" w:lineRule="auto"/>
              <w:rPr>
                <w:ins w:id="878" w:author="Anritsu" w:date="2025-08-04T16:52:00Z" w16du:dateUtc="2025-08-04T07:52:00Z"/>
              </w:rPr>
            </w:pPr>
            <w:ins w:id="879" w:author="Anritsu" w:date="2025-08-05T12:56:00Z" w16du:dateUtc="2025-08-05T03:56:00Z">
              <w:r w:rsidRPr="00321564">
                <w:t>0</w:t>
              </w:r>
            </w:ins>
          </w:p>
        </w:tc>
        <w:tc>
          <w:tcPr>
            <w:tcW w:w="701" w:type="dxa"/>
            <w:tcBorders>
              <w:top w:val="single" w:sz="4" w:space="0" w:color="auto"/>
              <w:left w:val="single" w:sz="4" w:space="0" w:color="auto"/>
              <w:bottom w:val="nil"/>
              <w:right w:val="single" w:sz="4" w:space="0" w:color="auto"/>
            </w:tcBorders>
          </w:tcPr>
          <w:p w14:paraId="4D38E6D5" w14:textId="106C638C" w:rsidR="00E26A39" w:rsidRPr="00630F7A" w:rsidRDefault="00E26A39" w:rsidP="00E26A39">
            <w:pPr>
              <w:pStyle w:val="TAC"/>
              <w:spacing w:line="256" w:lineRule="auto"/>
              <w:rPr>
                <w:ins w:id="880" w:author="Anritsu" w:date="2025-08-04T16:52:00Z" w16du:dateUtc="2025-08-04T07:52:00Z"/>
              </w:rPr>
            </w:pPr>
            <w:ins w:id="881" w:author="Anritsu" w:date="2025-08-05T12:56:00Z" w16du:dateUtc="2025-08-05T03:56:00Z">
              <w:r w:rsidRPr="00321564">
                <w:t>-</w:t>
              </w:r>
            </w:ins>
          </w:p>
        </w:tc>
        <w:tc>
          <w:tcPr>
            <w:tcW w:w="700" w:type="dxa"/>
            <w:tcBorders>
              <w:top w:val="single" w:sz="4" w:space="0" w:color="auto"/>
              <w:left w:val="single" w:sz="4" w:space="0" w:color="auto"/>
              <w:bottom w:val="single" w:sz="4" w:space="0" w:color="auto"/>
              <w:right w:val="single" w:sz="4" w:space="0" w:color="auto"/>
            </w:tcBorders>
          </w:tcPr>
          <w:p w14:paraId="1AFC49EE" w14:textId="2933B453" w:rsidR="00E26A39" w:rsidRPr="00630F7A" w:rsidRDefault="00E26A39" w:rsidP="00E26A39">
            <w:pPr>
              <w:pStyle w:val="TAC"/>
              <w:spacing w:line="256" w:lineRule="auto"/>
              <w:rPr>
                <w:ins w:id="882" w:author="Anritsu" w:date="2025-08-04T16:52:00Z" w16du:dateUtc="2025-08-04T07:52:00Z"/>
              </w:rPr>
            </w:pPr>
            <w:ins w:id="883" w:author="Anritsu" w:date="2025-08-05T12:56:00Z" w16du:dateUtc="2025-08-05T03:56:00Z">
              <w:r w:rsidRPr="00321564">
                <w:t>-</w:t>
              </w:r>
            </w:ins>
          </w:p>
        </w:tc>
        <w:tc>
          <w:tcPr>
            <w:tcW w:w="808" w:type="dxa"/>
            <w:tcBorders>
              <w:top w:val="single" w:sz="4" w:space="0" w:color="auto"/>
              <w:left w:val="single" w:sz="4" w:space="0" w:color="auto"/>
              <w:bottom w:val="single" w:sz="4" w:space="0" w:color="auto"/>
              <w:right w:val="single" w:sz="4" w:space="0" w:color="auto"/>
            </w:tcBorders>
          </w:tcPr>
          <w:p w14:paraId="5BACED0D" w14:textId="3F998C0D" w:rsidR="00E26A39" w:rsidRPr="00630F7A" w:rsidRDefault="00E26A39" w:rsidP="00E26A39">
            <w:pPr>
              <w:pStyle w:val="TAC"/>
              <w:spacing w:line="256" w:lineRule="auto"/>
              <w:rPr>
                <w:ins w:id="884" w:author="Anritsu" w:date="2025-08-04T16:52:00Z" w16du:dateUtc="2025-08-04T07:52:00Z"/>
              </w:rPr>
            </w:pPr>
            <w:ins w:id="885" w:author="Anritsu" w:date="2025-08-05T12:56:00Z" w16du:dateUtc="2025-08-05T03:56:00Z">
              <w:r w:rsidRPr="00321564">
                <w:t>-</w:t>
              </w:r>
            </w:ins>
          </w:p>
        </w:tc>
        <w:tc>
          <w:tcPr>
            <w:tcW w:w="594" w:type="dxa"/>
            <w:tcBorders>
              <w:top w:val="single" w:sz="4" w:space="0" w:color="auto"/>
              <w:left w:val="single" w:sz="4" w:space="0" w:color="auto"/>
              <w:bottom w:val="single" w:sz="4" w:space="0" w:color="auto"/>
              <w:right w:val="single" w:sz="4" w:space="0" w:color="auto"/>
            </w:tcBorders>
          </w:tcPr>
          <w:p w14:paraId="140EF167" w14:textId="009E9589" w:rsidR="00E26A39" w:rsidRPr="00630F7A" w:rsidRDefault="00E26A39" w:rsidP="00E26A39">
            <w:pPr>
              <w:pStyle w:val="TAC"/>
              <w:spacing w:line="256" w:lineRule="auto"/>
              <w:rPr>
                <w:ins w:id="886" w:author="Anritsu" w:date="2025-08-04T16:52:00Z" w16du:dateUtc="2025-08-04T07:52:00Z"/>
              </w:rPr>
            </w:pPr>
            <w:ins w:id="887" w:author="Anritsu" w:date="2025-08-05T12:56:00Z" w16du:dateUtc="2025-08-05T03:56:00Z">
              <w:r w:rsidRPr="00321564">
                <w:t>-</w:t>
              </w:r>
            </w:ins>
          </w:p>
        </w:tc>
        <w:tc>
          <w:tcPr>
            <w:tcW w:w="701" w:type="dxa"/>
            <w:tcBorders>
              <w:top w:val="single" w:sz="4" w:space="0" w:color="auto"/>
              <w:left w:val="single" w:sz="4" w:space="0" w:color="auto"/>
              <w:bottom w:val="single" w:sz="4" w:space="0" w:color="auto"/>
              <w:right w:val="single" w:sz="4" w:space="0" w:color="auto"/>
            </w:tcBorders>
          </w:tcPr>
          <w:p w14:paraId="1C4FC28E" w14:textId="5EDB4ED5" w:rsidR="00E26A39" w:rsidRPr="00630F7A" w:rsidRDefault="00E26A39" w:rsidP="00E26A39">
            <w:pPr>
              <w:pStyle w:val="TAC"/>
              <w:spacing w:line="256" w:lineRule="auto"/>
              <w:rPr>
                <w:ins w:id="888" w:author="Anritsu" w:date="2025-08-04T16:52:00Z" w16du:dateUtc="2025-08-04T07:52:00Z"/>
              </w:rPr>
            </w:pPr>
            <w:ins w:id="889" w:author="Anritsu" w:date="2025-08-05T12:56:00Z" w16du:dateUtc="2025-08-05T03:56:00Z">
              <w:r w:rsidRPr="00321564">
                <w:t>-</w:t>
              </w:r>
            </w:ins>
          </w:p>
        </w:tc>
        <w:tc>
          <w:tcPr>
            <w:tcW w:w="700" w:type="dxa"/>
            <w:tcBorders>
              <w:top w:val="single" w:sz="4" w:space="0" w:color="auto"/>
              <w:left w:val="single" w:sz="4" w:space="0" w:color="auto"/>
              <w:bottom w:val="single" w:sz="4" w:space="0" w:color="auto"/>
              <w:right w:val="single" w:sz="4" w:space="0" w:color="auto"/>
            </w:tcBorders>
          </w:tcPr>
          <w:p w14:paraId="3AE775A9" w14:textId="1E6C25B6" w:rsidR="00E26A39" w:rsidRPr="00630F7A" w:rsidRDefault="00E26A39" w:rsidP="00E26A39">
            <w:pPr>
              <w:pStyle w:val="TAC"/>
              <w:spacing w:line="256" w:lineRule="auto"/>
              <w:rPr>
                <w:ins w:id="890" w:author="Anritsu" w:date="2025-08-04T16:52:00Z" w16du:dateUtc="2025-08-04T07:52:00Z"/>
              </w:rPr>
            </w:pPr>
            <w:ins w:id="891" w:author="Anritsu" w:date="2025-08-05T12:56:00Z" w16du:dateUtc="2025-08-05T03:56:00Z">
              <w:r w:rsidRPr="00321564">
                <w:t>-</w:t>
              </w:r>
            </w:ins>
          </w:p>
        </w:tc>
        <w:tc>
          <w:tcPr>
            <w:tcW w:w="808" w:type="dxa"/>
            <w:tcBorders>
              <w:top w:val="single" w:sz="4" w:space="0" w:color="auto"/>
              <w:left w:val="single" w:sz="4" w:space="0" w:color="auto"/>
              <w:bottom w:val="single" w:sz="4" w:space="0" w:color="auto"/>
              <w:right w:val="single" w:sz="4" w:space="0" w:color="auto"/>
            </w:tcBorders>
          </w:tcPr>
          <w:p w14:paraId="5C99B773" w14:textId="35EF7E60" w:rsidR="00E26A39" w:rsidRPr="00630F7A" w:rsidRDefault="00E26A39" w:rsidP="00E26A39">
            <w:pPr>
              <w:pStyle w:val="TAC"/>
              <w:spacing w:line="256" w:lineRule="auto"/>
              <w:rPr>
                <w:ins w:id="892" w:author="Anritsu" w:date="2025-08-04T16:52:00Z" w16du:dateUtc="2025-08-04T07:52:00Z"/>
              </w:rPr>
            </w:pPr>
            <w:ins w:id="893" w:author="Anritsu" w:date="2025-08-05T12:56:00Z" w16du:dateUtc="2025-08-05T03:56:00Z">
              <w:r w:rsidRPr="00321564">
                <w:t>-</w:t>
              </w:r>
            </w:ins>
          </w:p>
        </w:tc>
      </w:tr>
      <w:tr w:rsidR="00E26A39" w:rsidRPr="00630F7A" w14:paraId="59F536AC" w14:textId="77777777" w:rsidTr="00605AE5">
        <w:trPr>
          <w:ins w:id="894" w:author="Anritsu" w:date="2025-08-04T16:52:00Z"/>
        </w:trPr>
        <w:tc>
          <w:tcPr>
            <w:tcW w:w="654" w:type="dxa"/>
            <w:tcBorders>
              <w:top w:val="nil"/>
              <w:left w:val="single" w:sz="4" w:space="0" w:color="auto"/>
              <w:bottom w:val="nil"/>
              <w:right w:val="single" w:sz="4" w:space="0" w:color="auto"/>
            </w:tcBorders>
          </w:tcPr>
          <w:p w14:paraId="26B98689" w14:textId="77777777" w:rsidR="00E26A39" w:rsidRPr="00630F7A" w:rsidRDefault="00E26A39" w:rsidP="00E26A39">
            <w:pPr>
              <w:pStyle w:val="TAC"/>
              <w:spacing w:line="256" w:lineRule="auto"/>
              <w:rPr>
                <w:ins w:id="895" w:author="Anritsu" w:date="2025-08-04T16:52:00Z" w16du:dateUtc="2025-08-04T07:52:00Z"/>
              </w:rPr>
            </w:pPr>
          </w:p>
        </w:tc>
        <w:tc>
          <w:tcPr>
            <w:tcW w:w="701" w:type="dxa"/>
            <w:tcBorders>
              <w:top w:val="nil"/>
              <w:left w:val="single" w:sz="4" w:space="0" w:color="auto"/>
              <w:bottom w:val="nil"/>
              <w:right w:val="single" w:sz="4" w:space="0" w:color="auto"/>
            </w:tcBorders>
          </w:tcPr>
          <w:p w14:paraId="366B0BB7" w14:textId="77777777" w:rsidR="00E26A39" w:rsidRPr="00630F7A" w:rsidRDefault="00E26A39" w:rsidP="00E26A39">
            <w:pPr>
              <w:pStyle w:val="TAC"/>
              <w:spacing w:line="256" w:lineRule="auto"/>
              <w:rPr>
                <w:ins w:id="896" w:author="Anritsu" w:date="2025-08-04T16:52:00Z" w16du:dateUtc="2025-08-04T07:52:00Z"/>
              </w:rPr>
            </w:pPr>
          </w:p>
        </w:tc>
        <w:tc>
          <w:tcPr>
            <w:tcW w:w="700" w:type="dxa"/>
            <w:tcBorders>
              <w:top w:val="nil"/>
              <w:left w:val="single" w:sz="4" w:space="0" w:color="auto"/>
              <w:bottom w:val="nil"/>
              <w:right w:val="single" w:sz="4" w:space="0" w:color="auto"/>
            </w:tcBorders>
          </w:tcPr>
          <w:p w14:paraId="43AD2C12" w14:textId="77777777" w:rsidR="00E26A39" w:rsidRPr="00630F7A" w:rsidRDefault="00E26A39" w:rsidP="00E26A39">
            <w:pPr>
              <w:pStyle w:val="TAC"/>
              <w:spacing w:line="256" w:lineRule="auto"/>
              <w:rPr>
                <w:ins w:id="897" w:author="Anritsu" w:date="2025-08-04T16:52:00Z" w16du:dateUtc="2025-08-04T07:52:00Z"/>
              </w:rPr>
            </w:pPr>
          </w:p>
        </w:tc>
        <w:tc>
          <w:tcPr>
            <w:tcW w:w="915" w:type="dxa"/>
            <w:tcBorders>
              <w:top w:val="nil"/>
              <w:left w:val="single" w:sz="4" w:space="0" w:color="auto"/>
              <w:bottom w:val="nil"/>
              <w:right w:val="single" w:sz="4" w:space="0" w:color="auto"/>
            </w:tcBorders>
          </w:tcPr>
          <w:p w14:paraId="6580780B" w14:textId="77777777" w:rsidR="00E26A39" w:rsidRPr="00630F7A" w:rsidRDefault="00E26A39" w:rsidP="00E26A39">
            <w:pPr>
              <w:pStyle w:val="TAC"/>
              <w:spacing w:line="256" w:lineRule="auto"/>
              <w:rPr>
                <w:ins w:id="898" w:author="Anritsu" w:date="2025-08-04T16:52:00Z" w16du:dateUtc="2025-08-04T07:52:00Z"/>
              </w:rPr>
            </w:pPr>
          </w:p>
        </w:tc>
        <w:tc>
          <w:tcPr>
            <w:tcW w:w="594" w:type="dxa"/>
            <w:tcBorders>
              <w:top w:val="single" w:sz="4" w:space="0" w:color="auto"/>
              <w:left w:val="single" w:sz="4" w:space="0" w:color="auto"/>
              <w:bottom w:val="single" w:sz="4" w:space="0" w:color="auto"/>
              <w:right w:val="single" w:sz="4" w:space="0" w:color="auto"/>
            </w:tcBorders>
          </w:tcPr>
          <w:p w14:paraId="0C8A1F1B" w14:textId="77777777" w:rsidR="00E26A39" w:rsidRPr="00630F7A" w:rsidRDefault="00E26A39" w:rsidP="00E26A39">
            <w:pPr>
              <w:pStyle w:val="TAC"/>
              <w:spacing w:line="256" w:lineRule="auto"/>
              <w:rPr>
                <w:ins w:id="899" w:author="Anritsu" w:date="2025-08-04T16:52:00Z" w16du:dateUtc="2025-08-04T07:52:00Z"/>
              </w:rPr>
            </w:pPr>
            <w:ins w:id="900" w:author="Anritsu" w:date="2025-08-04T16:52:00Z" w16du:dateUtc="2025-08-04T07:52:00Z">
              <w:r w:rsidRPr="00FD5A99">
                <w:t>High</w:t>
              </w:r>
            </w:ins>
          </w:p>
        </w:tc>
        <w:tc>
          <w:tcPr>
            <w:tcW w:w="808" w:type="dxa"/>
            <w:tcBorders>
              <w:top w:val="single" w:sz="4" w:space="0" w:color="auto"/>
              <w:left w:val="single" w:sz="4" w:space="0" w:color="auto"/>
              <w:bottom w:val="single" w:sz="4" w:space="0" w:color="auto"/>
              <w:right w:val="single" w:sz="4" w:space="0" w:color="auto"/>
            </w:tcBorders>
          </w:tcPr>
          <w:p w14:paraId="29D811DF" w14:textId="3FCFF8C0" w:rsidR="00E26A39" w:rsidRPr="00630F7A" w:rsidRDefault="00E26A39" w:rsidP="00E26A39">
            <w:pPr>
              <w:pStyle w:val="TAC"/>
              <w:spacing w:line="256" w:lineRule="auto"/>
              <w:rPr>
                <w:ins w:id="901" w:author="Anritsu" w:date="2025-08-04T16:52:00Z" w16du:dateUtc="2025-08-04T07:52:00Z"/>
              </w:rPr>
            </w:pPr>
            <w:ins w:id="902" w:author="Anritsu" w:date="2025-08-05T12:56:00Z" w16du:dateUtc="2025-08-05T03:56:00Z">
              <w:r w:rsidRPr="00321564">
                <w:t>1760</w:t>
              </w:r>
            </w:ins>
          </w:p>
        </w:tc>
        <w:tc>
          <w:tcPr>
            <w:tcW w:w="808" w:type="dxa"/>
            <w:tcBorders>
              <w:top w:val="single" w:sz="4" w:space="0" w:color="auto"/>
              <w:left w:val="single" w:sz="4" w:space="0" w:color="auto"/>
              <w:bottom w:val="single" w:sz="4" w:space="0" w:color="auto"/>
              <w:right w:val="single" w:sz="4" w:space="0" w:color="auto"/>
            </w:tcBorders>
          </w:tcPr>
          <w:p w14:paraId="6132614A" w14:textId="2886A95B" w:rsidR="00E26A39" w:rsidRPr="00630F7A" w:rsidRDefault="00E26A39" w:rsidP="00E26A39">
            <w:pPr>
              <w:pStyle w:val="TAC"/>
              <w:spacing w:line="256" w:lineRule="auto"/>
              <w:rPr>
                <w:ins w:id="903" w:author="Anritsu" w:date="2025-08-04T16:52:00Z" w16du:dateUtc="2025-08-04T07:52:00Z"/>
              </w:rPr>
            </w:pPr>
            <w:ins w:id="904" w:author="Anritsu" w:date="2025-08-05T12:56:00Z" w16du:dateUtc="2025-08-05T03:56:00Z">
              <w:r w:rsidRPr="00321564">
                <w:t>352000</w:t>
              </w:r>
            </w:ins>
          </w:p>
        </w:tc>
        <w:tc>
          <w:tcPr>
            <w:tcW w:w="808" w:type="dxa"/>
            <w:tcBorders>
              <w:top w:val="single" w:sz="4" w:space="0" w:color="auto"/>
              <w:left w:val="single" w:sz="4" w:space="0" w:color="auto"/>
              <w:bottom w:val="single" w:sz="4" w:space="0" w:color="auto"/>
              <w:right w:val="single" w:sz="4" w:space="0" w:color="auto"/>
            </w:tcBorders>
          </w:tcPr>
          <w:p w14:paraId="64CB4672" w14:textId="511BC619" w:rsidR="00E26A39" w:rsidRPr="00630F7A" w:rsidRDefault="00E26A39" w:rsidP="00E26A39">
            <w:pPr>
              <w:pStyle w:val="TAC"/>
              <w:spacing w:line="256" w:lineRule="auto"/>
              <w:rPr>
                <w:ins w:id="905" w:author="Anritsu" w:date="2025-08-04T16:52:00Z" w16du:dateUtc="2025-08-04T07:52:00Z"/>
              </w:rPr>
            </w:pPr>
            <w:ins w:id="906" w:author="Anritsu" w:date="2025-08-05T12:56:00Z" w16du:dateUtc="2025-08-05T03:56:00Z">
              <w:r w:rsidRPr="00321564">
                <w:t>1740.56</w:t>
              </w:r>
            </w:ins>
          </w:p>
        </w:tc>
        <w:tc>
          <w:tcPr>
            <w:tcW w:w="808" w:type="dxa"/>
            <w:tcBorders>
              <w:top w:val="single" w:sz="4" w:space="0" w:color="auto"/>
              <w:left w:val="single" w:sz="4" w:space="0" w:color="auto"/>
              <w:bottom w:val="single" w:sz="4" w:space="0" w:color="auto"/>
              <w:right w:val="single" w:sz="4" w:space="0" w:color="auto"/>
            </w:tcBorders>
          </w:tcPr>
          <w:p w14:paraId="655A7933" w14:textId="318B9635" w:rsidR="00E26A39" w:rsidRPr="00630F7A" w:rsidRDefault="00E26A39" w:rsidP="00E26A39">
            <w:pPr>
              <w:pStyle w:val="TAC"/>
              <w:spacing w:line="256" w:lineRule="auto"/>
              <w:rPr>
                <w:ins w:id="907" w:author="Anritsu" w:date="2025-08-04T16:52:00Z" w16du:dateUtc="2025-08-04T07:52:00Z"/>
              </w:rPr>
            </w:pPr>
            <w:ins w:id="908" w:author="Anritsu" w:date="2025-08-05T12:56:00Z" w16du:dateUtc="2025-08-05T03:56:00Z">
              <w:r w:rsidRPr="00321564">
                <w:t>348112</w:t>
              </w:r>
            </w:ins>
          </w:p>
        </w:tc>
        <w:tc>
          <w:tcPr>
            <w:tcW w:w="808" w:type="dxa"/>
            <w:tcBorders>
              <w:top w:val="single" w:sz="4" w:space="0" w:color="auto"/>
              <w:left w:val="single" w:sz="4" w:space="0" w:color="auto"/>
              <w:bottom w:val="single" w:sz="4" w:space="0" w:color="auto"/>
              <w:right w:val="single" w:sz="4" w:space="0" w:color="auto"/>
            </w:tcBorders>
          </w:tcPr>
          <w:p w14:paraId="5AE8880C" w14:textId="530E4306" w:rsidR="00E26A39" w:rsidRPr="00630F7A" w:rsidRDefault="00E26A39" w:rsidP="00E26A39">
            <w:pPr>
              <w:pStyle w:val="TAC"/>
              <w:spacing w:line="256" w:lineRule="auto"/>
              <w:rPr>
                <w:ins w:id="909" w:author="Anritsu" w:date="2025-08-04T16:52:00Z" w16du:dateUtc="2025-08-04T07:52:00Z"/>
              </w:rPr>
            </w:pPr>
            <w:ins w:id="910" w:author="Anritsu" w:date="2025-08-05T12:56:00Z" w16du:dateUtc="2025-08-05T03:56:00Z">
              <w:r w:rsidRPr="00321564">
                <w:t>0</w:t>
              </w:r>
            </w:ins>
          </w:p>
        </w:tc>
        <w:tc>
          <w:tcPr>
            <w:tcW w:w="701" w:type="dxa"/>
            <w:tcBorders>
              <w:top w:val="nil"/>
              <w:left w:val="single" w:sz="4" w:space="0" w:color="auto"/>
              <w:bottom w:val="nil"/>
              <w:right w:val="single" w:sz="4" w:space="0" w:color="auto"/>
            </w:tcBorders>
          </w:tcPr>
          <w:p w14:paraId="25B80B21" w14:textId="2FCC8DDB" w:rsidR="00E26A39" w:rsidRPr="00630F7A" w:rsidRDefault="00E26A39" w:rsidP="00E26A39">
            <w:pPr>
              <w:pStyle w:val="TAC"/>
              <w:spacing w:line="256" w:lineRule="auto"/>
              <w:rPr>
                <w:ins w:id="911" w:author="Anritsu" w:date="2025-08-04T16:52:00Z" w16du:dateUtc="2025-08-04T07:52:00Z"/>
              </w:rPr>
            </w:pPr>
          </w:p>
        </w:tc>
        <w:tc>
          <w:tcPr>
            <w:tcW w:w="700" w:type="dxa"/>
            <w:tcBorders>
              <w:top w:val="single" w:sz="4" w:space="0" w:color="auto"/>
              <w:left w:val="single" w:sz="4" w:space="0" w:color="auto"/>
              <w:bottom w:val="single" w:sz="4" w:space="0" w:color="auto"/>
              <w:right w:val="single" w:sz="4" w:space="0" w:color="auto"/>
            </w:tcBorders>
          </w:tcPr>
          <w:p w14:paraId="208FB181" w14:textId="34A32793" w:rsidR="00E26A39" w:rsidRPr="00630F7A" w:rsidRDefault="00E26A39" w:rsidP="00E26A39">
            <w:pPr>
              <w:pStyle w:val="TAC"/>
              <w:spacing w:line="256" w:lineRule="auto"/>
              <w:rPr>
                <w:ins w:id="912" w:author="Anritsu" w:date="2025-08-04T16:52:00Z" w16du:dateUtc="2025-08-04T07:52:00Z"/>
              </w:rPr>
            </w:pPr>
            <w:ins w:id="913" w:author="Anritsu" w:date="2025-08-05T12:56:00Z" w16du:dateUtc="2025-08-05T03:56:00Z">
              <w:r w:rsidRPr="00321564">
                <w:t>-</w:t>
              </w:r>
            </w:ins>
          </w:p>
        </w:tc>
        <w:tc>
          <w:tcPr>
            <w:tcW w:w="808" w:type="dxa"/>
            <w:tcBorders>
              <w:top w:val="single" w:sz="4" w:space="0" w:color="auto"/>
              <w:left w:val="single" w:sz="4" w:space="0" w:color="auto"/>
              <w:bottom w:val="single" w:sz="4" w:space="0" w:color="auto"/>
              <w:right w:val="single" w:sz="4" w:space="0" w:color="auto"/>
            </w:tcBorders>
          </w:tcPr>
          <w:p w14:paraId="43996466" w14:textId="723208A4" w:rsidR="00E26A39" w:rsidRPr="00630F7A" w:rsidRDefault="00E26A39" w:rsidP="00E26A39">
            <w:pPr>
              <w:pStyle w:val="TAC"/>
              <w:spacing w:line="256" w:lineRule="auto"/>
              <w:rPr>
                <w:ins w:id="914" w:author="Anritsu" w:date="2025-08-04T16:52:00Z" w16du:dateUtc="2025-08-04T07:52:00Z"/>
              </w:rPr>
            </w:pPr>
            <w:ins w:id="915" w:author="Anritsu" w:date="2025-08-05T12:56:00Z" w16du:dateUtc="2025-08-05T03:56:00Z">
              <w:r w:rsidRPr="00321564">
                <w:t>-</w:t>
              </w:r>
            </w:ins>
          </w:p>
        </w:tc>
        <w:tc>
          <w:tcPr>
            <w:tcW w:w="594" w:type="dxa"/>
            <w:tcBorders>
              <w:top w:val="single" w:sz="4" w:space="0" w:color="auto"/>
              <w:left w:val="single" w:sz="4" w:space="0" w:color="auto"/>
              <w:bottom w:val="single" w:sz="4" w:space="0" w:color="auto"/>
              <w:right w:val="single" w:sz="4" w:space="0" w:color="auto"/>
            </w:tcBorders>
          </w:tcPr>
          <w:p w14:paraId="6EAD8248" w14:textId="04827E68" w:rsidR="00E26A39" w:rsidRPr="00630F7A" w:rsidRDefault="00E26A39" w:rsidP="00E26A39">
            <w:pPr>
              <w:pStyle w:val="TAC"/>
              <w:spacing w:line="256" w:lineRule="auto"/>
              <w:rPr>
                <w:ins w:id="916" w:author="Anritsu" w:date="2025-08-04T16:52:00Z" w16du:dateUtc="2025-08-04T07:52:00Z"/>
              </w:rPr>
            </w:pPr>
            <w:ins w:id="917" w:author="Anritsu" w:date="2025-08-05T12:56:00Z" w16du:dateUtc="2025-08-05T03:56:00Z">
              <w:r w:rsidRPr="00321564">
                <w:t>-</w:t>
              </w:r>
            </w:ins>
          </w:p>
        </w:tc>
        <w:tc>
          <w:tcPr>
            <w:tcW w:w="701" w:type="dxa"/>
            <w:tcBorders>
              <w:top w:val="single" w:sz="4" w:space="0" w:color="auto"/>
              <w:left w:val="single" w:sz="4" w:space="0" w:color="auto"/>
              <w:bottom w:val="single" w:sz="4" w:space="0" w:color="auto"/>
              <w:right w:val="single" w:sz="4" w:space="0" w:color="auto"/>
            </w:tcBorders>
          </w:tcPr>
          <w:p w14:paraId="116BED35" w14:textId="1D3814F4" w:rsidR="00E26A39" w:rsidRPr="00630F7A" w:rsidRDefault="00E26A39" w:rsidP="00E26A39">
            <w:pPr>
              <w:pStyle w:val="TAC"/>
              <w:spacing w:line="256" w:lineRule="auto"/>
              <w:rPr>
                <w:ins w:id="918" w:author="Anritsu" w:date="2025-08-04T16:52:00Z" w16du:dateUtc="2025-08-04T07:52:00Z"/>
              </w:rPr>
            </w:pPr>
            <w:ins w:id="919" w:author="Anritsu" w:date="2025-08-05T12:56:00Z" w16du:dateUtc="2025-08-05T03:56:00Z">
              <w:r w:rsidRPr="00321564">
                <w:t>-</w:t>
              </w:r>
            </w:ins>
          </w:p>
        </w:tc>
        <w:tc>
          <w:tcPr>
            <w:tcW w:w="700" w:type="dxa"/>
            <w:tcBorders>
              <w:top w:val="single" w:sz="4" w:space="0" w:color="auto"/>
              <w:left w:val="single" w:sz="4" w:space="0" w:color="auto"/>
              <w:bottom w:val="single" w:sz="4" w:space="0" w:color="auto"/>
              <w:right w:val="single" w:sz="4" w:space="0" w:color="auto"/>
            </w:tcBorders>
          </w:tcPr>
          <w:p w14:paraId="7477D734" w14:textId="0B889ED3" w:rsidR="00E26A39" w:rsidRPr="00630F7A" w:rsidRDefault="00E26A39" w:rsidP="00E26A39">
            <w:pPr>
              <w:pStyle w:val="TAC"/>
              <w:spacing w:line="256" w:lineRule="auto"/>
              <w:rPr>
                <w:ins w:id="920" w:author="Anritsu" w:date="2025-08-04T16:52:00Z" w16du:dateUtc="2025-08-04T07:52:00Z"/>
              </w:rPr>
            </w:pPr>
            <w:ins w:id="921" w:author="Anritsu" w:date="2025-08-05T12:56:00Z" w16du:dateUtc="2025-08-05T03:56:00Z">
              <w:r w:rsidRPr="00321564">
                <w:t>-</w:t>
              </w:r>
            </w:ins>
          </w:p>
        </w:tc>
        <w:tc>
          <w:tcPr>
            <w:tcW w:w="808" w:type="dxa"/>
            <w:tcBorders>
              <w:top w:val="single" w:sz="4" w:space="0" w:color="auto"/>
              <w:left w:val="single" w:sz="4" w:space="0" w:color="auto"/>
              <w:bottom w:val="single" w:sz="4" w:space="0" w:color="auto"/>
              <w:right w:val="single" w:sz="4" w:space="0" w:color="auto"/>
            </w:tcBorders>
          </w:tcPr>
          <w:p w14:paraId="3487D4A3" w14:textId="1341B163" w:rsidR="00E26A39" w:rsidRPr="00630F7A" w:rsidRDefault="00E26A39" w:rsidP="00E26A39">
            <w:pPr>
              <w:pStyle w:val="TAC"/>
              <w:spacing w:line="256" w:lineRule="auto"/>
              <w:rPr>
                <w:ins w:id="922" w:author="Anritsu" w:date="2025-08-04T16:52:00Z" w16du:dateUtc="2025-08-04T07:52:00Z"/>
              </w:rPr>
            </w:pPr>
            <w:ins w:id="923" w:author="Anritsu" w:date="2025-08-05T12:56:00Z" w16du:dateUtc="2025-08-05T03:56:00Z">
              <w:r w:rsidRPr="00321564">
                <w:t>-</w:t>
              </w:r>
            </w:ins>
          </w:p>
        </w:tc>
      </w:tr>
      <w:tr w:rsidR="00843E6A" w:rsidRPr="00630F7A" w14:paraId="597122C1" w14:textId="77777777" w:rsidTr="00605AE5">
        <w:tc>
          <w:tcPr>
            <w:tcW w:w="12616" w:type="dxa"/>
            <w:gridSpan w:val="17"/>
            <w:tcBorders>
              <w:top w:val="single" w:sz="4" w:space="0" w:color="auto"/>
              <w:left w:val="single" w:sz="4" w:space="0" w:color="auto"/>
              <w:bottom w:val="single" w:sz="4" w:space="0" w:color="auto"/>
              <w:right w:val="single" w:sz="4" w:space="0" w:color="auto"/>
            </w:tcBorders>
            <w:hideMark/>
          </w:tcPr>
          <w:p w14:paraId="2AAAB4F0" w14:textId="77777777" w:rsidR="00843E6A" w:rsidRPr="00630F7A" w:rsidRDefault="00843E6A" w:rsidP="00605AE5">
            <w:pPr>
              <w:pStyle w:val="TAN"/>
              <w:spacing w:line="256" w:lineRule="auto"/>
            </w:pPr>
            <w:r w:rsidRPr="00630F7A">
              <w:lastRenderedPageBreak/>
              <w:t>Note 1:</w:t>
            </w:r>
            <w:r w:rsidRPr="00630F7A">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1EC1973" w14:textId="77777777" w:rsidR="00843E6A" w:rsidRPr="00630F7A" w:rsidRDefault="00843E6A" w:rsidP="00605AE5">
            <w:pPr>
              <w:pStyle w:val="TAN"/>
              <w:spacing w:line="256" w:lineRule="auto"/>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p w14:paraId="09994ECF" w14:textId="77777777" w:rsidR="00843E6A" w:rsidRPr="00630F7A" w:rsidRDefault="00843E6A" w:rsidP="00605AE5">
            <w:pPr>
              <w:pStyle w:val="TAN"/>
              <w:spacing w:line="256" w:lineRule="auto"/>
            </w:pPr>
            <w:r w:rsidRPr="00630F7A">
              <w:t>Note 3</w:t>
            </w:r>
            <w:r w:rsidRPr="00630F7A">
              <w:tab/>
              <w:t>Asymmetric CBW BCS refers to applicable asymmetric UL and DL channel bandwidth combination set as specified in TS 38.101-1 [7], Table 5.3.6-1 for NR band n66.</w:t>
            </w:r>
          </w:p>
        </w:tc>
      </w:tr>
    </w:tbl>
    <w:p w14:paraId="644F31DC" w14:textId="77777777" w:rsidR="00843E6A" w:rsidRPr="00630F7A" w:rsidRDefault="00843E6A" w:rsidP="00843E6A">
      <w:pPr>
        <w:rPr>
          <w:color w:val="000000"/>
        </w:rPr>
      </w:pPr>
    </w:p>
    <w:p w14:paraId="15A74DC8" w14:textId="46FFCCCB" w:rsidR="005429C6" w:rsidRPr="00630F7A" w:rsidRDefault="005429C6" w:rsidP="005429C6">
      <w:pPr>
        <w:pStyle w:val="TH"/>
        <w:keepNext w:val="0"/>
        <w:keepLines w:val="0"/>
        <w:widowControl w:val="0"/>
        <w:rPr>
          <w:ins w:id="924" w:author="Anritsu" w:date="2025-08-04T15:53:00Z" w16du:dateUtc="2025-08-04T06:53:00Z"/>
        </w:rPr>
      </w:pPr>
      <w:ins w:id="925" w:author="Anritsu" w:date="2025-08-04T15:53:00Z" w16du:dateUtc="2025-08-04T06:53:00Z">
        <w:r w:rsidRPr="00630F7A">
          <w:t>Table 5.2.2.1.66-</w:t>
        </w:r>
      </w:ins>
      <w:ins w:id="926" w:author="Anritsu" w:date="2025-08-04T15:54:00Z" w16du:dateUtc="2025-08-04T06:54:00Z">
        <w:r>
          <w:rPr>
            <w:rFonts w:hint="eastAsia"/>
            <w:lang w:eastAsia="ja-JP"/>
          </w:rPr>
          <w:t>2</w:t>
        </w:r>
      </w:ins>
      <w:ins w:id="927" w:author="Anritsu" w:date="2025-08-04T15:53:00Z" w16du:dateUtc="2025-08-04T06:53:00Z">
        <w:r w:rsidRPr="00630F7A">
          <w:t xml:space="preserve">: Test frequencies for NR operating band n66, uplink and downlink channel bandwidth combinations and SCS </w:t>
        </w:r>
      </w:ins>
      <w:ins w:id="928" w:author="Anritsu" w:date="2025-08-04T15:54:00Z" w16du:dateUtc="2025-08-04T06:54:00Z">
        <w:r>
          <w:rPr>
            <w:rFonts w:hint="eastAsia"/>
            <w:lang w:eastAsia="ja-JP"/>
          </w:rPr>
          <w:t>30</w:t>
        </w:r>
      </w:ins>
      <w:ins w:id="929" w:author="Anritsu" w:date="2025-08-04T15:53:00Z" w16du:dateUtc="2025-08-04T06:53:00Z">
        <w:r w:rsidRPr="00630F7A">
          <w:t xml:space="preserve"> kHz</w:t>
        </w:r>
      </w:ins>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701"/>
        <w:gridCol w:w="700"/>
        <w:gridCol w:w="915"/>
        <w:gridCol w:w="594"/>
        <w:gridCol w:w="808"/>
        <w:gridCol w:w="808"/>
        <w:gridCol w:w="808"/>
        <w:gridCol w:w="808"/>
        <w:gridCol w:w="808"/>
        <w:gridCol w:w="701"/>
        <w:gridCol w:w="700"/>
        <w:gridCol w:w="808"/>
        <w:gridCol w:w="594"/>
        <w:gridCol w:w="701"/>
        <w:gridCol w:w="700"/>
        <w:gridCol w:w="808"/>
      </w:tblGrid>
      <w:tr w:rsidR="005429C6" w:rsidRPr="00630F7A" w14:paraId="6DB34958" w14:textId="77777777" w:rsidTr="00605AE5">
        <w:trPr>
          <w:ins w:id="930" w:author="Anritsu" w:date="2025-08-04T15:53:00Z"/>
        </w:trPr>
        <w:tc>
          <w:tcPr>
            <w:tcW w:w="654" w:type="dxa"/>
            <w:tcBorders>
              <w:top w:val="single" w:sz="4" w:space="0" w:color="auto"/>
              <w:left w:val="single" w:sz="4" w:space="0" w:color="auto"/>
              <w:bottom w:val="single" w:sz="4" w:space="0" w:color="auto"/>
              <w:right w:val="single" w:sz="4" w:space="0" w:color="auto"/>
            </w:tcBorders>
            <w:hideMark/>
          </w:tcPr>
          <w:p w14:paraId="4E5FB145" w14:textId="77777777" w:rsidR="005429C6" w:rsidRPr="00630F7A" w:rsidRDefault="005429C6" w:rsidP="00605AE5">
            <w:pPr>
              <w:pStyle w:val="TAH"/>
              <w:spacing w:line="256" w:lineRule="auto"/>
              <w:rPr>
                <w:ins w:id="931" w:author="Anritsu" w:date="2025-08-04T15:53:00Z" w16du:dateUtc="2025-08-04T06:53:00Z"/>
              </w:rPr>
            </w:pPr>
            <w:ins w:id="932" w:author="Anritsu" w:date="2025-08-04T15:53:00Z" w16du:dateUtc="2025-08-04T06:53:00Z">
              <w:r w:rsidRPr="00630F7A">
                <w:lastRenderedPageBreak/>
                <w:t>UL/DLCBW</w:t>
              </w:r>
            </w:ins>
          </w:p>
          <w:p w14:paraId="48208613" w14:textId="77777777" w:rsidR="005429C6" w:rsidRPr="00630F7A" w:rsidRDefault="005429C6" w:rsidP="00605AE5">
            <w:pPr>
              <w:pStyle w:val="TAH"/>
              <w:spacing w:line="256" w:lineRule="auto"/>
              <w:rPr>
                <w:ins w:id="933" w:author="Anritsu" w:date="2025-08-04T15:53:00Z" w16du:dateUtc="2025-08-04T06:53:00Z"/>
              </w:rPr>
            </w:pPr>
            <w:ins w:id="934" w:author="Anritsu" w:date="2025-08-04T15:53:00Z" w16du:dateUtc="2025-08-04T06:53:00Z">
              <w:r w:rsidRPr="00630F7A">
                <w:t>Combination</w:t>
              </w:r>
            </w:ins>
          </w:p>
          <w:p w14:paraId="22C450DC" w14:textId="77777777" w:rsidR="005429C6" w:rsidRPr="00630F7A" w:rsidRDefault="005429C6" w:rsidP="00605AE5">
            <w:pPr>
              <w:pStyle w:val="TAH"/>
              <w:spacing w:line="256" w:lineRule="auto"/>
              <w:rPr>
                <w:ins w:id="935" w:author="Anritsu" w:date="2025-08-04T15:53:00Z" w16du:dateUtc="2025-08-04T06:53:00Z"/>
              </w:rPr>
            </w:pPr>
            <w:ins w:id="936" w:author="Anritsu" w:date="2025-08-04T15:53:00Z" w16du:dateUtc="2025-08-04T06:53:00Z">
              <w:r w:rsidRPr="00630F7A">
                <w:t>(Asymmetric BCS)</w:t>
              </w:r>
            </w:ins>
          </w:p>
          <w:p w14:paraId="605EC61C" w14:textId="77777777" w:rsidR="005429C6" w:rsidRPr="00630F7A" w:rsidRDefault="005429C6" w:rsidP="00605AE5">
            <w:pPr>
              <w:pStyle w:val="TAH"/>
              <w:spacing w:line="256" w:lineRule="auto"/>
              <w:rPr>
                <w:ins w:id="937" w:author="Anritsu" w:date="2025-08-04T15:53:00Z" w16du:dateUtc="2025-08-04T06:53:00Z"/>
              </w:rPr>
            </w:pPr>
            <w:ins w:id="938" w:author="Anritsu" w:date="2025-08-04T15:53:00Z" w16du:dateUtc="2025-08-04T06:53:00Z">
              <w:r w:rsidRPr="00630F7A">
                <w:rPr>
                  <w:b w:val="0"/>
                  <w:bCs/>
                </w:rPr>
                <w:t>Note 3</w:t>
              </w:r>
            </w:ins>
          </w:p>
        </w:tc>
        <w:tc>
          <w:tcPr>
            <w:tcW w:w="701" w:type="dxa"/>
            <w:tcBorders>
              <w:top w:val="single" w:sz="4" w:space="0" w:color="auto"/>
              <w:left w:val="single" w:sz="4" w:space="0" w:color="auto"/>
              <w:bottom w:val="single" w:sz="4" w:space="0" w:color="auto"/>
              <w:right w:val="single" w:sz="4" w:space="0" w:color="auto"/>
            </w:tcBorders>
            <w:hideMark/>
          </w:tcPr>
          <w:p w14:paraId="2EE3173C" w14:textId="77777777" w:rsidR="005429C6" w:rsidRPr="00630F7A" w:rsidRDefault="005429C6" w:rsidP="00605AE5">
            <w:pPr>
              <w:pStyle w:val="TAH"/>
              <w:spacing w:line="256" w:lineRule="auto"/>
              <w:rPr>
                <w:ins w:id="939" w:author="Anritsu" w:date="2025-08-04T15:53:00Z" w16du:dateUtc="2025-08-04T06:53:00Z"/>
                <w:i/>
              </w:rPr>
            </w:pPr>
            <w:ins w:id="940" w:author="Anritsu" w:date="2025-08-04T15:53:00Z" w16du:dateUtc="2025-08-04T06:53:00Z">
              <w:r w:rsidRPr="00630F7A">
                <w:t>CBW [MHz]</w:t>
              </w:r>
            </w:ins>
          </w:p>
        </w:tc>
        <w:tc>
          <w:tcPr>
            <w:tcW w:w="700" w:type="dxa"/>
            <w:tcBorders>
              <w:top w:val="single" w:sz="4" w:space="0" w:color="auto"/>
              <w:left w:val="single" w:sz="4" w:space="0" w:color="auto"/>
              <w:bottom w:val="single" w:sz="4" w:space="0" w:color="auto"/>
              <w:right w:val="single" w:sz="4" w:space="0" w:color="auto"/>
            </w:tcBorders>
            <w:hideMark/>
          </w:tcPr>
          <w:p w14:paraId="58FF2453" w14:textId="77777777" w:rsidR="005429C6" w:rsidRPr="00630F7A" w:rsidRDefault="005429C6" w:rsidP="00605AE5">
            <w:pPr>
              <w:pStyle w:val="TAH"/>
              <w:spacing w:line="256" w:lineRule="auto"/>
              <w:rPr>
                <w:ins w:id="941" w:author="Anritsu" w:date="2025-08-04T15:53:00Z" w16du:dateUtc="2025-08-04T06:53:00Z"/>
                <w:i/>
              </w:rPr>
            </w:pPr>
            <w:ins w:id="942" w:author="Anritsu" w:date="2025-08-04T15:53:00Z" w16du:dateUtc="2025-08-04T06:53:00Z">
              <w:r w:rsidRPr="00630F7A">
                <w:rPr>
                  <w:i/>
                </w:rPr>
                <w:t>carrierBandwidth</w:t>
              </w:r>
            </w:ins>
          </w:p>
          <w:p w14:paraId="4F216196" w14:textId="77777777" w:rsidR="005429C6" w:rsidRPr="00630F7A" w:rsidRDefault="005429C6" w:rsidP="00605AE5">
            <w:pPr>
              <w:pStyle w:val="TAH"/>
              <w:spacing w:line="256" w:lineRule="auto"/>
              <w:rPr>
                <w:ins w:id="943" w:author="Anritsu" w:date="2025-08-04T15:53:00Z" w16du:dateUtc="2025-08-04T06:53:00Z"/>
              </w:rPr>
            </w:pPr>
            <w:ins w:id="944" w:author="Anritsu" w:date="2025-08-04T15:53:00Z" w16du:dateUtc="2025-08-04T06:53:00Z">
              <w:r w:rsidRPr="00630F7A">
                <w:t>[PRBs]</w:t>
              </w:r>
            </w:ins>
          </w:p>
        </w:tc>
        <w:tc>
          <w:tcPr>
            <w:tcW w:w="1509" w:type="dxa"/>
            <w:gridSpan w:val="2"/>
            <w:tcBorders>
              <w:top w:val="single" w:sz="4" w:space="0" w:color="auto"/>
              <w:left w:val="single" w:sz="4" w:space="0" w:color="auto"/>
              <w:bottom w:val="single" w:sz="4" w:space="0" w:color="auto"/>
              <w:right w:val="single" w:sz="4" w:space="0" w:color="auto"/>
            </w:tcBorders>
            <w:hideMark/>
          </w:tcPr>
          <w:p w14:paraId="4EA9A4BD" w14:textId="77777777" w:rsidR="005429C6" w:rsidRPr="00630F7A" w:rsidRDefault="005429C6" w:rsidP="00605AE5">
            <w:pPr>
              <w:pStyle w:val="TAH"/>
              <w:spacing w:line="256" w:lineRule="auto"/>
              <w:rPr>
                <w:ins w:id="945" w:author="Anritsu" w:date="2025-08-04T15:53:00Z" w16du:dateUtc="2025-08-04T06:53:00Z"/>
              </w:rPr>
            </w:pPr>
            <w:ins w:id="946" w:author="Anritsu" w:date="2025-08-04T15:53:00Z" w16du:dateUtc="2025-08-04T06:53:00Z">
              <w:r w:rsidRPr="00630F7A">
                <w:t>Range</w:t>
              </w:r>
            </w:ins>
          </w:p>
        </w:tc>
        <w:tc>
          <w:tcPr>
            <w:tcW w:w="808" w:type="dxa"/>
            <w:tcBorders>
              <w:top w:val="single" w:sz="4" w:space="0" w:color="auto"/>
              <w:left w:val="single" w:sz="4" w:space="0" w:color="auto"/>
              <w:bottom w:val="single" w:sz="4" w:space="0" w:color="auto"/>
              <w:right w:val="single" w:sz="4" w:space="0" w:color="auto"/>
            </w:tcBorders>
            <w:hideMark/>
          </w:tcPr>
          <w:p w14:paraId="5D21BA0E" w14:textId="77777777" w:rsidR="005429C6" w:rsidRPr="00630F7A" w:rsidRDefault="005429C6" w:rsidP="00605AE5">
            <w:pPr>
              <w:pStyle w:val="TAH"/>
              <w:spacing w:line="256" w:lineRule="auto"/>
              <w:rPr>
                <w:ins w:id="947" w:author="Anritsu" w:date="2025-08-04T15:53:00Z" w16du:dateUtc="2025-08-04T06:53:00Z"/>
              </w:rPr>
            </w:pPr>
            <w:ins w:id="948" w:author="Anritsu" w:date="2025-08-04T15:53:00Z" w16du:dateUtc="2025-08-04T06:53:00Z">
              <w:r w:rsidRPr="00630F7A">
                <w:t>Carrier centre</w:t>
              </w:r>
            </w:ins>
          </w:p>
          <w:p w14:paraId="71EB8B4B" w14:textId="77777777" w:rsidR="005429C6" w:rsidRPr="00630F7A" w:rsidRDefault="005429C6" w:rsidP="00605AE5">
            <w:pPr>
              <w:pStyle w:val="TAH"/>
              <w:spacing w:line="256" w:lineRule="auto"/>
              <w:rPr>
                <w:ins w:id="949" w:author="Anritsu" w:date="2025-08-04T15:53:00Z" w16du:dateUtc="2025-08-04T06:53:00Z"/>
              </w:rPr>
            </w:pPr>
            <w:ins w:id="950" w:author="Anritsu" w:date="2025-08-04T15:53:00Z" w16du:dateUtc="2025-08-04T06:53:00Z">
              <w:r w:rsidRPr="00630F7A">
                <w:t>[MHz]</w:t>
              </w:r>
            </w:ins>
          </w:p>
        </w:tc>
        <w:tc>
          <w:tcPr>
            <w:tcW w:w="808" w:type="dxa"/>
            <w:tcBorders>
              <w:top w:val="single" w:sz="4" w:space="0" w:color="auto"/>
              <w:left w:val="single" w:sz="4" w:space="0" w:color="auto"/>
              <w:bottom w:val="single" w:sz="4" w:space="0" w:color="auto"/>
              <w:right w:val="single" w:sz="4" w:space="0" w:color="auto"/>
            </w:tcBorders>
            <w:hideMark/>
          </w:tcPr>
          <w:p w14:paraId="744B9EC6" w14:textId="77777777" w:rsidR="005429C6" w:rsidRPr="00630F7A" w:rsidRDefault="005429C6" w:rsidP="00605AE5">
            <w:pPr>
              <w:pStyle w:val="TAH"/>
              <w:spacing w:line="256" w:lineRule="auto"/>
              <w:rPr>
                <w:ins w:id="951" w:author="Anritsu" w:date="2025-08-04T15:53:00Z" w16du:dateUtc="2025-08-04T06:53:00Z"/>
              </w:rPr>
            </w:pPr>
            <w:ins w:id="952" w:author="Anritsu" w:date="2025-08-04T15:53:00Z" w16du:dateUtc="2025-08-04T06:53:00Z">
              <w:r w:rsidRPr="00630F7A">
                <w:t>Carrier centre</w:t>
              </w:r>
            </w:ins>
          </w:p>
          <w:p w14:paraId="14170CBD" w14:textId="77777777" w:rsidR="005429C6" w:rsidRPr="00630F7A" w:rsidRDefault="005429C6" w:rsidP="00605AE5">
            <w:pPr>
              <w:pStyle w:val="TAH"/>
              <w:spacing w:line="256" w:lineRule="auto"/>
              <w:rPr>
                <w:ins w:id="953" w:author="Anritsu" w:date="2025-08-04T15:53:00Z" w16du:dateUtc="2025-08-04T06:53:00Z"/>
              </w:rPr>
            </w:pPr>
            <w:ins w:id="954" w:author="Anritsu" w:date="2025-08-04T15:53:00Z" w16du:dateUtc="2025-08-04T06:53:00Z">
              <w:r w:rsidRPr="00630F7A">
                <w:t>[ARFCN]</w:t>
              </w:r>
            </w:ins>
          </w:p>
        </w:tc>
        <w:tc>
          <w:tcPr>
            <w:tcW w:w="808" w:type="dxa"/>
            <w:tcBorders>
              <w:top w:val="single" w:sz="4" w:space="0" w:color="auto"/>
              <w:left w:val="single" w:sz="4" w:space="0" w:color="auto"/>
              <w:bottom w:val="single" w:sz="4" w:space="0" w:color="auto"/>
              <w:right w:val="single" w:sz="4" w:space="0" w:color="auto"/>
            </w:tcBorders>
            <w:hideMark/>
          </w:tcPr>
          <w:p w14:paraId="53507D69" w14:textId="77777777" w:rsidR="005429C6" w:rsidRPr="00630F7A" w:rsidRDefault="005429C6" w:rsidP="00605AE5">
            <w:pPr>
              <w:pStyle w:val="TAH"/>
              <w:spacing w:line="256" w:lineRule="auto"/>
              <w:rPr>
                <w:ins w:id="955" w:author="Anritsu" w:date="2025-08-04T15:53:00Z" w16du:dateUtc="2025-08-04T06:53:00Z"/>
              </w:rPr>
            </w:pPr>
            <w:ins w:id="956" w:author="Anritsu" w:date="2025-08-04T15:53:00Z" w16du:dateUtc="2025-08-04T06:53:00Z">
              <w:r w:rsidRPr="00630F7A">
                <w:t>point A</w:t>
              </w:r>
              <w:r w:rsidRPr="00630F7A">
                <w:br/>
                <w:t>[MHz]</w:t>
              </w:r>
            </w:ins>
          </w:p>
        </w:tc>
        <w:tc>
          <w:tcPr>
            <w:tcW w:w="808" w:type="dxa"/>
            <w:tcBorders>
              <w:top w:val="single" w:sz="4" w:space="0" w:color="auto"/>
              <w:left w:val="single" w:sz="4" w:space="0" w:color="auto"/>
              <w:bottom w:val="single" w:sz="4" w:space="0" w:color="auto"/>
              <w:right w:val="single" w:sz="4" w:space="0" w:color="auto"/>
            </w:tcBorders>
            <w:hideMark/>
          </w:tcPr>
          <w:p w14:paraId="51E7FB50" w14:textId="77777777" w:rsidR="005429C6" w:rsidRPr="00630F7A" w:rsidRDefault="005429C6" w:rsidP="00605AE5">
            <w:pPr>
              <w:pStyle w:val="TAH"/>
              <w:spacing w:line="256" w:lineRule="auto"/>
              <w:rPr>
                <w:ins w:id="957" w:author="Anritsu" w:date="2025-08-04T15:53:00Z" w16du:dateUtc="2025-08-04T06:53:00Z"/>
              </w:rPr>
            </w:pPr>
            <w:ins w:id="958" w:author="Anritsu" w:date="2025-08-04T15:53:00Z" w16du:dateUtc="2025-08-04T06:53:00Z">
              <w:r w:rsidRPr="00630F7A">
                <w:rPr>
                  <w:i/>
                </w:rPr>
                <w:t>absoluteFrequencyPointA</w:t>
              </w:r>
              <w:r w:rsidRPr="00630F7A">
                <w:br/>
                <w:t>[ARFCN]</w:t>
              </w:r>
            </w:ins>
          </w:p>
        </w:tc>
        <w:tc>
          <w:tcPr>
            <w:tcW w:w="808" w:type="dxa"/>
            <w:tcBorders>
              <w:top w:val="single" w:sz="4" w:space="0" w:color="auto"/>
              <w:left w:val="single" w:sz="4" w:space="0" w:color="auto"/>
              <w:bottom w:val="single" w:sz="4" w:space="0" w:color="auto"/>
              <w:right w:val="single" w:sz="4" w:space="0" w:color="auto"/>
            </w:tcBorders>
            <w:hideMark/>
          </w:tcPr>
          <w:p w14:paraId="4BA1018E" w14:textId="77777777" w:rsidR="005429C6" w:rsidRPr="00630F7A" w:rsidRDefault="005429C6" w:rsidP="00605AE5">
            <w:pPr>
              <w:pStyle w:val="TAH"/>
              <w:spacing w:line="256" w:lineRule="auto"/>
              <w:rPr>
                <w:ins w:id="959" w:author="Anritsu" w:date="2025-08-04T15:53:00Z" w16du:dateUtc="2025-08-04T06:53:00Z"/>
              </w:rPr>
            </w:pPr>
            <w:ins w:id="960" w:author="Anritsu" w:date="2025-08-04T15:53:00Z" w16du:dateUtc="2025-08-04T06:53:00Z">
              <w:r w:rsidRPr="00630F7A">
                <w:rPr>
                  <w:i/>
                </w:rPr>
                <w:t xml:space="preserve">offsetToCarrier </w:t>
              </w:r>
              <w:r w:rsidRPr="00630F7A">
                <w:t>[Carrier PRBs]</w:t>
              </w:r>
            </w:ins>
          </w:p>
        </w:tc>
        <w:tc>
          <w:tcPr>
            <w:tcW w:w="701" w:type="dxa"/>
            <w:tcBorders>
              <w:top w:val="single" w:sz="4" w:space="0" w:color="auto"/>
              <w:left w:val="single" w:sz="4" w:space="0" w:color="auto"/>
              <w:bottom w:val="single" w:sz="4" w:space="0" w:color="auto"/>
              <w:right w:val="single" w:sz="4" w:space="0" w:color="auto"/>
            </w:tcBorders>
            <w:hideMark/>
          </w:tcPr>
          <w:p w14:paraId="7AC58816" w14:textId="77777777" w:rsidR="005429C6" w:rsidRPr="00630F7A" w:rsidRDefault="005429C6" w:rsidP="00605AE5">
            <w:pPr>
              <w:pStyle w:val="TAH"/>
              <w:spacing w:line="256" w:lineRule="auto"/>
              <w:rPr>
                <w:ins w:id="961" w:author="Anritsu" w:date="2025-08-04T15:53:00Z" w16du:dateUtc="2025-08-04T06:53:00Z"/>
              </w:rPr>
            </w:pPr>
            <w:ins w:id="962" w:author="Anritsu" w:date="2025-08-04T15:53:00Z" w16du:dateUtc="2025-08-04T06:53:00Z">
              <w:r w:rsidRPr="00630F7A">
                <w:t>SS block SCS</w:t>
              </w:r>
            </w:ins>
          </w:p>
          <w:p w14:paraId="0702BC97" w14:textId="77777777" w:rsidR="005429C6" w:rsidRPr="00630F7A" w:rsidRDefault="005429C6" w:rsidP="00605AE5">
            <w:pPr>
              <w:pStyle w:val="TAH"/>
              <w:spacing w:line="256" w:lineRule="auto"/>
              <w:rPr>
                <w:ins w:id="963" w:author="Anritsu" w:date="2025-08-04T15:53:00Z" w16du:dateUtc="2025-08-04T06:53:00Z"/>
              </w:rPr>
            </w:pPr>
            <w:ins w:id="964" w:author="Anritsu" w:date="2025-08-04T15:53:00Z" w16du:dateUtc="2025-08-04T06:53:00Z">
              <w:r w:rsidRPr="00630F7A">
                <w:t>[kHz]</w:t>
              </w:r>
            </w:ins>
          </w:p>
        </w:tc>
        <w:tc>
          <w:tcPr>
            <w:tcW w:w="700" w:type="dxa"/>
            <w:tcBorders>
              <w:top w:val="single" w:sz="4" w:space="0" w:color="auto"/>
              <w:left w:val="single" w:sz="4" w:space="0" w:color="auto"/>
              <w:bottom w:val="single" w:sz="4" w:space="0" w:color="auto"/>
              <w:right w:val="single" w:sz="4" w:space="0" w:color="auto"/>
            </w:tcBorders>
            <w:hideMark/>
          </w:tcPr>
          <w:p w14:paraId="0F09A56E" w14:textId="77777777" w:rsidR="005429C6" w:rsidRPr="00630F7A" w:rsidRDefault="005429C6" w:rsidP="00605AE5">
            <w:pPr>
              <w:pStyle w:val="TAH"/>
              <w:spacing w:line="256" w:lineRule="auto"/>
              <w:rPr>
                <w:ins w:id="965" w:author="Anritsu" w:date="2025-08-04T15:53:00Z" w16du:dateUtc="2025-08-04T06:53:00Z"/>
              </w:rPr>
            </w:pPr>
            <w:ins w:id="966" w:author="Anritsu" w:date="2025-08-04T15:53:00Z" w16du:dateUtc="2025-08-04T06:53:00Z">
              <w:r w:rsidRPr="00630F7A">
                <w:t>GSCN</w:t>
              </w:r>
            </w:ins>
          </w:p>
        </w:tc>
        <w:tc>
          <w:tcPr>
            <w:tcW w:w="808" w:type="dxa"/>
            <w:tcBorders>
              <w:top w:val="single" w:sz="4" w:space="0" w:color="auto"/>
              <w:left w:val="single" w:sz="4" w:space="0" w:color="auto"/>
              <w:bottom w:val="single" w:sz="4" w:space="0" w:color="auto"/>
              <w:right w:val="single" w:sz="4" w:space="0" w:color="auto"/>
            </w:tcBorders>
            <w:hideMark/>
          </w:tcPr>
          <w:p w14:paraId="001C25C3" w14:textId="77777777" w:rsidR="005429C6" w:rsidRPr="00630F7A" w:rsidRDefault="005429C6" w:rsidP="00605AE5">
            <w:pPr>
              <w:pStyle w:val="TAH"/>
              <w:spacing w:line="256" w:lineRule="auto"/>
              <w:rPr>
                <w:ins w:id="967" w:author="Anritsu" w:date="2025-08-04T15:53:00Z" w16du:dateUtc="2025-08-04T06:53:00Z"/>
                <w:i/>
              </w:rPr>
            </w:pPr>
            <w:ins w:id="968" w:author="Anritsu" w:date="2025-08-04T15:53:00Z" w16du:dateUtc="2025-08-04T06:53:00Z">
              <w:r w:rsidRPr="00630F7A">
                <w:rPr>
                  <w:i/>
                </w:rPr>
                <w:t>absoluteFrequencySSB</w:t>
              </w:r>
            </w:ins>
          </w:p>
          <w:p w14:paraId="52E1512D" w14:textId="77777777" w:rsidR="005429C6" w:rsidRPr="00630F7A" w:rsidRDefault="005429C6" w:rsidP="00605AE5">
            <w:pPr>
              <w:pStyle w:val="TAH"/>
              <w:spacing w:line="256" w:lineRule="auto"/>
              <w:rPr>
                <w:ins w:id="969" w:author="Anritsu" w:date="2025-08-04T15:53:00Z" w16du:dateUtc="2025-08-04T06:53:00Z"/>
              </w:rPr>
            </w:pPr>
            <w:ins w:id="970" w:author="Anritsu" w:date="2025-08-04T15:53:00Z" w16du:dateUtc="2025-08-04T06:53:00Z">
              <w:r w:rsidRPr="00630F7A">
                <w:t>[ARFCN]</w:t>
              </w:r>
            </w:ins>
          </w:p>
        </w:tc>
        <w:tc>
          <w:tcPr>
            <w:tcW w:w="594" w:type="dxa"/>
            <w:tcBorders>
              <w:top w:val="single" w:sz="4" w:space="0" w:color="auto"/>
              <w:left w:val="single" w:sz="4" w:space="0" w:color="auto"/>
              <w:bottom w:val="single" w:sz="4" w:space="0" w:color="auto"/>
              <w:right w:val="single" w:sz="4" w:space="0" w:color="auto"/>
            </w:tcBorders>
            <w:hideMark/>
          </w:tcPr>
          <w:p w14:paraId="28F4130D" w14:textId="77777777" w:rsidR="005429C6" w:rsidRPr="00630F7A" w:rsidRDefault="005429C6" w:rsidP="00605AE5">
            <w:pPr>
              <w:pStyle w:val="TAH"/>
              <w:spacing w:line="256" w:lineRule="auto"/>
              <w:rPr>
                <w:ins w:id="971" w:author="Anritsu" w:date="2025-08-04T15:53:00Z" w16du:dateUtc="2025-08-04T06:53:00Z"/>
              </w:rPr>
            </w:pPr>
            <w:ins w:id="972" w:author="Anritsu" w:date="2025-08-04T15:53:00Z" w16du:dateUtc="2025-08-04T06:53:00Z">
              <w:r w:rsidRPr="00630F7A">
                <w:rPr>
                  <w:color w:val="000000"/>
                  <w:position w:val="-10"/>
                </w:rPr>
                <w:object w:dxaOrig="480" w:dyaOrig="360" w14:anchorId="1B3D31AC">
                  <v:shape id="_x0000_i1029" type="#_x0000_t75" style="width:24.75pt;height:18.75pt" o:ole="">
                    <v:imagedata r:id="rId13" o:title=""/>
                  </v:shape>
                  <o:OLEObject Type="Embed" ProgID="Equation.3" ShapeID="_x0000_i1029" DrawAspect="Content" ObjectID="_1816816228" r:id="rId18"/>
                </w:object>
              </w:r>
            </w:ins>
          </w:p>
        </w:tc>
        <w:tc>
          <w:tcPr>
            <w:tcW w:w="701" w:type="dxa"/>
            <w:tcBorders>
              <w:top w:val="single" w:sz="4" w:space="0" w:color="auto"/>
              <w:left w:val="single" w:sz="4" w:space="0" w:color="auto"/>
              <w:bottom w:val="single" w:sz="4" w:space="0" w:color="auto"/>
              <w:right w:val="single" w:sz="4" w:space="0" w:color="auto"/>
            </w:tcBorders>
            <w:hideMark/>
          </w:tcPr>
          <w:p w14:paraId="368BAA92" w14:textId="77777777" w:rsidR="005429C6" w:rsidRPr="00630F7A" w:rsidRDefault="005429C6" w:rsidP="00605AE5">
            <w:pPr>
              <w:keepNext/>
              <w:keepLines/>
              <w:spacing w:after="0" w:line="256" w:lineRule="auto"/>
              <w:jc w:val="center"/>
              <w:rPr>
                <w:ins w:id="973" w:author="Anritsu" w:date="2025-08-04T15:53:00Z" w16du:dateUtc="2025-08-04T06:53:00Z"/>
                <w:rFonts w:ascii="Arial" w:hAnsi="Arial"/>
                <w:b/>
                <w:sz w:val="18"/>
              </w:rPr>
            </w:pPr>
            <w:ins w:id="974" w:author="Anritsu" w:date="2025-08-04T15:53:00Z" w16du:dateUtc="2025-08-04T06:53:00Z">
              <w:r w:rsidRPr="00630F7A">
                <w:rPr>
                  <w:rFonts w:ascii="Arial" w:hAnsi="Arial"/>
                  <w:b/>
                  <w:sz w:val="18"/>
                </w:rPr>
                <w:t>Offset Carrier CORESET#0</w:t>
              </w:r>
            </w:ins>
          </w:p>
          <w:p w14:paraId="271B7C81" w14:textId="77777777" w:rsidR="005429C6" w:rsidRPr="00630F7A" w:rsidRDefault="005429C6" w:rsidP="00605AE5">
            <w:pPr>
              <w:keepNext/>
              <w:keepLines/>
              <w:spacing w:after="0" w:line="256" w:lineRule="auto"/>
              <w:jc w:val="center"/>
              <w:rPr>
                <w:ins w:id="975" w:author="Anritsu" w:date="2025-08-04T15:53:00Z" w16du:dateUtc="2025-08-04T06:53:00Z"/>
                <w:rFonts w:ascii="Arial" w:hAnsi="Arial"/>
                <w:b/>
                <w:sz w:val="18"/>
              </w:rPr>
            </w:pPr>
            <w:ins w:id="976" w:author="Anritsu" w:date="2025-08-04T15:53:00Z" w16du:dateUtc="2025-08-04T06:53:00Z">
              <w:r w:rsidRPr="00630F7A">
                <w:rPr>
                  <w:rFonts w:ascii="Arial" w:hAnsi="Arial"/>
                  <w:b/>
                  <w:sz w:val="18"/>
                </w:rPr>
                <w:t>[RBs]</w:t>
              </w:r>
            </w:ins>
          </w:p>
          <w:p w14:paraId="6484360E" w14:textId="77777777" w:rsidR="005429C6" w:rsidRPr="00630F7A" w:rsidRDefault="005429C6" w:rsidP="00605AE5">
            <w:pPr>
              <w:pStyle w:val="TAH"/>
              <w:spacing w:line="256" w:lineRule="auto"/>
              <w:rPr>
                <w:ins w:id="977" w:author="Anritsu" w:date="2025-08-04T15:53:00Z" w16du:dateUtc="2025-08-04T06:53:00Z"/>
              </w:rPr>
            </w:pPr>
            <w:ins w:id="978" w:author="Anritsu" w:date="2025-08-04T15:53:00Z" w16du:dateUtc="2025-08-04T06:53:00Z">
              <w:r w:rsidRPr="00630F7A">
                <w:rPr>
                  <w:b w:val="0"/>
                </w:rPr>
                <w:t>Note 2</w:t>
              </w:r>
            </w:ins>
          </w:p>
        </w:tc>
        <w:tc>
          <w:tcPr>
            <w:tcW w:w="700" w:type="dxa"/>
            <w:tcBorders>
              <w:top w:val="single" w:sz="4" w:space="0" w:color="auto"/>
              <w:left w:val="single" w:sz="4" w:space="0" w:color="auto"/>
              <w:bottom w:val="single" w:sz="4" w:space="0" w:color="auto"/>
              <w:right w:val="single" w:sz="4" w:space="0" w:color="auto"/>
            </w:tcBorders>
            <w:hideMark/>
          </w:tcPr>
          <w:p w14:paraId="3F1AA515" w14:textId="77777777" w:rsidR="005429C6" w:rsidRPr="00630F7A" w:rsidRDefault="005429C6" w:rsidP="00605AE5">
            <w:pPr>
              <w:pStyle w:val="TAH"/>
              <w:spacing w:line="256" w:lineRule="auto"/>
              <w:rPr>
                <w:ins w:id="979" w:author="Anritsu" w:date="2025-08-04T15:53:00Z" w16du:dateUtc="2025-08-04T06:53:00Z"/>
              </w:rPr>
            </w:pPr>
            <w:ins w:id="980" w:author="Anritsu" w:date="2025-08-04T15:53:00Z" w16du:dateUtc="2025-08-04T06:53:00Z">
              <w:r w:rsidRPr="00630F7A">
                <w:t>CORESET#0 Index</w:t>
              </w:r>
              <w:r w:rsidRPr="00630F7A">
                <w:rPr>
                  <w:b w:val="0"/>
                </w:rPr>
                <w:t xml:space="preserve"> (Offset</w:t>
              </w:r>
            </w:ins>
          </w:p>
          <w:p w14:paraId="7C3BE2FA" w14:textId="77777777" w:rsidR="005429C6" w:rsidRPr="00630F7A" w:rsidRDefault="005429C6" w:rsidP="00605AE5">
            <w:pPr>
              <w:keepNext/>
              <w:keepLines/>
              <w:spacing w:after="0" w:line="256" w:lineRule="auto"/>
              <w:jc w:val="center"/>
              <w:rPr>
                <w:ins w:id="981" w:author="Anritsu" w:date="2025-08-04T15:53:00Z" w16du:dateUtc="2025-08-04T06:53:00Z"/>
                <w:rFonts w:ascii="Arial" w:hAnsi="Arial"/>
                <w:b/>
                <w:sz w:val="18"/>
              </w:rPr>
            </w:pPr>
            <w:ins w:id="982" w:author="Anritsu" w:date="2025-08-04T15:53:00Z" w16du:dateUtc="2025-08-04T06:53:00Z">
              <w:r w:rsidRPr="00630F7A">
                <w:rPr>
                  <w:rFonts w:ascii="Arial" w:hAnsi="Arial"/>
                  <w:b/>
                  <w:sz w:val="18"/>
                </w:rPr>
                <w:t>[RBs])</w:t>
              </w:r>
            </w:ins>
          </w:p>
          <w:p w14:paraId="207F948C" w14:textId="77777777" w:rsidR="005429C6" w:rsidRPr="00630F7A" w:rsidRDefault="005429C6" w:rsidP="00605AE5">
            <w:pPr>
              <w:pStyle w:val="TAH"/>
              <w:spacing w:line="256" w:lineRule="auto"/>
              <w:rPr>
                <w:ins w:id="983" w:author="Anritsu" w:date="2025-08-04T15:53:00Z" w16du:dateUtc="2025-08-04T06:53:00Z"/>
              </w:rPr>
            </w:pPr>
            <w:ins w:id="984" w:author="Anritsu" w:date="2025-08-04T15:53:00Z" w16du:dateUtc="2025-08-04T06:53:00Z">
              <w:r w:rsidRPr="00630F7A">
                <w:t>Note 1</w:t>
              </w:r>
            </w:ins>
          </w:p>
        </w:tc>
        <w:tc>
          <w:tcPr>
            <w:tcW w:w="808" w:type="dxa"/>
            <w:tcBorders>
              <w:top w:val="single" w:sz="4" w:space="0" w:color="auto"/>
              <w:left w:val="single" w:sz="4" w:space="0" w:color="auto"/>
              <w:bottom w:val="single" w:sz="4" w:space="0" w:color="auto"/>
              <w:right w:val="single" w:sz="4" w:space="0" w:color="auto"/>
            </w:tcBorders>
            <w:hideMark/>
          </w:tcPr>
          <w:p w14:paraId="59727EEC" w14:textId="77777777" w:rsidR="005429C6" w:rsidRPr="00630F7A" w:rsidRDefault="005429C6" w:rsidP="00605AE5">
            <w:pPr>
              <w:pStyle w:val="TAH"/>
              <w:spacing w:line="256" w:lineRule="auto"/>
              <w:rPr>
                <w:ins w:id="985" w:author="Anritsu" w:date="2025-08-04T15:53:00Z" w16du:dateUtc="2025-08-04T06:53:00Z"/>
              </w:rPr>
            </w:pPr>
            <w:ins w:id="986" w:author="Anritsu" w:date="2025-08-04T15:53:00Z" w16du:dateUtc="2025-08-04T06:53:00Z">
              <w:r w:rsidRPr="00630F7A">
                <w:t>offsetToPointA</w:t>
              </w:r>
              <w:r w:rsidRPr="00630F7A">
                <w:br/>
                <w:t>(SIB1)</w:t>
              </w:r>
            </w:ins>
          </w:p>
          <w:p w14:paraId="187C0931" w14:textId="77777777" w:rsidR="005429C6" w:rsidRPr="00630F7A" w:rsidRDefault="005429C6" w:rsidP="00605AE5">
            <w:pPr>
              <w:pStyle w:val="TAH"/>
              <w:spacing w:line="256" w:lineRule="auto"/>
              <w:rPr>
                <w:ins w:id="987" w:author="Anritsu" w:date="2025-08-04T15:53:00Z" w16du:dateUtc="2025-08-04T06:53:00Z"/>
              </w:rPr>
            </w:pPr>
            <w:ins w:id="988" w:author="Anritsu" w:date="2025-08-04T15:53:00Z" w16du:dateUtc="2025-08-04T06:53:00Z">
              <w:r w:rsidRPr="00630F7A">
                <w:t>[PRBs]</w:t>
              </w:r>
            </w:ins>
          </w:p>
          <w:p w14:paraId="69794E07" w14:textId="77777777" w:rsidR="005429C6" w:rsidRPr="00630F7A" w:rsidRDefault="005429C6" w:rsidP="00605AE5">
            <w:pPr>
              <w:pStyle w:val="TAH"/>
              <w:spacing w:line="256" w:lineRule="auto"/>
              <w:rPr>
                <w:ins w:id="989" w:author="Anritsu" w:date="2025-08-04T15:53:00Z" w16du:dateUtc="2025-08-04T06:53:00Z"/>
              </w:rPr>
            </w:pPr>
            <w:ins w:id="990" w:author="Anritsu" w:date="2025-08-04T15:53:00Z" w16du:dateUtc="2025-08-04T06:53:00Z">
              <w:r w:rsidRPr="00630F7A">
                <w:t>Note 1</w:t>
              </w:r>
            </w:ins>
          </w:p>
        </w:tc>
      </w:tr>
      <w:tr w:rsidR="00C8560B" w:rsidRPr="00630F7A" w14:paraId="3C5C9363" w14:textId="77777777" w:rsidTr="00C8560B">
        <w:trPr>
          <w:ins w:id="991" w:author="Anritsu" w:date="2025-08-11T11:23:00Z"/>
        </w:trPr>
        <w:tc>
          <w:tcPr>
            <w:tcW w:w="654" w:type="dxa"/>
            <w:tcBorders>
              <w:top w:val="single" w:sz="4" w:space="0" w:color="auto"/>
              <w:left w:val="single" w:sz="4" w:space="0" w:color="auto"/>
              <w:bottom w:val="nil"/>
              <w:right w:val="single" w:sz="4" w:space="0" w:color="auto"/>
            </w:tcBorders>
            <w:hideMark/>
          </w:tcPr>
          <w:p w14:paraId="450EB174" w14:textId="7610F1E1" w:rsidR="00C8560B" w:rsidRPr="00630F7A" w:rsidRDefault="00C8560B" w:rsidP="00C8560B">
            <w:pPr>
              <w:pStyle w:val="TAC"/>
              <w:spacing w:line="256" w:lineRule="auto"/>
              <w:rPr>
                <w:ins w:id="992" w:author="Anritsu" w:date="2025-08-11T11:23:00Z" w16du:dateUtc="2025-08-11T02:23:00Z"/>
              </w:rPr>
            </w:pPr>
            <w:ins w:id="993" w:author="Anritsu" w:date="2025-08-11T11:24:00Z" w16du:dateUtc="2025-08-11T02:24:00Z">
              <w:r>
                <w:rPr>
                  <w:rFonts w:hint="eastAsia"/>
                  <w:lang w:eastAsia="ja-JP"/>
                </w:rPr>
                <w:t>2</w:t>
              </w:r>
            </w:ins>
            <w:ins w:id="994" w:author="Anritsu" w:date="2025-08-11T11:23:00Z" w16du:dateUtc="2025-08-11T02:23:00Z">
              <w:r>
                <w:rPr>
                  <w:rFonts w:hint="eastAsia"/>
                  <w:lang w:eastAsia="ja-JP"/>
                </w:rPr>
                <w:t>0/</w:t>
              </w:r>
            </w:ins>
            <w:ins w:id="995" w:author="Anritsu" w:date="2025-08-11T11:24:00Z" w16du:dateUtc="2025-08-11T02:24:00Z">
              <w:r>
                <w:rPr>
                  <w:rFonts w:hint="eastAsia"/>
                  <w:lang w:eastAsia="ja-JP"/>
                </w:rPr>
                <w:t>2</w:t>
              </w:r>
            </w:ins>
            <w:ins w:id="996" w:author="Anritsu" w:date="2025-08-11T11:23:00Z" w16du:dateUtc="2025-08-11T02:23:00Z">
              <w:r>
                <w:rPr>
                  <w:rFonts w:hint="eastAsia"/>
                  <w:lang w:eastAsia="ja-JP"/>
                </w:rPr>
                <w:t>0</w:t>
              </w:r>
            </w:ins>
          </w:p>
        </w:tc>
        <w:tc>
          <w:tcPr>
            <w:tcW w:w="701" w:type="dxa"/>
            <w:tcBorders>
              <w:top w:val="single" w:sz="4" w:space="0" w:color="auto"/>
              <w:left w:val="single" w:sz="4" w:space="0" w:color="auto"/>
              <w:bottom w:val="nil"/>
              <w:right w:val="single" w:sz="4" w:space="0" w:color="auto"/>
            </w:tcBorders>
            <w:hideMark/>
          </w:tcPr>
          <w:p w14:paraId="5FBA88AE" w14:textId="27F2F217" w:rsidR="00C8560B" w:rsidRPr="00630F7A" w:rsidRDefault="00C8560B" w:rsidP="00C8560B">
            <w:pPr>
              <w:pStyle w:val="TAC"/>
              <w:spacing w:line="256" w:lineRule="auto"/>
              <w:rPr>
                <w:ins w:id="997" w:author="Anritsu" w:date="2025-08-11T11:23:00Z" w16du:dateUtc="2025-08-11T02:23:00Z"/>
                <w:lang w:eastAsia="ja-JP"/>
              </w:rPr>
            </w:pPr>
            <w:ins w:id="998" w:author="Anritsu" w:date="2025-08-11T11:24:00Z" w16du:dateUtc="2025-08-11T02:24:00Z">
              <w:r>
                <w:rPr>
                  <w:rFonts w:hint="eastAsia"/>
                  <w:lang w:eastAsia="ja-JP"/>
                </w:rPr>
                <w:t>20</w:t>
              </w:r>
            </w:ins>
          </w:p>
        </w:tc>
        <w:tc>
          <w:tcPr>
            <w:tcW w:w="700" w:type="dxa"/>
            <w:tcBorders>
              <w:top w:val="single" w:sz="4" w:space="0" w:color="auto"/>
              <w:left w:val="single" w:sz="4" w:space="0" w:color="auto"/>
              <w:bottom w:val="nil"/>
              <w:right w:val="single" w:sz="4" w:space="0" w:color="auto"/>
            </w:tcBorders>
          </w:tcPr>
          <w:p w14:paraId="121A5760" w14:textId="66BB0415" w:rsidR="00C8560B" w:rsidRPr="00630F7A" w:rsidRDefault="00C8560B" w:rsidP="00C8560B">
            <w:pPr>
              <w:pStyle w:val="TAC"/>
              <w:spacing w:line="256" w:lineRule="auto"/>
              <w:rPr>
                <w:ins w:id="999" w:author="Anritsu" w:date="2025-08-11T11:23:00Z" w16du:dateUtc="2025-08-11T02:23:00Z"/>
                <w:lang w:eastAsia="ja-JP"/>
              </w:rPr>
            </w:pPr>
            <w:ins w:id="1000" w:author="Anritsu" w:date="2025-08-11T11:24:00Z" w16du:dateUtc="2025-08-11T02:24:00Z">
              <w:r>
                <w:rPr>
                  <w:rFonts w:hint="eastAsia"/>
                  <w:lang w:eastAsia="ja-JP"/>
                </w:rPr>
                <w:t>51</w:t>
              </w:r>
            </w:ins>
          </w:p>
        </w:tc>
        <w:tc>
          <w:tcPr>
            <w:tcW w:w="915" w:type="dxa"/>
            <w:tcBorders>
              <w:top w:val="single" w:sz="4" w:space="0" w:color="auto"/>
              <w:left w:val="single" w:sz="4" w:space="0" w:color="auto"/>
              <w:bottom w:val="nil"/>
              <w:right w:val="single" w:sz="4" w:space="0" w:color="auto"/>
            </w:tcBorders>
            <w:hideMark/>
          </w:tcPr>
          <w:p w14:paraId="1796C163" w14:textId="77777777" w:rsidR="00C8560B" w:rsidRPr="00630F7A" w:rsidRDefault="00C8560B" w:rsidP="00C8560B">
            <w:pPr>
              <w:pStyle w:val="TAC"/>
              <w:spacing w:line="256" w:lineRule="auto"/>
              <w:rPr>
                <w:ins w:id="1001" w:author="Anritsu" w:date="2025-08-11T11:23:00Z" w16du:dateUtc="2025-08-11T02:23:00Z"/>
              </w:rPr>
            </w:pPr>
            <w:ins w:id="1002" w:author="Anritsu" w:date="2025-08-11T11:23:00Z" w16du:dateUtc="2025-08-11T02:23:00Z">
              <w:r w:rsidRPr="00630F7A">
                <w:t>Downlink</w:t>
              </w:r>
            </w:ins>
          </w:p>
        </w:tc>
        <w:tc>
          <w:tcPr>
            <w:tcW w:w="594" w:type="dxa"/>
            <w:tcBorders>
              <w:top w:val="single" w:sz="4" w:space="0" w:color="auto"/>
              <w:left w:val="single" w:sz="4" w:space="0" w:color="auto"/>
              <w:bottom w:val="single" w:sz="4" w:space="0" w:color="auto"/>
              <w:right w:val="single" w:sz="4" w:space="0" w:color="auto"/>
            </w:tcBorders>
            <w:hideMark/>
          </w:tcPr>
          <w:p w14:paraId="0D85BFB2" w14:textId="77777777" w:rsidR="00C8560B" w:rsidRPr="00630F7A" w:rsidRDefault="00C8560B" w:rsidP="00C8560B">
            <w:pPr>
              <w:pStyle w:val="TAC"/>
              <w:spacing w:line="256" w:lineRule="auto"/>
              <w:rPr>
                <w:ins w:id="1003" w:author="Anritsu" w:date="2025-08-11T11:23:00Z" w16du:dateUtc="2025-08-11T02:23:00Z"/>
              </w:rPr>
            </w:pPr>
            <w:ins w:id="1004" w:author="Anritsu" w:date="2025-08-11T11:23:00Z" w16du:dateUtc="2025-08-11T02:23:00Z">
              <w:r w:rsidRPr="00630F7A">
                <w:t>Mid</w:t>
              </w:r>
            </w:ins>
          </w:p>
        </w:tc>
        <w:tc>
          <w:tcPr>
            <w:tcW w:w="808" w:type="dxa"/>
            <w:tcBorders>
              <w:top w:val="single" w:sz="4" w:space="0" w:color="auto"/>
              <w:left w:val="single" w:sz="4" w:space="0" w:color="auto"/>
              <w:bottom w:val="single" w:sz="4" w:space="0" w:color="auto"/>
              <w:right w:val="single" w:sz="4" w:space="0" w:color="auto"/>
            </w:tcBorders>
          </w:tcPr>
          <w:p w14:paraId="5F17C323" w14:textId="75BAAD9A" w:rsidR="00C8560B" w:rsidRPr="00630F7A" w:rsidRDefault="00C8560B" w:rsidP="00C8560B">
            <w:pPr>
              <w:pStyle w:val="TAC"/>
              <w:rPr>
                <w:ins w:id="1005" w:author="Anritsu" w:date="2025-08-11T11:23:00Z" w16du:dateUtc="2025-08-11T02:23:00Z"/>
              </w:rPr>
            </w:pPr>
            <w:ins w:id="1006" w:author="Anritsu" w:date="2025-08-11T11:24:00Z" w16du:dateUtc="2025-08-11T02:24:00Z">
              <w:r>
                <w:rPr>
                  <w:rFonts w:hint="eastAsia"/>
                </w:rPr>
                <w:t>2145</w:t>
              </w:r>
            </w:ins>
          </w:p>
        </w:tc>
        <w:tc>
          <w:tcPr>
            <w:tcW w:w="808" w:type="dxa"/>
            <w:tcBorders>
              <w:top w:val="single" w:sz="4" w:space="0" w:color="auto"/>
              <w:left w:val="single" w:sz="4" w:space="0" w:color="auto"/>
              <w:bottom w:val="single" w:sz="4" w:space="0" w:color="auto"/>
              <w:right w:val="single" w:sz="4" w:space="0" w:color="auto"/>
            </w:tcBorders>
          </w:tcPr>
          <w:p w14:paraId="2DA60DC0" w14:textId="228B295B" w:rsidR="00C8560B" w:rsidRPr="00630F7A" w:rsidRDefault="00C8560B" w:rsidP="00C8560B">
            <w:pPr>
              <w:pStyle w:val="TAC"/>
              <w:rPr>
                <w:ins w:id="1007" w:author="Anritsu" w:date="2025-08-11T11:23:00Z" w16du:dateUtc="2025-08-11T02:23:00Z"/>
              </w:rPr>
            </w:pPr>
            <w:ins w:id="1008" w:author="Anritsu" w:date="2025-08-11T11:24:00Z" w16du:dateUtc="2025-08-11T02:24:00Z">
              <w:r>
                <w:rPr>
                  <w:rFonts w:hint="eastAsia"/>
                </w:rPr>
                <w:t>429000</w:t>
              </w:r>
            </w:ins>
          </w:p>
        </w:tc>
        <w:tc>
          <w:tcPr>
            <w:tcW w:w="808" w:type="dxa"/>
            <w:tcBorders>
              <w:top w:val="single" w:sz="4" w:space="0" w:color="auto"/>
              <w:left w:val="single" w:sz="4" w:space="0" w:color="auto"/>
              <w:bottom w:val="single" w:sz="4" w:space="0" w:color="auto"/>
              <w:right w:val="single" w:sz="4" w:space="0" w:color="auto"/>
            </w:tcBorders>
          </w:tcPr>
          <w:p w14:paraId="566A5823" w14:textId="5182D6FB" w:rsidR="00C8560B" w:rsidRPr="00630F7A" w:rsidRDefault="00C8560B" w:rsidP="00C8560B">
            <w:pPr>
              <w:pStyle w:val="TAC"/>
              <w:rPr>
                <w:ins w:id="1009" w:author="Anritsu" w:date="2025-08-11T11:23:00Z" w16du:dateUtc="2025-08-11T02:23:00Z"/>
              </w:rPr>
            </w:pPr>
            <w:ins w:id="1010" w:author="Anritsu" w:date="2025-08-11T11:24:00Z" w16du:dateUtc="2025-08-11T02:24:00Z">
              <w:r>
                <w:rPr>
                  <w:rFonts w:hint="eastAsia"/>
                  <w:color w:val="000000"/>
                </w:rPr>
                <w:t>2135.82</w:t>
              </w:r>
            </w:ins>
          </w:p>
        </w:tc>
        <w:tc>
          <w:tcPr>
            <w:tcW w:w="808" w:type="dxa"/>
            <w:tcBorders>
              <w:top w:val="single" w:sz="4" w:space="0" w:color="auto"/>
              <w:left w:val="single" w:sz="4" w:space="0" w:color="auto"/>
              <w:bottom w:val="single" w:sz="4" w:space="0" w:color="auto"/>
              <w:right w:val="single" w:sz="4" w:space="0" w:color="auto"/>
            </w:tcBorders>
          </w:tcPr>
          <w:p w14:paraId="48C42B4E" w14:textId="3E90B8A6" w:rsidR="00C8560B" w:rsidRPr="00630F7A" w:rsidRDefault="00C8560B" w:rsidP="00C8560B">
            <w:pPr>
              <w:pStyle w:val="TAC"/>
              <w:rPr>
                <w:ins w:id="1011" w:author="Anritsu" w:date="2025-08-11T11:23:00Z" w16du:dateUtc="2025-08-11T02:23:00Z"/>
              </w:rPr>
            </w:pPr>
            <w:ins w:id="1012" w:author="Anritsu" w:date="2025-08-11T11:24:00Z" w16du:dateUtc="2025-08-11T02:24:00Z">
              <w:r>
                <w:rPr>
                  <w:rFonts w:hint="eastAsia"/>
                  <w:color w:val="000000"/>
                </w:rPr>
                <w:t>427164</w:t>
              </w:r>
            </w:ins>
          </w:p>
        </w:tc>
        <w:tc>
          <w:tcPr>
            <w:tcW w:w="808" w:type="dxa"/>
            <w:tcBorders>
              <w:top w:val="single" w:sz="4" w:space="0" w:color="auto"/>
              <w:left w:val="single" w:sz="4" w:space="0" w:color="auto"/>
              <w:bottom w:val="single" w:sz="4" w:space="0" w:color="auto"/>
              <w:right w:val="single" w:sz="4" w:space="0" w:color="auto"/>
            </w:tcBorders>
          </w:tcPr>
          <w:p w14:paraId="28BE1B17" w14:textId="523CF735" w:rsidR="00C8560B" w:rsidRPr="00630F7A" w:rsidRDefault="00C8560B" w:rsidP="00C8560B">
            <w:pPr>
              <w:pStyle w:val="TAC"/>
              <w:rPr>
                <w:ins w:id="1013" w:author="Anritsu" w:date="2025-08-11T11:23:00Z" w16du:dateUtc="2025-08-11T02:23:00Z"/>
              </w:rPr>
            </w:pPr>
            <w:ins w:id="1014" w:author="Anritsu" w:date="2025-08-11T11:24:00Z" w16du:dateUtc="2025-08-11T02:24:00Z">
              <w:r>
                <w:rPr>
                  <w:rFonts w:hint="eastAsia"/>
                </w:rPr>
                <w:t>0</w:t>
              </w:r>
            </w:ins>
          </w:p>
        </w:tc>
        <w:tc>
          <w:tcPr>
            <w:tcW w:w="701" w:type="dxa"/>
            <w:tcBorders>
              <w:top w:val="single" w:sz="4" w:space="0" w:color="auto"/>
              <w:left w:val="single" w:sz="4" w:space="0" w:color="auto"/>
              <w:bottom w:val="nil"/>
              <w:right w:val="single" w:sz="4" w:space="0" w:color="auto"/>
            </w:tcBorders>
          </w:tcPr>
          <w:p w14:paraId="20220D56" w14:textId="77777777" w:rsidR="00C8560B" w:rsidRPr="00630F7A" w:rsidRDefault="00C8560B" w:rsidP="00C8560B">
            <w:pPr>
              <w:pStyle w:val="TAC"/>
              <w:spacing w:line="256" w:lineRule="auto"/>
              <w:rPr>
                <w:ins w:id="1015" w:author="Anritsu" w:date="2025-08-11T11:23:00Z" w16du:dateUtc="2025-08-11T02:23:00Z"/>
              </w:rPr>
            </w:pPr>
            <w:ins w:id="1016" w:author="Anritsu" w:date="2025-08-11T11:23:00Z" w16du:dateUtc="2025-08-11T02:23:00Z">
              <w:r w:rsidRPr="00A67EBD">
                <w:t>15</w:t>
              </w:r>
            </w:ins>
          </w:p>
        </w:tc>
        <w:tc>
          <w:tcPr>
            <w:tcW w:w="700" w:type="dxa"/>
            <w:tcBorders>
              <w:top w:val="single" w:sz="4" w:space="0" w:color="auto"/>
              <w:left w:val="single" w:sz="4" w:space="0" w:color="auto"/>
              <w:bottom w:val="single" w:sz="4" w:space="0" w:color="auto"/>
              <w:right w:val="single" w:sz="4" w:space="0" w:color="auto"/>
            </w:tcBorders>
          </w:tcPr>
          <w:p w14:paraId="556656C3" w14:textId="093B0C62" w:rsidR="00C8560B" w:rsidRPr="00630F7A" w:rsidRDefault="00C8560B" w:rsidP="00C8560B">
            <w:pPr>
              <w:pStyle w:val="TAC"/>
              <w:rPr>
                <w:ins w:id="1017" w:author="Anritsu" w:date="2025-08-11T11:23:00Z" w16du:dateUtc="2025-08-11T02:23:00Z"/>
              </w:rPr>
            </w:pPr>
            <w:ins w:id="1018" w:author="Anritsu" w:date="2025-08-11T11:29:00Z" w16du:dateUtc="2025-08-11T02:29:00Z">
              <w:r>
                <w:rPr>
                  <w:rFonts w:hint="eastAsia"/>
                </w:rPr>
                <w:t>5349</w:t>
              </w:r>
            </w:ins>
          </w:p>
        </w:tc>
        <w:tc>
          <w:tcPr>
            <w:tcW w:w="808" w:type="dxa"/>
            <w:tcBorders>
              <w:top w:val="single" w:sz="4" w:space="0" w:color="auto"/>
              <w:left w:val="single" w:sz="4" w:space="0" w:color="auto"/>
              <w:bottom w:val="single" w:sz="4" w:space="0" w:color="auto"/>
              <w:right w:val="single" w:sz="4" w:space="0" w:color="auto"/>
            </w:tcBorders>
          </w:tcPr>
          <w:p w14:paraId="521B4B5C" w14:textId="5276E236" w:rsidR="00C8560B" w:rsidRPr="00630F7A" w:rsidRDefault="00C8560B" w:rsidP="00C8560B">
            <w:pPr>
              <w:pStyle w:val="TAC"/>
              <w:rPr>
                <w:ins w:id="1019" w:author="Anritsu" w:date="2025-08-11T11:23:00Z" w16du:dateUtc="2025-08-11T02:23:00Z"/>
              </w:rPr>
            </w:pPr>
            <w:ins w:id="1020" w:author="Anritsu" w:date="2025-08-11T11:29:00Z" w16du:dateUtc="2025-08-11T02:29:00Z">
              <w:r>
                <w:rPr>
                  <w:rFonts w:hint="eastAsia"/>
                </w:rPr>
                <w:t>427950</w:t>
              </w:r>
            </w:ins>
          </w:p>
        </w:tc>
        <w:tc>
          <w:tcPr>
            <w:tcW w:w="594" w:type="dxa"/>
            <w:tcBorders>
              <w:top w:val="single" w:sz="4" w:space="0" w:color="auto"/>
              <w:left w:val="single" w:sz="4" w:space="0" w:color="auto"/>
              <w:bottom w:val="single" w:sz="4" w:space="0" w:color="auto"/>
              <w:right w:val="single" w:sz="4" w:space="0" w:color="auto"/>
            </w:tcBorders>
          </w:tcPr>
          <w:p w14:paraId="7C26DE10" w14:textId="30387319" w:rsidR="00C8560B" w:rsidRPr="00630F7A" w:rsidRDefault="00C8560B" w:rsidP="00C8560B">
            <w:pPr>
              <w:pStyle w:val="TAC"/>
              <w:rPr>
                <w:ins w:id="1021" w:author="Anritsu" w:date="2025-08-11T11:23:00Z" w16du:dateUtc="2025-08-11T02:23:00Z"/>
              </w:rPr>
            </w:pPr>
            <w:ins w:id="1022" w:author="Anritsu" w:date="2025-08-11T11:29:00Z" w16du:dateUtc="2025-08-11T02:29:00Z">
              <w:r>
                <w:rPr>
                  <w:rFonts w:hint="eastAsia"/>
                </w:rPr>
                <w:t>22</w:t>
              </w:r>
            </w:ins>
          </w:p>
        </w:tc>
        <w:tc>
          <w:tcPr>
            <w:tcW w:w="701" w:type="dxa"/>
            <w:tcBorders>
              <w:top w:val="single" w:sz="4" w:space="0" w:color="auto"/>
              <w:left w:val="single" w:sz="4" w:space="0" w:color="auto"/>
              <w:bottom w:val="single" w:sz="4" w:space="0" w:color="auto"/>
              <w:right w:val="single" w:sz="4" w:space="0" w:color="auto"/>
            </w:tcBorders>
          </w:tcPr>
          <w:p w14:paraId="7A21FD40" w14:textId="3CA7966A" w:rsidR="00C8560B" w:rsidRPr="00630F7A" w:rsidRDefault="00C8560B" w:rsidP="00C8560B">
            <w:pPr>
              <w:pStyle w:val="TAC"/>
              <w:rPr>
                <w:ins w:id="1023" w:author="Anritsu" w:date="2025-08-11T11:23:00Z" w16du:dateUtc="2025-08-11T02:23:00Z"/>
              </w:rPr>
            </w:pPr>
            <w:ins w:id="1024" w:author="Anritsu" w:date="2025-08-11T11:29:00Z" w16du:dateUtc="2025-08-11T02:29:00Z">
              <w:r>
                <w:rPr>
                  <w:rFonts w:hint="eastAsia"/>
                </w:rPr>
                <w:t>0</w:t>
              </w:r>
            </w:ins>
          </w:p>
        </w:tc>
        <w:tc>
          <w:tcPr>
            <w:tcW w:w="700" w:type="dxa"/>
            <w:tcBorders>
              <w:top w:val="single" w:sz="4" w:space="0" w:color="auto"/>
              <w:left w:val="single" w:sz="4" w:space="0" w:color="auto"/>
              <w:bottom w:val="single" w:sz="4" w:space="0" w:color="auto"/>
              <w:right w:val="single" w:sz="4" w:space="0" w:color="auto"/>
            </w:tcBorders>
          </w:tcPr>
          <w:p w14:paraId="04FD80C2" w14:textId="7D99D062" w:rsidR="00C8560B" w:rsidRPr="00630F7A" w:rsidRDefault="00C8560B" w:rsidP="00C8560B">
            <w:pPr>
              <w:pStyle w:val="TAC"/>
              <w:rPr>
                <w:ins w:id="1025" w:author="Anritsu" w:date="2025-08-11T11:23:00Z" w16du:dateUtc="2025-08-11T02:23:00Z"/>
              </w:rPr>
            </w:pPr>
            <w:ins w:id="1026" w:author="Anritsu" w:date="2025-08-11T11:29:00Z" w16du:dateUtc="2025-08-11T02:29:00Z">
              <w:r>
                <w:rPr>
                  <w:rFonts w:hint="eastAsia"/>
                </w:rPr>
                <w:t>0 (5)</w:t>
              </w:r>
            </w:ins>
          </w:p>
        </w:tc>
        <w:tc>
          <w:tcPr>
            <w:tcW w:w="808" w:type="dxa"/>
            <w:tcBorders>
              <w:top w:val="single" w:sz="4" w:space="0" w:color="auto"/>
              <w:left w:val="single" w:sz="4" w:space="0" w:color="auto"/>
              <w:bottom w:val="single" w:sz="4" w:space="0" w:color="auto"/>
              <w:right w:val="single" w:sz="4" w:space="0" w:color="auto"/>
            </w:tcBorders>
          </w:tcPr>
          <w:p w14:paraId="0C413360" w14:textId="6E1541BC" w:rsidR="00C8560B" w:rsidRPr="00630F7A" w:rsidRDefault="00C8560B" w:rsidP="00C8560B">
            <w:pPr>
              <w:pStyle w:val="TAC"/>
              <w:rPr>
                <w:ins w:id="1027" w:author="Anritsu" w:date="2025-08-11T11:23:00Z" w16du:dateUtc="2025-08-11T02:23:00Z"/>
              </w:rPr>
            </w:pPr>
            <w:ins w:id="1028" w:author="Anritsu" w:date="2025-08-11T11:29:00Z" w16du:dateUtc="2025-08-11T02:29:00Z">
              <w:r>
                <w:rPr>
                  <w:rFonts w:hint="eastAsia"/>
                </w:rPr>
                <w:t>10</w:t>
              </w:r>
            </w:ins>
          </w:p>
        </w:tc>
      </w:tr>
      <w:tr w:rsidR="00C8560B" w:rsidRPr="00630F7A" w14:paraId="56B9CD48" w14:textId="77777777" w:rsidTr="00C8560B">
        <w:trPr>
          <w:ins w:id="1029" w:author="Anritsu" w:date="2025-08-11T11:23:00Z"/>
        </w:trPr>
        <w:tc>
          <w:tcPr>
            <w:tcW w:w="654" w:type="dxa"/>
            <w:tcBorders>
              <w:top w:val="nil"/>
              <w:left w:val="single" w:sz="4" w:space="0" w:color="auto"/>
              <w:bottom w:val="nil"/>
              <w:right w:val="single" w:sz="4" w:space="0" w:color="auto"/>
            </w:tcBorders>
          </w:tcPr>
          <w:p w14:paraId="468F0891" w14:textId="77777777" w:rsidR="00C8560B" w:rsidRPr="00630F7A" w:rsidRDefault="00C8560B" w:rsidP="00C8560B">
            <w:pPr>
              <w:pStyle w:val="TAC"/>
              <w:spacing w:line="256" w:lineRule="auto"/>
              <w:rPr>
                <w:ins w:id="1030" w:author="Anritsu" w:date="2025-08-11T11:23:00Z" w16du:dateUtc="2025-08-11T02:23:00Z"/>
              </w:rPr>
            </w:pPr>
          </w:p>
        </w:tc>
        <w:tc>
          <w:tcPr>
            <w:tcW w:w="701" w:type="dxa"/>
            <w:tcBorders>
              <w:top w:val="nil"/>
              <w:left w:val="single" w:sz="4" w:space="0" w:color="auto"/>
              <w:bottom w:val="single" w:sz="4" w:space="0" w:color="auto"/>
              <w:right w:val="single" w:sz="4" w:space="0" w:color="auto"/>
            </w:tcBorders>
          </w:tcPr>
          <w:p w14:paraId="78488714" w14:textId="77777777" w:rsidR="00C8560B" w:rsidRPr="00630F7A" w:rsidRDefault="00C8560B" w:rsidP="00C8560B">
            <w:pPr>
              <w:pStyle w:val="TAC"/>
              <w:spacing w:line="256" w:lineRule="auto"/>
              <w:rPr>
                <w:ins w:id="1031" w:author="Anritsu" w:date="2025-08-11T11:23:00Z" w16du:dateUtc="2025-08-11T02:23:00Z"/>
              </w:rPr>
            </w:pPr>
          </w:p>
        </w:tc>
        <w:tc>
          <w:tcPr>
            <w:tcW w:w="700" w:type="dxa"/>
            <w:tcBorders>
              <w:top w:val="nil"/>
              <w:left w:val="single" w:sz="4" w:space="0" w:color="auto"/>
              <w:bottom w:val="single" w:sz="4" w:space="0" w:color="auto"/>
              <w:right w:val="single" w:sz="4" w:space="0" w:color="auto"/>
            </w:tcBorders>
          </w:tcPr>
          <w:p w14:paraId="1172F365" w14:textId="77777777" w:rsidR="00C8560B" w:rsidRPr="00630F7A" w:rsidRDefault="00C8560B" w:rsidP="00C8560B">
            <w:pPr>
              <w:pStyle w:val="TAC"/>
              <w:spacing w:line="256" w:lineRule="auto"/>
              <w:rPr>
                <w:ins w:id="1032" w:author="Anritsu" w:date="2025-08-11T11:23:00Z" w16du:dateUtc="2025-08-11T02:23:00Z"/>
              </w:rPr>
            </w:pPr>
          </w:p>
        </w:tc>
        <w:tc>
          <w:tcPr>
            <w:tcW w:w="915" w:type="dxa"/>
            <w:tcBorders>
              <w:top w:val="nil"/>
              <w:left w:val="single" w:sz="4" w:space="0" w:color="auto"/>
              <w:bottom w:val="nil"/>
              <w:right w:val="single" w:sz="4" w:space="0" w:color="auto"/>
            </w:tcBorders>
          </w:tcPr>
          <w:p w14:paraId="01F0172D" w14:textId="77777777" w:rsidR="00C8560B" w:rsidRPr="00630F7A" w:rsidRDefault="00C8560B" w:rsidP="00C8560B">
            <w:pPr>
              <w:pStyle w:val="TAC"/>
              <w:spacing w:line="256" w:lineRule="auto"/>
              <w:rPr>
                <w:ins w:id="1033" w:author="Anritsu" w:date="2025-08-11T11:23:00Z" w16du:dateUtc="2025-08-11T02:23:00Z"/>
              </w:rPr>
            </w:pPr>
          </w:p>
        </w:tc>
        <w:tc>
          <w:tcPr>
            <w:tcW w:w="594" w:type="dxa"/>
            <w:tcBorders>
              <w:top w:val="single" w:sz="4" w:space="0" w:color="auto"/>
              <w:left w:val="single" w:sz="4" w:space="0" w:color="auto"/>
              <w:bottom w:val="single" w:sz="4" w:space="0" w:color="auto"/>
              <w:right w:val="single" w:sz="4" w:space="0" w:color="auto"/>
            </w:tcBorders>
          </w:tcPr>
          <w:p w14:paraId="72B5D6A3" w14:textId="77777777" w:rsidR="00C8560B" w:rsidRPr="00630F7A" w:rsidRDefault="00C8560B" w:rsidP="00C8560B">
            <w:pPr>
              <w:pStyle w:val="TAC"/>
              <w:spacing w:line="256" w:lineRule="auto"/>
              <w:rPr>
                <w:ins w:id="1034" w:author="Anritsu" w:date="2025-08-11T11:23:00Z" w16du:dateUtc="2025-08-11T02:23:00Z"/>
              </w:rPr>
            </w:pPr>
            <w:ins w:id="1035" w:author="Anritsu" w:date="2025-08-11T11:23:00Z" w16du:dateUtc="2025-08-11T02:23:00Z">
              <w:r w:rsidRPr="00D333D0">
                <w:t>High</w:t>
              </w:r>
            </w:ins>
          </w:p>
        </w:tc>
        <w:tc>
          <w:tcPr>
            <w:tcW w:w="808" w:type="dxa"/>
            <w:tcBorders>
              <w:top w:val="single" w:sz="4" w:space="0" w:color="auto"/>
              <w:left w:val="single" w:sz="4" w:space="0" w:color="auto"/>
              <w:bottom w:val="single" w:sz="4" w:space="0" w:color="auto"/>
              <w:right w:val="single" w:sz="4" w:space="0" w:color="auto"/>
            </w:tcBorders>
          </w:tcPr>
          <w:p w14:paraId="44F81B63" w14:textId="63AE8743" w:rsidR="00C8560B" w:rsidRPr="00630F7A" w:rsidRDefault="00C8560B" w:rsidP="00C8560B">
            <w:pPr>
              <w:pStyle w:val="TAC"/>
              <w:rPr>
                <w:ins w:id="1036" w:author="Anritsu" w:date="2025-08-11T11:23:00Z" w16du:dateUtc="2025-08-11T02:23:00Z"/>
              </w:rPr>
            </w:pPr>
            <w:ins w:id="1037" w:author="Anritsu" w:date="2025-08-11T11:24:00Z" w16du:dateUtc="2025-08-11T02:24:00Z">
              <w:r>
                <w:rPr>
                  <w:rFonts w:hint="eastAsia"/>
                </w:rPr>
                <w:t>2170</w:t>
              </w:r>
            </w:ins>
          </w:p>
        </w:tc>
        <w:tc>
          <w:tcPr>
            <w:tcW w:w="808" w:type="dxa"/>
            <w:tcBorders>
              <w:top w:val="single" w:sz="4" w:space="0" w:color="auto"/>
              <w:left w:val="single" w:sz="4" w:space="0" w:color="auto"/>
              <w:bottom w:val="single" w:sz="4" w:space="0" w:color="auto"/>
              <w:right w:val="single" w:sz="4" w:space="0" w:color="auto"/>
            </w:tcBorders>
          </w:tcPr>
          <w:p w14:paraId="7D3F6C38" w14:textId="30E692C1" w:rsidR="00C8560B" w:rsidRPr="00630F7A" w:rsidRDefault="00C8560B" w:rsidP="00C8560B">
            <w:pPr>
              <w:pStyle w:val="TAC"/>
              <w:rPr>
                <w:ins w:id="1038" w:author="Anritsu" w:date="2025-08-11T11:23:00Z" w16du:dateUtc="2025-08-11T02:23:00Z"/>
              </w:rPr>
            </w:pPr>
            <w:ins w:id="1039" w:author="Anritsu" w:date="2025-08-11T11:24:00Z" w16du:dateUtc="2025-08-11T02:24:00Z">
              <w:r>
                <w:rPr>
                  <w:rFonts w:hint="eastAsia"/>
                </w:rPr>
                <w:t>434000</w:t>
              </w:r>
            </w:ins>
          </w:p>
        </w:tc>
        <w:tc>
          <w:tcPr>
            <w:tcW w:w="808" w:type="dxa"/>
            <w:tcBorders>
              <w:top w:val="single" w:sz="4" w:space="0" w:color="auto"/>
              <w:left w:val="single" w:sz="4" w:space="0" w:color="auto"/>
              <w:bottom w:val="single" w:sz="4" w:space="0" w:color="auto"/>
              <w:right w:val="single" w:sz="4" w:space="0" w:color="auto"/>
            </w:tcBorders>
          </w:tcPr>
          <w:p w14:paraId="05279696" w14:textId="34C5AAFC" w:rsidR="00C8560B" w:rsidRPr="00630F7A" w:rsidRDefault="00C8560B" w:rsidP="00C8560B">
            <w:pPr>
              <w:pStyle w:val="TAC"/>
              <w:rPr>
                <w:ins w:id="1040" w:author="Anritsu" w:date="2025-08-11T11:23:00Z" w16du:dateUtc="2025-08-11T02:23:00Z"/>
              </w:rPr>
            </w:pPr>
            <w:ins w:id="1041" w:author="Anritsu" w:date="2025-08-11T11:24:00Z" w16du:dateUtc="2025-08-11T02:24:00Z">
              <w:r>
                <w:rPr>
                  <w:rFonts w:hint="eastAsia"/>
                  <w:color w:val="000000"/>
                </w:rPr>
                <w:t>2160.82</w:t>
              </w:r>
            </w:ins>
          </w:p>
        </w:tc>
        <w:tc>
          <w:tcPr>
            <w:tcW w:w="808" w:type="dxa"/>
            <w:tcBorders>
              <w:top w:val="single" w:sz="4" w:space="0" w:color="auto"/>
              <w:left w:val="single" w:sz="4" w:space="0" w:color="auto"/>
              <w:bottom w:val="single" w:sz="4" w:space="0" w:color="auto"/>
              <w:right w:val="single" w:sz="4" w:space="0" w:color="auto"/>
            </w:tcBorders>
          </w:tcPr>
          <w:p w14:paraId="5AC89DE1" w14:textId="3105E738" w:rsidR="00C8560B" w:rsidRPr="00630F7A" w:rsidRDefault="00C8560B" w:rsidP="00C8560B">
            <w:pPr>
              <w:pStyle w:val="TAC"/>
              <w:rPr>
                <w:ins w:id="1042" w:author="Anritsu" w:date="2025-08-11T11:23:00Z" w16du:dateUtc="2025-08-11T02:23:00Z"/>
              </w:rPr>
            </w:pPr>
            <w:ins w:id="1043" w:author="Anritsu" w:date="2025-08-11T11:24:00Z" w16du:dateUtc="2025-08-11T02:24:00Z">
              <w:r>
                <w:rPr>
                  <w:rFonts w:hint="eastAsia"/>
                  <w:color w:val="000000"/>
                </w:rPr>
                <w:t>432164</w:t>
              </w:r>
            </w:ins>
          </w:p>
        </w:tc>
        <w:tc>
          <w:tcPr>
            <w:tcW w:w="808" w:type="dxa"/>
            <w:tcBorders>
              <w:top w:val="single" w:sz="4" w:space="0" w:color="auto"/>
              <w:left w:val="single" w:sz="4" w:space="0" w:color="auto"/>
              <w:bottom w:val="single" w:sz="4" w:space="0" w:color="auto"/>
              <w:right w:val="single" w:sz="4" w:space="0" w:color="auto"/>
            </w:tcBorders>
          </w:tcPr>
          <w:p w14:paraId="5D5DB314" w14:textId="499D33B9" w:rsidR="00C8560B" w:rsidRPr="00630F7A" w:rsidRDefault="00C8560B" w:rsidP="00C8560B">
            <w:pPr>
              <w:pStyle w:val="TAC"/>
              <w:rPr>
                <w:ins w:id="1044" w:author="Anritsu" w:date="2025-08-11T11:23:00Z" w16du:dateUtc="2025-08-11T02:23:00Z"/>
              </w:rPr>
            </w:pPr>
            <w:ins w:id="1045" w:author="Anritsu" w:date="2025-08-11T11:24:00Z" w16du:dateUtc="2025-08-11T02:24:00Z">
              <w:r>
                <w:rPr>
                  <w:rFonts w:hint="eastAsia"/>
                </w:rPr>
                <w:t>0</w:t>
              </w:r>
            </w:ins>
          </w:p>
        </w:tc>
        <w:tc>
          <w:tcPr>
            <w:tcW w:w="701" w:type="dxa"/>
            <w:tcBorders>
              <w:top w:val="nil"/>
              <w:left w:val="single" w:sz="4" w:space="0" w:color="auto"/>
              <w:bottom w:val="nil"/>
              <w:right w:val="single" w:sz="4" w:space="0" w:color="auto"/>
            </w:tcBorders>
          </w:tcPr>
          <w:p w14:paraId="6EABE725" w14:textId="77777777" w:rsidR="00C8560B" w:rsidRPr="00630F7A" w:rsidRDefault="00C8560B" w:rsidP="00C8560B">
            <w:pPr>
              <w:pStyle w:val="TAC"/>
              <w:spacing w:line="256" w:lineRule="auto"/>
              <w:rPr>
                <w:ins w:id="1046" w:author="Anritsu" w:date="2025-08-11T11:23:00Z" w16du:dateUtc="2025-08-11T02:23:00Z"/>
              </w:rPr>
            </w:pPr>
          </w:p>
        </w:tc>
        <w:tc>
          <w:tcPr>
            <w:tcW w:w="700" w:type="dxa"/>
            <w:tcBorders>
              <w:top w:val="single" w:sz="4" w:space="0" w:color="auto"/>
              <w:left w:val="single" w:sz="4" w:space="0" w:color="auto"/>
              <w:bottom w:val="single" w:sz="4" w:space="0" w:color="auto"/>
              <w:right w:val="single" w:sz="4" w:space="0" w:color="auto"/>
            </w:tcBorders>
          </w:tcPr>
          <w:p w14:paraId="53CF7153" w14:textId="3087107F" w:rsidR="00C8560B" w:rsidRPr="00630F7A" w:rsidRDefault="00C8560B" w:rsidP="00C8560B">
            <w:pPr>
              <w:pStyle w:val="TAC"/>
              <w:rPr>
                <w:ins w:id="1047" w:author="Anritsu" w:date="2025-08-11T11:23:00Z" w16du:dateUtc="2025-08-11T02:23:00Z"/>
              </w:rPr>
            </w:pPr>
            <w:ins w:id="1048" w:author="Anritsu" w:date="2025-08-11T11:29:00Z" w16du:dateUtc="2025-08-11T02:29:00Z">
              <w:r>
                <w:rPr>
                  <w:rFonts w:hint="eastAsia"/>
                </w:rPr>
                <w:t>5413</w:t>
              </w:r>
            </w:ins>
          </w:p>
        </w:tc>
        <w:tc>
          <w:tcPr>
            <w:tcW w:w="808" w:type="dxa"/>
            <w:tcBorders>
              <w:top w:val="single" w:sz="4" w:space="0" w:color="auto"/>
              <w:left w:val="single" w:sz="4" w:space="0" w:color="auto"/>
              <w:bottom w:val="single" w:sz="4" w:space="0" w:color="auto"/>
              <w:right w:val="single" w:sz="4" w:space="0" w:color="auto"/>
            </w:tcBorders>
          </w:tcPr>
          <w:p w14:paraId="583B52CB" w14:textId="71E3372C" w:rsidR="00C8560B" w:rsidRPr="00630F7A" w:rsidRDefault="00C8560B" w:rsidP="00C8560B">
            <w:pPr>
              <w:pStyle w:val="TAC"/>
              <w:rPr>
                <w:ins w:id="1049" w:author="Anritsu" w:date="2025-08-11T11:23:00Z" w16du:dateUtc="2025-08-11T02:23:00Z"/>
              </w:rPr>
            </w:pPr>
            <w:ins w:id="1050" w:author="Anritsu" w:date="2025-08-11T11:29:00Z" w16du:dateUtc="2025-08-11T02:29:00Z">
              <w:r>
                <w:rPr>
                  <w:rFonts w:hint="eastAsia"/>
                </w:rPr>
                <w:t>433010</w:t>
              </w:r>
            </w:ins>
          </w:p>
        </w:tc>
        <w:tc>
          <w:tcPr>
            <w:tcW w:w="594" w:type="dxa"/>
            <w:tcBorders>
              <w:top w:val="single" w:sz="4" w:space="0" w:color="auto"/>
              <w:left w:val="single" w:sz="4" w:space="0" w:color="auto"/>
              <w:bottom w:val="single" w:sz="4" w:space="0" w:color="auto"/>
              <w:right w:val="single" w:sz="4" w:space="0" w:color="auto"/>
            </w:tcBorders>
          </w:tcPr>
          <w:p w14:paraId="76E4272F" w14:textId="0A39F2DA" w:rsidR="00C8560B" w:rsidRPr="00630F7A" w:rsidRDefault="00C8560B" w:rsidP="00C8560B">
            <w:pPr>
              <w:pStyle w:val="TAC"/>
              <w:rPr>
                <w:ins w:id="1051" w:author="Anritsu" w:date="2025-08-11T11:23:00Z" w16du:dateUtc="2025-08-11T02:23:00Z"/>
              </w:rPr>
            </w:pPr>
            <w:ins w:id="1052" w:author="Anritsu" w:date="2025-08-11T11:29:00Z" w16du:dateUtc="2025-08-11T02:29:00Z">
              <w:r>
                <w:rPr>
                  <w:rFonts w:hint="eastAsia"/>
                </w:rPr>
                <w:t>18</w:t>
              </w:r>
            </w:ins>
          </w:p>
        </w:tc>
        <w:tc>
          <w:tcPr>
            <w:tcW w:w="701" w:type="dxa"/>
            <w:tcBorders>
              <w:top w:val="single" w:sz="4" w:space="0" w:color="auto"/>
              <w:left w:val="single" w:sz="4" w:space="0" w:color="auto"/>
              <w:bottom w:val="single" w:sz="4" w:space="0" w:color="auto"/>
              <w:right w:val="single" w:sz="4" w:space="0" w:color="auto"/>
            </w:tcBorders>
          </w:tcPr>
          <w:p w14:paraId="29C0366E" w14:textId="12BEEBAB" w:rsidR="00C8560B" w:rsidRPr="00630F7A" w:rsidRDefault="00C8560B" w:rsidP="00C8560B">
            <w:pPr>
              <w:pStyle w:val="TAC"/>
              <w:rPr>
                <w:ins w:id="1053" w:author="Anritsu" w:date="2025-08-11T11:23:00Z" w16du:dateUtc="2025-08-11T02:23:00Z"/>
              </w:rPr>
            </w:pPr>
            <w:ins w:id="1054" w:author="Anritsu" w:date="2025-08-11T11:29:00Z" w16du:dateUtc="2025-08-11T02:29:00Z">
              <w:r>
                <w:rPr>
                  <w:rFonts w:hint="eastAsia"/>
                </w:rPr>
                <w:t>0</w:t>
              </w:r>
            </w:ins>
          </w:p>
        </w:tc>
        <w:tc>
          <w:tcPr>
            <w:tcW w:w="700" w:type="dxa"/>
            <w:tcBorders>
              <w:top w:val="single" w:sz="4" w:space="0" w:color="auto"/>
              <w:left w:val="single" w:sz="4" w:space="0" w:color="auto"/>
              <w:bottom w:val="single" w:sz="4" w:space="0" w:color="auto"/>
              <w:right w:val="single" w:sz="4" w:space="0" w:color="auto"/>
            </w:tcBorders>
          </w:tcPr>
          <w:p w14:paraId="4DF4D348" w14:textId="2BF204C9" w:rsidR="00C8560B" w:rsidRPr="00630F7A" w:rsidRDefault="00C8560B" w:rsidP="00C8560B">
            <w:pPr>
              <w:pStyle w:val="TAC"/>
              <w:rPr>
                <w:ins w:id="1055" w:author="Anritsu" w:date="2025-08-11T11:23:00Z" w16du:dateUtc="2025-08-11T02:23:00Z"/>
              </w:rPr>
            </w:pPr>
            <w:ins w:id="1056" w:author="Anritsu" w:date="2025-08-11T11:29:00Z" w16du:dateUtc="2025-08-11T02:29:00Z">
              <w:r>
                <w:rPr>
                  <w:rFonts w:hint="eastAsia"/>
                </w:rPr>
                <w:t>1 (6)</w:t>
              </w:r>
            </w:ins>
          </w:p>
        </w:tc>
        <w:tc>
          <w:tcPr>
            <w:tcW w:w="808" w:type="dxa"/>
            <w:tcBorders>
              <w:top w:val="single" w:sz="4" w:space="0" w:color="auto"/>
              <w:left w:val="single" w:sz="4" w:space="0" w:color="auto"/>
              <w:bottom w:val="single" w:sz="4" w:space="0" w:color="auto"/>
              <w:right w:val="single" w:sz="4" w:space="0" w:color="auto"/>
            </w:tcBorders>
          </w:tcPr>
          <w:p w14:paraId="445A4946" w14:textId="02D299C6" w:rsidR="00C8560B" w:rsidRPr="00630F7A" w:rsidRDefault="00C8560B" w:rsidP="00C8560B">
            <w:pPr>
              <w:pStyle w:val="TAC"/>
              <w:rPr>
                <w:ins w:id="1057" w:author="Anritsu" w:date="2025-08-11T11:23:00Z" w16du:dateUtc="2025-08-11T02:23:00Z"/>
              </w:rPr>
            </w:pPr>
            <w:ins w:id="1058" w:author="Anritsu" w:date="2025-08-11T11:29:00Z" w16du:dateUtc="2025-08-11T02:29:00Z">
              <w:r>
                <w:rPr>
                  <w:rFonts w:hint="eastAsia"/>
                </w:rPr>
                <w:t>12</w:t>
              </w:r>
            </w:ins>
          </w:p>
        </w:tc>
      </w:tr>
      <w:tr w:rsidR="00C8560B" w:rsidRPr="00630F7A" w14:paraId="56E15CD8" w14:textId="77777777" w:rsidTr="00C8560B">
        <w:trPr>
          <w:ins w:id="1059" w:author="Anritsu" w:date="2025-08-11T11:23:00Z"/>
        </w:trPr>
        <w:tc>
          <w:tcPr>
            <w:tcW w:w="654" w:type="dxa"/>
            <w:tcBorders>
              <w:top w:val="nil"/>
              <w:left w:val="single" w:sz="4" w:space="0" w:color="auto"/>
              <w:bottom w:val="nil"/>
              <w:right w:val="single" w:sz="4" w:space="0" w:color="auto"/>
            </w:tcBorders>
          </w:tcPr>
          <w:p w14:paraId="31052E9B" w14:textId="77777777" w:rsidR="00C8560B" w:rsidRPr="00630F7A" w:rsidRDefault="00C8560B" w:rsidP="00C8560B">
            <w:pPr>
              <w:pStyle w:val="TAC"/>
              <w:spacing w:line="256" w:lineRule="auto"/>
              <w:rPr>
                <w:ins w:id="1060" w:author="Anritsu" w:date="2025-08-11T11:23:00Z" w16du:dateUtc="2025-08-11T02:23:00Z"/>
              </w:rPr>
            </w:pPr>
          </w:p>
        </w:tc>
        <w:tc>
          <w:tcPr>
            <w:tcW w:w="701" w:type="dxa"/>
            <w:tcBorders>
              <w:top w:val="single" w:sz="4" w:space="0" w:color="auto"/>
              <w:left w:val="single" w:sz="4" w:space="0" w:color="auto"/>
              <w:bottom w:val="nil"/>
              <w:right w:val="single" w:sz="4" w:space="0" w:color="auto"/>
            </w:tcBorders>
          </w:tcPr>
          <w:p w14:paraId="2ED9B5EB" w14:textId="760FFE32" w:rsidR="00C8560B" w:rsidRPr="00630F7A" w:rsidRDefault="00C8560B" w:rsidP="00C8560B">
            <w:pPr>
              <w:pStyle w:val="TAC"/>
              <w:spacing w:line="256" w:lineRule="auto"/>
              <w:rPr>
                <w:ins w:id="1061" w:author="Anritsu" w:date="2025-08-11T11:23:00Z" w16du:dateUtc="2025-08-11T02:23:00Z"/>
                <w:lang w:eastAsia="ja-JP"/>
              </w:rPr>
            </w:pPr>
            <w:ins w:id="1062" w:author="Anritsu" w:date="2025-08-11T11:24:00Z" w16du:dateUtc="2025-08-11T02:24:00Z">
              <w:r>
                <w:rPr>
                  <w:rFonts w:hint="eastAsia"/>
                  <w:lang w:eastAsia="ja-JP"/>
                </w:rPr>
                <w:t>2</w:t>
              </w:r>
            </w:ins>
            <w:ins w:id="1063" w:author="Anritsu" w:date="2025-08-11T11:23:00Z" w16du:dateUtc="2025-08-11T02:23:00Z">
              <w:r>
                <w:rPr>
                  <w:rFonts w:hint="eastAsia"/>
                  <w:lang w:eastAsia="ja-JP"/>
                </w:rPr>
                <w:t>0</w:t>
              </w:r>
            </w:ins>
          </w:p>
        </w:tc>
        <w:tc>
          <w:tcPr>
            <w:tcW w:w="700" w:type="dxa"/>
            <w:tcBorders>
              <w:top w:val="single" w:sz="4" w:space="0" w:color="auto"/>
              <w:left w:val="single" w:sz="4" w:space="0" w:color="auto"/>
              <w:bottom w:val="nil"/>
              <w:right w:val="single" w:sz="4" w:space="0" w:color="auto"/>
            </w:tcBorders>
          </w:tcPr>
          <w:p w14:paraId="7124C864" w14:textId="65644486" w:rsidR="00C8560B" w:rsidRPr="00630F7A" w:rsidRDefault="00C8560B" w:rsidP="00C8560B">
            <w:pPr>
              <w:pStyle w:val="TAC"/>
              <w:spacing w:line="256" w:lineRule="auto"/>
              <w:rPr>
                <w:ins w:id="1064" w:author="Anritsu" w:date="2025-08-11T11:23:00Z" w16du:dateUtc="2025-08-11T02:23:00Z"/>
                <w:lang w:eastAsia="ja-JP"/>
              </w:rPr>
            </w:pPr>
            <w:ins w:id="1065" w:author="Anritsu" w:date="2025-08-11T11:24:00Z" w16du:dateUtc="2025-08-11T02:24:00Z">
              <w:r>
                <w:rPr>
                  <w:rFonts w:hint="eastAsia"/>
                  <w:lang w:eastAsia="ja-JP"/>
                </w:rPr>
                <w:t>51</w:t>
              </w:r>
            </w:ins>
          </w:p>
        </w:tc>
        <w:tc>
          <w:tcPr>
            <w:tcW w:w="915" w:type="dxa"/>
            <w:tcBorders>
              <w:top w:val="single" w:sz="4" w:space="0" w:color="auto"/>
              <w:left w:val="single" w:sz="4" w:space="0" w:color="auto"/>
              <w:bottom w:val="nil"/>
              <w:right w:val="single" w:sz="4" w:space="0" w:color="auto"/>
            </w:tcBorders>
            <w:hideMark/>
          </w:tcPr>
          <w:p w14:paraId="2B28A43B" w14:textId="77777777" w:rsidR="00C8560B" w:rsidRPr="00630F7A" w:rsidRDefault="00C8560B" w:rsidP="00C8560B">
            <w:pPr>
              <w:pStyle w:val="TAC"/>
              <w:spacing w:line="256" w:lineRule="auto"/>
              <w:rPr>
                <w:ins w:id="1066" w:author="Anritsu" w:date="2025-08-11T11:23:00Z" w16du:dateUtc="2025-08-11T02:23:00Z"/>
              </w:rPr>
            </w:pPr>
            <w:ins w:id="1067" w:author="Anritsu" w:date="2025-08-11T11:23:00Z" w16du:dateUtc="2025-08-11T02:23:00Z">
              <w:r w:rsidRPr="00630F7A">
                <w:t>Uplink</w:t>
              </w:r>
            </w:ins>
          </w:p>
        </w:tc>
        <w:tc>
          <w:tcPr>
            <w:tcW w:w="594" w:type="dxa"/>
            <w:tcBorders>
              <w:top w:val="single" w:sz="4" w:space="0" w:color="auto"/>
              <w:left w:val="single" w:sz="4" w:space="0" w:color="auto"/>
              <w:bottom w:val="single" w:sz="4" w:space="0" w:color="auto"/>
              <w:right w:val="single" w:sz="4" w:space="0" w:color="auto"/>
            </w:tcBorders>
            <w:hideMark/>
          </w:tcPr>
          <w:p w14:paraId="513147AB" w14:textId="77777777" w:rsidR="00C8560B" w:rsidRPr="00630F7A" w:rsidRDefault="00C8560B" w:rsidP="00C8560B">
            <w:pPr>
              <w:pStyle w:val="TAC"/>
              <w:spacing w:line="256" w:lineRule="auto"/>
              <w:rPr>
                <w:ins w:id="1068" w:author="Anritsu" w:date="2025-08-11T11:23:00Z" w16du:dateUtc="2025-08-11T02:23:00Z"/>
              </w:rPr>
            </w:pPr>
            <w:ins w:id="1069" w:author="Anritsu" w:date="2025-08-11T11:23:00Z" w16du:dateUtc="2025-08-11T02:23:00Z">
              <w:r w:rsidRPr="00630F7A">
                <w:t>Mid</w:t>
              </w:r>
            </w:ins>
          </w:p>
        </w:tc>
        <w:tc>
          <w:tcPr>
            <w:tcW w:w="808" w:type="dxa"/>
            <w:tcBorders>
              <w:top w:val="single" w:sz="4" w:space="0" w:color="auto"/>
              <w:left w:val="single" w:sz="4" w:space="0" w:color="auto"/>
              <w:bottom w:val="single" w:sz="4" w:space="0" w:color="auto"/>
              <w:right w:val="single" w:sz="4" w:space="0" w:color="auto"/>
            </w:tcBorders>
          </w:tcPr>
          <w:p w14:paraId="6A975BF6" w14:textId="4BC91B65" w:rsidR="00C8560B" w:rsidRPr="00630F7A" w:rsidRDefault="00C8560B" w:rsidP="00C8560B">
            <w:pPr>
              <w:pStyle w:val="TAC"/>
              <w:rPr>
                <w:ins w:id="1070" w:author="Anritsu" w:date="2025-08-11T11:23:00Z" w16du:dateUtc="2025-08-11T02:23:00Z"/>
              </w:rPr>
            </w:pPr>
            <w:ins w:id="1071" w:author="Anritsu" w:date="2025-08-11T11:24:00Z" w16du:dateUtc="2025-08-11T02:24:00Z">
              <w:r>
                <w:rPr>
                  <w:rFonts w:hint="eastAsia"/>
                </w:rPr>
                <w:t>1745</w:t>
              </w:r>
            </w:ins>
          </w:p>
        </w:tc>
        <w:tc>
          <w:tcPr>
            <w:tcW w:w="808" w:type="dxa"/>
            <w:tcBorders>
              <w:top w:val="single" w:sz="4" w:space="0" w:color="auto"/>
              <w:left w:val="single" w:sz="4" w:space="0" w:color="auto"/>
              <w:bottom w:val="single" w:sz="4" w:space="0" w:color="auto"/>
              <w:right w:val="single" w:sz="4" w:space="0" w:color="auto"/>
            </w:tcBorders>
          </w:tcPr>
          <w:p w14:paraId="4BAFDB56" w14:textId="39F0AFF0" w:rsidR="00C8560B" w:rsidRPr="00630F7A" w:rsidRDefault="00C8560B" w:rsidP="00C8560B">
            <w:pPr>
              <w:pStyle w:val="TAC"/>
              <w:rPr>
                <w:ins w:id="1072" w:author="Anritsu" w:date="2025-08-11T11:23:00Z" w16du:dateUtc="2025-08-11T02:23:00Z"/>
              </w:rPr>
            </w:pPr>
            <w:ins w:id="1073" w:author="Anritsu" w:date="2025-08-11T11:24:00Z" w16du:dateUtc="2025-08-11T02:24:00Z">
              <w:r>
                <w:rPr>
                  <w:rFonts w:hint="eastAsia"/>
                </w:rPr>
                <w:t>349000</w:t>
              </w:r>
            </w:ins>
          </w:p>
        </w:tc>
        <w:tc>
          <w:tcPr>
            <w:tcW w:w="808" w:type="dxa"/>
            <w:tcBorders>
              <w:top w:val="single" w:sz="4" w:space="0" w:color="auto"/>
              <w:left w:val="single" w:sz="4" w:space="0" w:color="auto"/>
              <w:bottom w:val="single" w:sz="4" w:space="0" w:color="auto"/>
              <w:right w:val="single" w:sz="4" w:space="0" w:color="auto"/>
            </w:tcBorders>
          </w:tcPr>
          <w:p w14:paraId="347E4C75" w14:textId="77CBD6F1" w:rsidR="00C8560B" w:rsidRPr="00630F7A" w:rsidRDefault="00C8560B" w:rsidP="00C8560B">
            <w:pPr>
              <w:pStyle w:val="TAC"/>
              <w:rPr>
                <w:ins w:id="1074" w:author="Anritsu" w:date="2025-08-11T11:23:00Z" w16du:dateUtc="2025-08-11T02:23:00Z"/>
              </w:rPr>
            </w:pPr>
            <w:ins w:id="1075" w:author="Anritsu" w:date="2025-08-11T11:24:00Z" w16du:dateUtc="2025-08-11T02:24:00Z">
              <w:r>
                <w:rPr>
                  <w:rFonts w:hint="eastAsia"/>
                  <w:color w:val="000000"/>
                </w:rPr>
                <w:t>1735.82</w:t>
              </w:r>
            </w:ins>
          </w:p>
        </w:tc>
        <w:tc>
          <w:tcPr>
            <w:tcW w:w="808" w:type="dxa"/>
            <w:tcBorders>
              <w:top w:val="single" w:sz="4" w:space="0" w:color="auto"/>
              <w:left w:val="single" w:sz="4" w:space="0" w:color="auto"/>
              <w:bottom w:val="single" w:sz="4" w:space="0" w:color="auto"/>
              <w:right w:val="single" w:sz="4" w:space="0" w:color="auto"/>
            </w:tcBorders>
          </w:tcPr>
          <w:p w14:paraId="6C47F2A7" w14:textId="7972AE39" w:rsidR="00C8560B" w:rsidRPr="00630F7A" w:rsidRDefault="00C8560B" w:rsidP="00C8560B">
            <w:pPr>
              <w:pStyle w:val="TAC"/>
              <w:rPr>
                <w:ins w:id="1076" w:author="Anritsu" w:date="2025-08-11T11:23:00Z" w16du:dateUtc="2025-08-11T02:23:00Z"/>
              </w:rPr>
            </w:pPr>
            <w:ins w:id="1077" w:author="Anritsu" w:date="2025-08-11T11:24:00Z" w16du:dateUtc="2025-08-11T02:24:00Z">
              <w:r>
                <w:rPr>
                  <w:rFonts w:hint="eastAsia"/>
                  <w:color w:val="000000"/>
                </w:rPr>
                <w:t>347164</w:t>
              </w:r>
            </w:ins>
          </w:p>
        </w:tc>
        <w:tc>
          <w:tcPr>
            <w:tcW w:w="808" w:type="dxa"/>
            <w:tcBorders>
              <w:top w:val="single" w:sz="4" w:space="0" w:color="auto"/>
              <w:left w:val="single" w:sz="4" w:space="0" w:color="auto"/>
              <w:bottom w:val="single" w:sz="4" w:space="0" w:color="auto"/>
              <w:right w:val="single" w:sz="4" w:space="0" w:color="auto"/>
            </w:tcBorders>
          </w:tcPr>
          <w:p w14:paraId="1F34DBD1" w14:textId="7B55E3F1" w:rsidR="00C8560B" w:rsidRPr="00630F7A" w:rsidRDefault="00C8560B" w:rsidP="00C8560B">
            <w:pPr>
              <w:pStyle w:val="TAC"/>
              <w:rPr>
                <w:ins w:id="1078" w:author="Anritsu" w:date="2025-08-11T11:23:00Z" w16du:dateUtc="2025-08-11T02:23:00Z"/>
              </w:rPr>
            </w:pPr>
            <w:ins w:id="1079" w:author="Anritsu" w:date="2025-08-11T11:24:00Z" w16du:dateUtc="2025-08-11T02:24:00Z">
              <w:r>
                <w:rPr>
                  <w:rFonts w:hint="eastAsia"/>
                </w:rPr>
                <w:t>0</w:t>
              </w:r>
            </w:ins>
          </w:p>
        </w:tc>
        <w:tc>
          <w:tcPr>
            <w:tcW w:w="701" w:type="dxa"/>
            <w:tcBorders>
              <w:top w:val="single" w:sz="4" w:space="0" w:color="auto"/>
              <w:left w:val="single" w:sz="4" w:space="0" w:color="auto"/>
              <w:bottom w:val="nil"/>
              <w:right w:val="single" w:sz="4" w:space="0" w:color="auto"/>
            </w:tcBorders>
          </w:tcPr>
          <w:p w14:paraId="49E1B12C" w14:textId="77777777" w:rsidR="00C8560B" w:rsidRPr="00630F7A" w:rsidRDefault="00C8560B" w:rsidP="00C8560B">
            <w:pPr>
              <w:pStyle w:val="TAC"/>
              <w:spacing w:line="256" w:lineRule="auto"/>
              <w:rPr>
                <w:ins w:id="1080" w:author="Anritsu" w:date="2025-08-11T11:23:00Z" w16du:dateUtc="2025-08-11T02:23:00Z"/>
              </w:rPr>
            </w:pPr>
            <w:ins w:id="1081" w:author="Anritsu" w:date="2025-08-11T11:23:00Z" w16du:dateUtc="2025-08-11T02:23:00Z">
              <w:r w:rsidRPr="00A67EBD">
                <w:t>-</w:t>
              </w:r>
            </w:ins>
          </w:p>
        </w:tc>
        <w:tc>
          <w:tcPr>
            <w:tcW w:w="700" w:type="dxa"/>
            <w:tcBorders>
              <w:top w:val="single" w:sz="4" w:space="0" w:color="auto"/>
              <w:left w:val="single" w:sz="4" w:space="0" w:color="auto"/>
              <w:bottom w:val="single" w:sz="4" w:space="0" w:color="auto"/>
              <w:right w:val="single" w:sz="4" w:space="0" w:color="auto"/>
            </w:tcBorders>
          </w:tcPr>
          <w:p w14:paraId="7256D36D" w14:textId="77777777" w:rsidR="00C8560B" w:rsidRPr="00630F7A" w:rsidRDefault="00C8560B" w:rsidP="00C8560B">
            <w:pPr>
              <w:pStyle w:val="TAC"/>
              <w:spacing w:line="256" w:lineRule="auto"/>
              <w:rPr>
                <w:ins w:id="1082" w:author="Anritsu" w:date="2025-08-11T11:23:00Z" w16du:dateUtc="2025-08-11T02:23:00Z"/>
              </w:rPr>
            </w:pPr>
            <w:ins w:id="1083" w:author="Anritsu" w:date="2025-08-11T11:23:00Z" w16du:dateUtc="2025-08-11T02:23:00Z">
              <w:r w:rsidRPr="00A67EBD">
                <w:t>-</w:t>
              </w:r>
            </w:ins>
          </w:p>
        </w:tc>
        <w:tc>
          <w:tcPr>
            <w:tcW w:w="808" w:type="dxa"/>
            <w:tcBorders>
              <w:top w:val="single" w:sz="4" w:space="0" w:color="auto"/>
              <w:left w:val="single" w:sz="4" w:space="0" w:color="auto"/>
              <w:bottom w:val="single" w:sz="4" w:space="0" w:color="auto"/>
              <w:right w:val="single" w:sz="4" w:space="0" w:color="auto"/>
            </w:tcBorders>
          </w:tcPr>
          <w:p w14:paraId="07F9F2C3" w14:textId="77777777" w:rsidR="00C8560B" w:rsidRPr="00630F7A" w:rsidRDefault="00C8560B" w:rsidP="00C8560B">
            <w:pPr>
              <w:pStyle w:val="TAC"/>
              <w:spacing w:line="256" w:lineRule="auto"/>
              <w:rPr>
                <w:ins w:id="1084" w:author="Anritsu" w:date="2025-08-11T11:23:00Z" w16du:dateUtc="2025-08-11T02:23:00Z"/>
              </w:rPr>
            </w:pPr>
            <w:ins w:id="1085" w:author="Anritsu" w:date="2025-08-11T11:23:00Z" w16du:dateUtc="2025-08-11T02:23:00Z">
              <w:r w:rsidRPr="00A67EBD">
                <w:t>-</w:t>
              </w:r>
            </w:ins>
          </w:p>
        </w:tc>
        <w:tc>
          <w:tcPr>
            <w:tcW w:w="594" w:type="dxa"/>
            <w:tcBorders>
              <w:top w:val="single" w:sz="4" w:space="0" w:color="auto"/>
              <w:left w:val="single" w:sz="4" w:space="0" w:color="auto"/>
              <w:bottom w:val="single" w:sz="4" w:space="0" w:color="auto"/>
              <w:right w:val="single" w:sz="4" w:space="0" w:color="auto"/>
            </w:tcBorders>
          </w:tcPr>
          <w:p w14:paraId="1AE2E78D" w14:textId="77777777" w:rsidR="00C8560B" w:rsidRPr="00630F7A" w:rsidRDefault="00C8560B" w:rsidP="00C8560B">
            <w:pPr>
              <w:pStyle w:val="TAC"/>
              <w:spacing w:line="256" w:lineRule="auto"/>
              <w:rPr>
                <w:ins w:id="1086" w:author="Anritsu" w:date="2025-08-11T11:23:00Z" w16du:dateUtc="2025-08-11T02:23:00Z"/>
              </w:rPr>
            </w:pPr>
            <w:ins w:id="1087" w:author="Anritsu" w:date="2025-08-11T11:23:00Z" w16du:dateUtc="2025-08-11T02:23:00Z">
              <w:r w:rsidRPr="00A67EBD">
                <w:t>-</w:t>
              </w:r>
            </w:ins>
          </w:p>
        </w:tc>
        <w:tc>
          <w:tcPr>
            <w:tcW w:w="701" w:type="dxa"/>
            <w:tcBorders>
              <w:top w:val="single" w:sz="4" w:space="0" w:color="auto"/>
              <w:left w:val="single" w:sz="4" w:space="0" w:color="auto"/>
              <w:bottom w:val="single" w:sz="4" w:space="0" w:color="auto"/>
              <w:right w:val="single" w:sz="4" w:space="0" w:color="auto"/>
            </w:tcBorders>
          </w:tcPr>
          <w:p w14:paraId="0DD9D55B" w14:textId="77777777" w:rsidR="00C8560B" w:rsidRPr="00630F7A" w:rsidRDefault="00C8560B" w:rsidP="00C8560B">
            <w:pPr>
              <w:pStyle w:val="TAC"/>
              <w:spacing w:line="256" w:lineRule="auto"/>
              <w:rPr>
                <w:ins w:id="1088" w:author="Anritsu" w:date="2025-08-11T11:23:00Z" w16du:dateUtc="2025-08-11T02:23:00Z"/>
              </w:rPr>
            </w:pPr>
            <w:ins w:id="1089" w:author="Anritsu" w:date="2025-08-11T11:23:00Z" w16du:dateUtc="2025-08-11T02:23:00Z">
              <w:r w:rsidRPr="00A67EBD">
                <w:t>-</w:t>
              </w:r>
            </w:ins>
          </w:p>
        </w:tc>
        <w:tc>
          <w:tcPr>
            <w:tcW w:w="700" w:type="dxa"/>
            <w:tcBorders>
              <w:top w:val="single" w:sz="4" w:space="0" w:color="auto"/>
              <w:left w:val="single" w:sz="4" w:space="0" w:color="auto"/>
              <w:bottom w:val="single" w:sz="4" w:space="0" w:color="auto"/>
              <w:right w:val="single" w:sz="4" w:space="0" w:color="auto"/>
            </w:tcBorders>
          </w:tcPr>
          <w:p w14:paraId="78DAC252" w14:textId="77777777" w:rsidR="00C8560B" w:rsidRPr="00630F7A" w:rsidRDefault="00C8560B" w:rsidP="00C8560B">
            <w:pPr>
              <w:pStyle w:val="TAC"/>
              <w:spacing w:line="256" w:lineRule="auto"/>
              <w:rPr>
                <w:ins w:id="1090" w:author="Anritsu" w:date="2025-08-11T11:23:00Z" w16du:dateUtc="2025-08-11T02:23:00Z"/>
              </w:rPr>
            </w:pPr>
            <w:ins w:id="1091" w:author="Anritsu" w:date="2025-08-11T11:23:00Z" w16du:dateUtc="2025-08-11T02:23:00Z">
              <w:r w:rsidRPr="00A67EBD">
                <w:t>-</w:t>
              </w:r>
            </w:ins>
          </w:p>
        </w:tc>
        <w:tc>
          <w:tcPr>
            <w:tcW w:w="808" w:type="dxa"/>
            <w:tcBorders>
              <w:top w:val="single" w:sz="4" w:space="0" w:color="auto"/>
              <w:left w:val="single" w:sz="4" w:space="0" w:color="auto"/>
              <w:bottom w:val="single" w:sz="4" w:space="0" w:color="auto"/>
              <w:right w:val="single" w:sz="4" w:space="0" w:color="auto"/>
            </w:tcBorders>
          </w:tcPr>
          <w:p w14:paraId="7B5DC1D1" w14:textId="77777777" w:rsidR="00C8560B" w:rsidRPr="00630F7A" w:rsidRDefault="00C8560B" w:rsidP="00C8560B">
            <w:pPr>
              <w:pStyle w:val="TAC"/>
              <w:spacing w:line="256" w:lineRule="auto"/>
              <w:rPr>
                <w:ins w:id="1092" w:author="Anritsu" w:date="2025-08-11T11:23:00Z" w16du:dateUtc="2025-08-11T02:23:00Z"/>
              </w:rPr>
            </w:pPr>
            <w:ins w:id="1093" w:author="Anritsu" w:date="2025-08-11T11:23:00Z" w16du:dateUtc="2025-08-11T02:23:00Z">
              <w:r w:rsidRPr="00A67EBD">
                <w:t>-</w:t>
              </w:r>
            </w:ins>
          </w:p>
        </w:tc>
      </w:tr>
      <w:tr w:rsidR="00C8560B" w:rsidRPr="00630F7A" w14:paraId="535A7B4D" w14:textId="77777777" w:rsidTr="00C8560B">
        <w:trPr>
          <w:ins w:id="1094" w:author="Anritsu" w:date="2025-08-11T11:23:00Z"/>
        </w:trPr>
        <w:tc>
          <w:tcPr>
            <w:tcW w:w="654" w:type="dxa"/>
            <w:tcBorders>
              <w:top w:val="nil"/>
              <w:left w:val="single" w:sz="4" w:space="0" w:color="auto"/>
              <w:bottom w:val="nil"/>
              <w:right w:val="single" w:sz="4" w:space="0" w:color="auto"/>
            </w:tcBorders>
          </w:tcPr>
          <w:p w14:paraId="1EB3B64B" w14:textId="77777777" w:rsidR="00C8560B" w:rsidRPr="00630F7A" w:rsidRDefault="00C8560B" w:rsidP="00C8560B">
            <w:pPr>
              <w:pStyle w:val="TAC"/>
              <w:spacing w:line="256" w:lineRule="auto"/>
              <w:rPr>
                <w:ins w:id="1095" w:author="Anritsu" w:date="2025-08-11T11:23:00Z" w16du:dateUtc="2025-08-11T02:23:00Z"/>
              </w:rPr>
            </w:pPr>
          </w:p>
        </w:tc>
        <w:tc>
          <w:tcPr>
            <w:tcW w:w="701" w:type="dxa"/>
            <w:tcBorders>
              <w:top w:val="nil"/>
              <w:left w:val="single" w:sz="4" w:space="0" w:color="auto"/>
              <w:bottom w:val="nil"/>
              <w:right w:val="single" w:sz="4" w:space="0" w:color="auto"/>
            </w:tcBorders>
          </w:tcPr>
          <w:p w14:paraId="6F651D55" w14:textId="77777777" w:rsidR="00C8560B" w:rsidRPr="00630F7A" w:rsidRDefault="00C8560B" w:rsidP="00C8560B">
            <w:pPr>
              <w:pStyle w:val="TAC"/>
              <w:spacing w:line="256" w:lineRule="auto"/>
              <w:rPr>
                <w:ins w:id="1096" w:author="Anritsu" w:date="2025-08-11T11:23:00Z" w16du:dateUtc="2025-08-11T02:23:00Z"/>
              </w:rPr>
            </w:pPr>
          </w:p>
        </w:tc>
        <w:tc>
          <w:tcPr>
            <w:tcW w:w="700" w:type="dxa"/>
            <w:tcBorders>
              <w:top w:val="nil"/>
              <w:left w:val="single" w:sz="4" w:space="0" w:color="auto"/>
              <w:bottom w:val="nil"/>
              <w:right w:val="single" w:sz="4" w:space="0" w:color="auto"/>
            </w:tcBorders>
          </w:tcPr>
          <w:p w14:paraId="152327AA" w14:textId="77777777" w:rsidR="00C8560B" w:rsidRPr="00630F7A" w:rsidRDefault="00C8560B" w:rsidP="00C8560B">
            <w:pPr>
              <w:pStyle w:val="TAC"/>
              <w:spacing w:line="256" w:lineRule="auto"/>
              <w:rPr>
                <w:ins w:id="1097" w:author="Anritsu" w:date="2025-08-11T11:23:00Z" w16du:dateUtc="2025-08-11T02:23:00Z"/>
              </w:rPr>
            </w:pPr>
          </w:p>
        </w:tc>
        <w:tc>
          <w:tcPr>
            <w:tcW w:w="915" w:type="dxa"/>
            <w:tcBorders>
              <w:top w:val="nil"/>
              <w:left w:val="single" w:sz="4" w:space="0" w:color="auto"/>
              <w:bottom w:val="nil"/>
              <w:right w:val="single" w:sz="4" w:space="0" w:color="auto"/>
            </w:tcBorders>
          </w:tcPr>
          <w:p w14:paraId="00B559E3" w14:textId="77777777" w:rsidR="00C8560B" w:rsidRPr="00630F7A" w:rsidRDefault="00C8560B" w:rsidP="00C8560B">
            <w:pPr>
              <w:pStyle w:val="TAC"/>
              <w:spacing w:line="256" w:lineRule="auto"/>
              <w:rPr>
                <w:ins w:id="1098" w:author="Anritsu" w:date="2025-08-11T11:23:00Z" w16du:dateUtc="2025-08-11T02:23:00Z"/>
              </w:rPr>
            </w:pPr>
          </w:p>
        </w:tc>
        <w:tc>
          <w:tcPr>
            <w:tcW w:w="594" w:type="dxa"/>
            <w:tcBorders>
              <w:top w:val="single" w:sz="4" w:space="0" w:color="auto"/>
              <w:left w:val="single" w:sz="4" w:space="0" w:color="auto"/>
              <w:bottom w:val="single" w:sz="4" w:space="0" w:color="auto"/>
              <w:right w:val="single" w:sz="4" w:space="0" w:color="auto"/>
            </w:tcBorders>
          </w:tcPr>
          <w:p w14:paraId="484604A0" w14:textId="77777777" w:rsidR="00C8560B" w:rsidRPr="00630F7A" w:rsidRDefault="00C8560B" w:rsidP="00C8560B">
            <w:pPr>
              <w:pStyle w:val="TAC"/>
              <w:spacing w:line="256" w:lineRule="auto"/>
              <w:rPr>
                <w:ins w:id="1099" w:author="Anritsu" w:date="2025-08-11T11:23:00Z" w16du:dateUtc="2025-08-11T02:23:00Z"/>
              </w:rPr>
            </w:pPr>
            <w:ins w:id="1100" w:author="Anritsu" w:date="2025-08-11T11:23:00Z" w16du:dateUtc="2025-08-11T02:23:00Z">
              <w:r w:rsidRPr="00FD5A99">
                <w:t>High</w:t>
              </w:r>
            </w:ins>
          </w:p>
        </w:tc>
        <w:tc>
          <w:tcPr>
            <w:tcW w:w="808" w:type="dxa"/>
            <w:tcBorders>
              <w:top w:val="single" w:sz="4" w:space="0" w:color="auto"/>
              <w:left w:val="single" w:sz="4" w:space="0" w:color="auto"/>
              <w:bottom w:val="single" w:sz="4" w:space="0" w:color="auto"/>
              <w:right w:val="single" w:sz="4" w:space="0" w:color="auto"/>
            </w:tcBorders>
          </w:tcPr>
          <w:p w14:paraId="412C3994" w14:textId="64358C56" w:rsidR="00C8560B" w:rsidRPr="00630F7A" w:rsidRDefault="00C8560B" w:rsidP="00C8560B">
            <w:pPr>
              <w:pStyle w:val="TAC"/>
              <w:rPr>
                <w:ins w:id="1101" w:author="Anritsu" w:date="2025-08-11T11:23:00Z" w16du:dateUtc="2025-08-11T02:23:00Z"/>
              </w:rPr>
            </w:pPr>
            <w:ins w:id="1102" w:author="Anritsu" w:date="2025-08-11T11:24:00Z" w16du:dateUtc="2025-08-11T02:24:00Z">
              <w:r>
                <w:rPr>
                  <w:rFonts w:hint="eastAsia"/>
                </w:rPr>
                <w:t>1770</w:t>
              </w:r>
            </w:ins>
          </w:p>
        </w:tc>
        <w:tc>
          <w:tcPr>
            <w:tcW w:w="808" w:type="dxa"/>
            <w:tcBorders>
              <w:top w:val="single" w:sz="4" w:space="0" w:color="auto"/>
              <w:left w:val="single" w:sz="4" w:space="0" w:color="auto"/>
              <w:bottom w:val="single" w:sz="4" w:space="0" w:color="auto"/>
              <w:right w:val="single" w:sz="4" w:space="0" w:color="auto"/>
            </w:tcBorders>
          </w:tcPr>
          <w:p w14:paraId="58A9C4B2" w14:textId="723D1103" w:rsidR="00C8560B" w:rsidRPr="00630F7A" w:rsidRDefault="00C8560B" w:rsidP="00C8560B">
            <w:pPr>
              <w:pStyle w:val="TAC"/>
              <w:rPr>
                <w:ins w:id="1103" w:author="Anritsu" w:date="2025-08-11T11:23:00Z" w16du:dateUtc="2025-08-11T02:23:00Z"/>
              </w:rPr>
            </w:pPr>
            <w:ins w:id="1104" w:author="Anritsu" w:date="2025-08-11T11:24:00Z" w16du:dateUtc="2025-08-11T02:24:00Z">
              <w:r>
                <w:rPr>
                  <w:rFonts w:hint="eastAsia"/>
                </w:rPr>
                <w:t>354000</w:t>
              </w:r>
            </w:ins>
          </w:p>
        </w:tc>
        <w:tc>
          <w:tcPr>
            <w:tcW w:w="808" w:type="dxa"/>
            <w:tcBorders>
              <w:top w:val="single" w:sz="4" w:space="0" w:color="auto"/>
              <w:left w:val="single" w:sz="4" w:space="0" w:color="auto"/>
              <w:bottom w:val="single" w:sz="4" w:space="0" w:color="auto"/>
              <w:right w:val="single" w:sz="4" w:space="0" w:color="auto"/>
            </w:tcBorders>
          </w:tcPr>
          <w:p w14:paraId="03EBCA04" w14:textId="60A99BBD" w:rsidR="00C8560B" w:rsidRPr="00630F7A" w:rsidRDefault="00C8560B" w:rsidP="00C8560B">
            <w:pPr>
              <w:pStyle w:val="TAC"/>
              <w:rPr>
                <w:ins w:id="1105" w:author="Anritsu" w:date="2025-08-11T11:23:00Z" w16du:dateUtc="2025-08-11T02:23:00Z"/>
              </w:rPr>
            </w:pPr>
            <w:ins w:id="1106" w:author="Anritsu" w:date="2025-08-11T11:24:00Z" w16du:dateUtc="2025-08-11T02:24:00Z">
              <w:r>
                <w:rPr>
                  <w:rFonts w:hint="eastAsia"/>
                  <w:color w:val="000000"/>
                </w:rPr>
                <w:t>1760.82</w:t>
              </w:r>
            </w:ins>
          </w:p>
        </w:tc>
        <w:tc>
          <w:tcPr>
            <w:tcW w:w="808" w:type="dxa"/>
            <w:tcBorders>
              <w:top w:val="single" w:sz="4" w:space="0" w:color="auto"/>
              <w:left w:val="single" w:sz="4" w:space="0" w:color="auto"/>
              <w:bottom w:val="single" w:sz="4" w:space="0" w:color="auto"/>
              <w:right w:val="single" w:sz="4" w:space="0" w:color="auto"/>
            </w:tcBorders>
          </w:tcPr>
          <w:p w14:paraId="07B1BDC5" w14:textId="5927F8CC" w:rsidR="00C8560B" w:rsidRPr="00630F7A" w:rsidRDefault="00C8560B" w:rsidP="00C8560B">
            <w:pPr>
              <w:pStyle w:val="TAC"/>
              <w:rPr>
                <w:ins w:id="1107" w:author="Anritsu" w:date="2025-08-11T11:23:00Z" w16du:dateUtc="2025-08-11T02:23:00Z"/>
              </w:rPr>
            </w:pPr>
            <w:ins w:id="1108" w:author="Anritsu" w:date="2025-08-11T11:24:00Z" w16du:dateUtc="2025-08-11T02:24:00Z">
              <w:r>
                <w:rPr>
                  <w:rFonts w:hint="eastAsia"/>
                  <w:color w:val="000000"/>
                </w:rPr>
                <w:t>352164</w:t>
              </w:r>
            </w:ins>
          </w:p>
        </w:tc>
        <w:tc>
          <w:tcPr>
            <w:tcW w:w="808" w:type="dxa"/>
            <w:tcBorders>
              <w:top w:val="single" w:sz="4" w:space="0" w:color="auto"/>
              <w:left w:val="single" w:sz="4" w:space="0" w:color="auto"/>
              <w:bottom w:val="single" w:sz="4" w:space="0" w:color="auto"/>
              <w:right w:val="single" w:sz="4" w:space="0" w:color="auto"/>
            </w:tcBorders>
          </w:tcPr>
          <w:p w14:paraId="48C9D887" w14:textId="78A5D82D" w:rsidR="00C8560B" w:rsidRPr="00630F7A" w:rsidRDefault="00C8560B" w:rsidP="00C8560B">
            <w:pPr>
              <w:pStyle w:val="TAC"/>
              <w:rPr>
                <w:ins w:id="1109" w:author="Anritsu" w:date="2025-08-11T11:23:00Z" w16du:dateUtc="2025-08-11T02:23:00Z"/>
              </w:rPr>
            </w:pPr>
            <w:ins w:id="1110" w:author="Anritsu" w:date="2025-08-11T11:24:00Z" w16du:dateUtc="2025-08-11T02:24:00Z">
              <w:r>
                <w:rPr>
                  <w:rFonts w:hint="eastAsia"/>
                </w:rPr>
                <w:t>0</w:t>
              </w:r>
            </w:ins>
          </w:p>
        </w:tc>
        <w:tc>
          <w:tcPr>
            <w:tcW w:w="701" w:type="dxa"/>
            <w:tcBorders>
              <w:top w:val="nil"/>
              <w:left w:val="single" w:sz="4" w:space="0" w:color="auto"/>
              <w:bottom w:val="nil"/>
              <w:right w:val="single" w:sz="4" w:space="0" w:color="auto"/>
            </w:tcBorders>
          </w:tcPr>
          <w:p w14:paraId="02848219" w14:textId="77777777" w:rsidR="00C8560B" w:rsidRPr="00630F7A" w:rsidRDefault="00C8560B" w:rsidP="00C8560B">
            <w:pPr>
              <w:pStyle w:val="TAC"/>
              <w:spacing w:line="256" w:lineRule="auto"/>
              <w:rPr>
                <w:ins w:id="1111" w:author="Anritsu" w:date="2025-08-11T11:23:00Z" w16du:dateUtc="2025-08-11T02:23:00Z"/>
              </w:rPr>
            </w:pPr>
          </w:p>
        </w:tc>
        <w:tc>
          <w:tcPr>
            <w:tcW w:w="700" w:type="dxa"/>
            <w:tcBorders>
              <w:top w:val="single" w:sz="4" w:space="0" w:color="auto"/>
              <w:left w:val="single" w:sz="4" w:space="0" w:color="auto"/>
              <w:bottom w:val="single" w:sz="4" w:space="0" w:color="auto"/>
              <w:right w:val="single" w:sz="4" w:space="0" w:color="auto"/>
            </w:tcBorders>
          </w:tcPr>
          <w:p w14:paraId="307F9E66" w14:textId="77777777" w:rsidR="00C8560B" w:rsidRPr="00630F7A" w:rsidRDefault="00C8560B" w:rsidP="00C8560B">
            <w:pPr>
              <w:pStyle w:val="TAC"/>
              <w:spacing w:line="256" w:lineRule="auto"/>
              <w:rPr>
                <w:ins w:id="1112" w:author="Anritsu" w:date="2025-08-11T11:23:00Z" w16du:dateUtc="2025-08-11T02:23:00Z"/>
              </w:rPr>
            </w:pPr>
            <w:ins w:id="1113" w:author="Anritsu" w:date="2025-08-11T11:23:00Z" w16du:dateUtc="2025-08-11T02:23:00Z">
              <w:r w:rsidRPr="00A67EBD">
                <w:t>-</w:t>
              </w:r>
            </w:ins>
          </w:p>
        </w:tc>
        <w:tc>
          <w:tcPr>
            <w:tcW w:w="808" w:type="dxa"/>
            <w:tcBorders>
              <w:top w:val="single" w:sz="4" w:space="0" w:color="auto"/>
              <w:left w:val="single" w:sz="4" w:space="0" w:color="auto"/>
              <w:bottom w:val="single" w:sz="4" w:space="0" w:color="auto"/>
              <w:right w:val="single" w:sz="4" w:space="0" w:color="auto"/>
            </w:tcBorders>
          </w:tcPr>
          <w:p w14:paraId="2AEC7411" w14:textId="77777777" w:rsidR="00C8560B" w:rsidRPr="00630F7A" w:rsidRDefault="00C8560B" w:rsidP="00C8560B">
            <w:pPr>
              <w:pStyle w:val="TAC"/>
              <w:spacing w:line="256" w:lineRule="auto"/>
              <w:rPr>
                <w:ins w:id="1114" w:author="Anritsu" w:date="2025-08-11T11:23:00Z" w16du:dateUtc="2025-08-11T02:23:00Z"/>
              </w:rPr>
            </w:pPr>
            <w:ins w:id="1115" w:author="Anritsu" w:date="2025-08-11T11:23:00Z" w16du:dateUtc="2025-08-11T02:23:00Z">
              <w:r w:rsidRPr="00A67EBD">
                <w:t>-</w:t>
              </w:r>
            </w:ins>
          </w:p>
        </w:tc>
        <w:tc>
          <w:tcPr>
            <w:tcW w:w="594" w:type="dxa"/>
            <w:tcBorders>
              <w:top w:val="single" w:sz="4" w:space="0" w:color="auto"/>
              <w:left w:val="single" w:sz="4" w:space="0" w:color="auto"/>
              <w:bottom w:val="single" w:sz="4" w:space="0" w:color="auto"/>
              <w:right w:val="single" w:sz="4" w:space="0" w:color="auto"/>
            </w:tcBorders>
          </w:tcPr>
          <w:p w14:paraId="4C2D85D2" w14:textId="77777777" w:rsidR="00C8560B" w:rsidRPr="00630F7A" w:rsidRDefault="00C8560B" w:rsidP="00C8560B">
            <w:pPr>
              <w:pStyle w:val="TAC"/>
              <w:spacing w:line="256" w:lineRule="auto"/>
              <w:rPr>
                <w:ins w:id="1116" w:author="Anritsu" w:date="2025-08-11T11:23:00Z" w16du:dateUtc="2025-08-11T02:23:00Z"/>
              </w:rPr>
            </w:pPr>
            <w:ins w:id="1117" w:author="Anritsu" w:date="2025-08-11T11:23:00Z" w16du:dateUtc="2025-08-11T02:23:00Z">
              <w:r w:rsidRPr="00A67EBD">
                <w:t>-</w:t>
              </w:r>
            </w:ins>
          </w:p>
        </w:tc>
        <w:tc>
          <w:tcPr>
            <w:tcW w:w="701" w:type="dxa"/>
            <w:tcBorders>
              <w:top w:val="single" w:sz="4" w:space="0" w:color="auto"/>
              <w:left w:val="single" w:sz="4" w:space="0" w:color="auto"/>
              <w:bottom w:val="single" w:sz="4" w:space="0" w:color="auto"/>
              <w:right w:val="single" w:sz="4" w:space="0" w:color="auto"/>
            </w:tcBorders>
          </w:tcPr>
          <w:p w14:paraId="0973945F" w14:textId="77777777" w:rsidR="00C8560B" w:rsidRPr="00630F7A" w:rsidRDefault="00C8560B" w:rsidP="00C8560B">
            <w:pPr>
              <w:pStyle w:val="TAC"/>
              <w:spacing w:line="256" w:lineRule="auto"/>
              <w:rPr>
                <w:ins w:id="1118" w:author="Anritsu" w:date="2025-08-11T11:23:00Z" w16du:dateUtc="2025-08-11T02:23:00Z"/>
              </w:rPr>
            </w:pPr>
            <w:ins w:id="1119" w:author="Anritsu" w:date="2025-08-11T11:23:00Z" w16du:dateUtc="2025-08-11T02:23:00Z">
              <w:r w:rsidRPr="00A67EBD">
                <w:t>-</w:t>
              </w:r>
            </w:ins>
          </w:p>
        </w:tc>
        <w:tc>
          <w:tcPr>
            <w:tcW w:w="700" w:type="dxa"/>
            <w:tcBorders>
              <w:top w:val="single" w:sz="4" w:space="0" w:color="auto"/>
              <w:left w:val="single" w:sz="4" w:space="0" w:color="auto"/>
              <w:bottom w:val="single" w:sz="4" w:space="0" w:color="auto"/>
              <w:right w:val="single" w:sz="4" w:space="0" w:color="auto"/>
            </w:tcBorders>
          </w:tcPr>
          <w:p w14:paraId="320FB423" w14:textId="77777777" w:rsidR="00C8560B" w:rsidRPr="00630F7A" w:rsidRDefault="00C8560B" w:rsidP="00C8560B">
            <w:pPr>
              <w:pStyle w:val="TAC"/>
              <w:spacing w:line="256" w:lineRule="auto"/>
              <w:rPr>
                <w:ins w:id="1120" w:author="Anritsu" w:date="2025-08-11T11:23:00Z" w16du:dateUtc="2025-08-11T02:23:00Z"/>
              </w:rPr>
            </w:pPr>
            <w:ins w:id="1121" w:author="Anritsu" w:date="2025-08-11T11:23:00Z" w16du:dateUtc="2025-08-11T02:23:00Z">
              <w:r w:rsidRPr="00A67EBD">
                <w:t>-</w:t>
              </w:r>
            </w:ins>
          </w:p>
        </w:tc>
        <w:tc>
          <w:tcPr>
            <w:tcW w:w="808" w:type="dxa"/>
            <w:tcBorders>
              <w:top w:val="single" w:sz="4" w:space="0" w:color="auto"/>
              <w:left w:val="single" w:sz="4" w:space="0" w:color="auto"/>
              <w:bottom w:val="single" w:sz="4" w:space="0" w:color="auto"/>
              <w:right w:val="single" w:sz="4" w:space="0" w:color="auto"/>
            </w:tcBorders>
          </w:tcPr>
          <w:p w14:paraId="1F7E8253" w14:textId="77777777" w:rsidR="00C8560B" w:rsidRPr="00630F7A" w:rsidRDefault="00C8560B" w:rsidP="00C8560B">
            <w:pPr>
              <w:pStyle w:val="TAC"/>
              <w:spacing w:line="256" w:lineRule="auto"/>
              <w:rPr>
                <w:ins w:id="1122" w:author="Anritsu" w:date="2025-08-11T11:23:00Z" w16du:dateUtc="2025-08-11T02:23:00Z"/>
              </w:rPr>
            </w:pPr>
            <w:ins w:id="1123" w:author="Anritsu" w:date="2025-08-11T11:23:00Z" w16du:dateUtc="2025-08-11T02:23:00Z">
              <w:r w:rsidRPr="00A67EBD">
                <w:t>-</w:t>
              </w:r>
            </w:ins>
          </w:p>
        </w:tc>
      </w:tr>
      <w:tr w:rsidR="00E26A39" w:rsidRPr="00630F7A" w14:paraId="2264A2BE" w14:textId="77777777" w:rsidTr="00C8560B">
        <w:trPr>
          <w:ins w:id="1124" w:author="Anritsu" w:date="2025-08-04T15:53:00Z"/>
        </w:trPr>
        <w:tc>
          <w:tcPr>
            <w:tcW w:w="654" w:type="dxa"/>
            <w:tcBorders>
              <w:top w:val="single" w:sz="4" w:space="0" w:color="auto"/>
              <w:left w:val="single" w:sz="4" w:space="0" w:color="auto"/>
              <w:bottom w:val="nil"/>
              <w:right w:val="single" w:sz="4" w:space="0" w:color="auto"/>
            </w:tcBorders>
            <w:hideMark/>
          </w:tcPr>
          <w:p w14:paraId="121196E7" w14:textId="60421AC6" w:rsidR="00E26A39" w:rsidRPr="00630F7A" w:rsidRDefault="00E26A39" w:rsidP="00E26A39">
            <w:pPr>
              <w:pStyle w:val="TAC"/>
              <w:spacing w:line="256" w:lineRule="auto"/>
              <w:rPr>
                <w:ins w:id="1125" w:author="Anritsu" w:date="2025-08-04T15:53:00Z" w16du:dateUtc="2025-08-04T06:53:00Z"/>
              </w:rPr>
            </w:pPr>
            <w:ins w:id="1126" w:author="Anritsu" w:date="2025-08-04T16:52:00Z" w16du:dateUtc="2025-08-04T07:52:00Z">
              <w:r>
                <w:rPr>
                  <w:rFonts w:hint="eastAsia"/>
                  <w:lang w:eastAsia="ja-JP"/>
                </w:rPr>
                <w:t>40</w:t>
              </w:r>
            </w:ins>
            <w:ins w:id="1127" w:author="Anritsu" w:date="2025-08-04T16:53:00Z" w16du:dateUtc="2025-08-04T07:53:00Z">
              <w:r>
                <w:rPr>
                  <w:rFonts w:hint="eastAsia"/>
                  <w:lang w:eastAsia="ja-JP"/>
                </w:rPr>
                <w:t>/40</w:t>
              </w:r>
            </w:ins>
          </w:p>
        </w:tc>
        <w:tc>
          <w:tcPr>
            <w:tcW w:w="701" w:type="dxa"/>
            <w:tcBorders>
              <w:top w:val="single" w:sz="4" w:space="0" w:color="auto"/>
              <w:left w:val="single" w:sz="4" w:space="0" w:color="auto"/>
              <w:bottom w:val="nil"/>
              <w:right w:val="single" w:sz="4" w:space="0" w:color="auto"/>
            </w:tcBorders>
            <w:hideMark/>
          </w:tcPr>
          <w:p w14:paraId="47D6DEFB" w14:textId="0469EE53" w:rsidR="00E26A39" w:rsidRPr="00630F7A" w:rsidRDefault="00E26A39" w:rsidP="00E26A39">
            <w:pPr>
              <w:pStyle w:val="TAC"/>
              <w:spacing w:line="256" w:lineRule="auto"/>
              <w:rPr>
                <w:ins w:id="1128" w:author="Anritsu" w:date="2025-08-04T15:53:00Z" w16du:dateUtc="2025-08-04T06:53:00Z"/>
                <w:lang w:eastAsia="ja-JP"/>
              </w:rPr>
            </w:pPr>
            <w:ins w:id="1129" w:author="Anritsu" w:date="2025-08-04T16:53:00Z" w16du:dateUtc="2025-08-04T07:53:00Z">
              <w:r>
                <w:rPr>
                  <w:rFonts w:hint="eastAsia"/>
                  <w:lang w:eastAsia="ja-JP"/>
                </w:rPr>
                <w:t>40</w:t>
              </w:r>
            </w:ins>
          </w:p>
        </w:tc>
        <w:tc>
          <w:tcPr>
            <w:tcW w:w="700" w:type="dxa"/>
            <w:tcBorders>
              <w:top w:val="single" w:sz="4" w:space="0" w:color="auto"/>
              <w:left w:val="single" w:sz="4" w:space="0" w:color="auto"/>
              <w:bottom w:val="nil"/>
              <w:right w:val="single" w:sz="4" w:space="0" w:color="auto"/>
            </w:tcBorders>
          </w:tcPr>
          <w:p w14:paraId="19350C77" w14:textId="2E761A93" w:rsidR="00E26A39" w:rsidRPr="00630F7A" w:rsidRDefault="00E26A39" w:rsidP="00E26A39">
            <w:pPr>
              <w:pStyle w:val="TAC"/>
              <w:spacing w:line="256" w:lineRule="auto"/>
              <w:rPr>
                <w:ins w:id="1130" w:author="Anritsu" w:date="2025-08-04T15:53:00Z" w16du:dateUtc="2025-08-04T06:53:00Z"/>
                <w:lang w:eastAsia="ja-JP"/>
              </w:rPr>
            </w:pPr>
            <w:ins w:id="1131" w:author="Anritsu" w:date="2025-08-05T11:13:00Z" w16du:dateUtc="2025-08-05T02:13:00Z">
              <w:r>
                <w:rPr>
                  <w:rFonts w:hint="eastAsia"/>
                  <w:lang w:eastAsia="ja-JP"/>
                </w:rPr>
                <w:t>106</w:t>
              </w:r>
            </w:ins>
          </w:p>
        </w:tc>
        <w:tc>
          <w:tcPr>
            <w:tcW w:w="915" w:type="dxa"/>
            <w:tcBorders>
              <w:top w:val="single" w:sz="4" w:space="0" w:color="auto"/>
              <w:left w:val="single" w:sz="4" w:space="0" w:color="auto"/>
              <w:bottom w:val="nil"/>
              <w:right w:val="single" w:sz="4" w:space="0" w:color="auto"/>
            </w:tcBorders>
            <w:hideMark/>
          </w:tcPr>
          <w:p w14:paraId="232BFD6F" w14:textId="77777777" w:rsidR="00E26A39" w:rsidRPr="00630F7A" w:rsidRDefault="00E26A39" w:rsidP="00E26A39">
            <w:pPr>
              <w:pStyle w:val="TAC"/>
              <w:spacing w:line="256" w:lineRule="auto"/>
              <w:rPr>
                <w:ins w:id="1132" w:author="Anritsu" w:date="2025-08-04T15:53:00Z" w16du:dateUtc="2025-08-04T06:53:00Z"/>
              </w:rPr>
            </w:pPr>
            <w:ins w:id="1133" w:author="Anritsu" w:date="2025-08-04T15:53:00Z" w16du:dateUtc="2025-08-04T06:53:00Z">
              <w:r w:rsidRPr="00630F7A">
                <w:t>Downlink</w:t>
              </w:r>
            </w:ins>
          </w:p>
        </w:tc>
        <w:tc>
          <w:tcPr>
            <w:tcW w:w="594" w:type="dxa"/>
            <w:tcBorders>
              <w:top w:val="single" w:sz="4" w:space="0" w:color="auto"/>
              <w:left w:val="single" w:sz="4" w:space="0" w:color="auto"/>
              <w:bottom w:val="single" w:sz="4" w:space="0" w:color="auto"/>
              <w:right w:val="single" w:sz="4" w:space="0" w:color="auto"/>
            </w:tcBorders>
            <w:hideMark/>
          </w:tcPr>
          <w:p w14:paraId="69A65ABF" w14:textId="77777777" w:rsidR="00E26A39" w:rsidRPr="00630F7A" w:rsidRDefault="00E26A39" w:rsidP="00E26A39">
            <w:pPr>
              <w:pStyle w:val="TAC"/>
              <w:spacing w:line="256" w:lineRule="auto"/>
              <w:rPr>
                <w:ins w:id="1134" w:author="Anritsu" w:date="2025-08-04T15:53:00Z" w16du:dateUtc="2025-08-04T06:53:00Z"/>
              </w:rPr>
            </w:pPr>
            <w:ins w:id="1135" w:author="Anritsu" w:date="2025-08-04T15:53:00Z" w16du:dateUtc="2025-08-04T06:53:00Z">
              <w:r w:rsidRPr="00630F7A">
                <w:t>Mid</w:t>
              </w:r>
            </w:ins>
          </w:p>
        </w:tc>
        <w:tc>
          <w:tcPr>
            <w:tcW w:w="808" w:type="dxa"/>
            <w:tcBorders>
              <w:top w:val="single" w:sz="4" w:space="0" w:color="auto"/>
              <w:left w:val="single" w:sz="4" w:space="0" w:color="auto"/>
              <w:bottom w:val="single" w:sz="4" w:space="0" w:color="auto"/>
              <w:right w:val="single" w:sz="4" w:space="0" w:color="auto"/>
            </w:tcBorders>
          </w:tcPr>
          <w:p w14:paraId="2DF43FE8" w14:textId="1017F306" w:rsidR="00E26A39" w:rsidRPr="00630F7A" w:rsidRDefault="00E26A39" w:rsidP="00E26A39">
            <w:pPr>
              <w:pStyle w:val="TAC"/>
              <w:spacing w:line="256" w:lineRule="auto"/>
              <w:rPr>
                <w:ins w:id="1136" w:author="Anritsu" w:date="2025-08-04T15:53:00Z" w16du:dateUtc="2025-08-04T06:53:00Z"/>
              </w:rPr>
            </w:pPr>
            <w:ins w:id="1137" w:author="Anritsu" w:date="2025-08-05T12:57:00Z" w16du:dateUtc="2025-08-05T03:57:00Z">
              <w:r w:rsidRPr="00A67EBD">
                <w:t>2145</w:t>
              </w:r>
            </w:ins>
          </w:p>
        </w:tc>
        <w:tc>
          <w:tcPr>
            <w:tcW w:w="808" w:type="dxa"/>
            <w:tcBorders>
              <w:top w:val="single" w:sz="4" w:space="0" w:color="auto"/>
              <w:left w:val="single" w:sz="4" w:space="0" w:color="auto"/>
              <w:bottom w:val="single" w:sz="4" w:space="0" w:color="auto"/>
              <w:right w:val="single" w:sz="4" w:space="0" w:color="auto"/>
            </w:tcBorders>
          </w:tcPr>
          <w:p w14:paraId="0E447E0D" w14:textId="01D2DF03" w:rsidR="00E26A39" w:rsidRPr="00630F7A" w:rsidRDefault="00E26A39" w:rsidP="00E26A39">
            <w:pPr>
              <w:pStyle w:val="TAC"/>
              <w:spacing w:line="256" w:lineRule="auto"/>
              <w:rPr>
                <w:ins w:id="1138" w:author="Anritsu" w:date="2025-08-04T15:53:00Z" w16du:dateUtc="2025-08-04T06:53:00Z"/>
              </w:rPr>
            </w:pPr>
            <w:ins w:id="1139" w:author="Anritsu" w:date="2025-08-05T12:57:00Z" w16du:dateUtc="2025-08-05T03:57:00Z">
              <w:r w:rsidRPr="00A67EBD">
                <w:t>429000</w:t>
              </w:r>
            </w:ins>
          </w:p>
        </w:tc>
        <w:tc>
          <w:tcPr>
            <w:tcW w:w="808" w:type="dxa"/>
            <w:tcBorders>
              <w:top w:val="single" w:sz="4" w:space="0" w:color="auto"/>
              <w:left w:val="single" w:sz="4" w:space="0" w:color="auto"/>
              <w:bottom w:val="single" w:sz="4" w:space="0" w:color="auto"/>
              <w:right w:val="single" w:sz="4" w:space="0" w:color="auto"/>
            </w:tcBorders>
          </w:tcPr>
          <w:p w14:paraId="74A4793C" w14:textId="11C2218D" w:rsidR="00E26A39" w:rsidRPr="00630F7A" w:rsidRDefault="00E26A39" w:rsidP="00E26A39">
            <w:pPr>
              <w:pStyle w:val="TAC"/>
              <w:spacing w:line="256" w:lineRule="auto"/>
              <w:rPr>
                <w:ins w:id="1140" w:author="Anritsu" w:date="2025-08-04T15:53:00Z" w16du:dateUtc="2025-08-04T06:53:00Z"/>
              </w:rPr>
            </w:pPr>
            <w:ins w:id="1141" w:author="Anritsu" w:date="2025-08-05T12:57:00Z" w16du:dateUtc="2025-08-05T03:57:00Z">
              <w:r w:rsidRPr="00A67EBD">
                <w:t>2125.92</w:t>
              </w:r>
            </w:ins>
          </w:p>
        </w:tc>
        <w:tc>
          <w:tcPr>
            <w:tcW w:w="808" w:type="dxa"/>
            <w:tcBorders>
              <w:top w:val="single" w:sz="4" w:space="0" w:color="auto"/>
              <w:left w:val="single" w:sz="4" w:space="0" w:color="auto"/>
              <w:bottom w:val="single" w:sz="4" w:space="0" w:color="auto"/>
              <w:right w:val="single" w:sz="4" w:space="0" w:color="auto"/>
            </w:tcBorders>
          </w:tcPr>
          <w:p w14:paraId="64CBDBB2" w14:textId="5F8DDF30" w:rsidR="00E26A39" w:rsidRPr="00630F7A" w:rsidRDefault="00E26A39" w:rsidP="00E26A39">
            <w:pPr>
              <w:pStyle w:val="TAC"/>
              <w:spacing w:line="256" w:lineRule="auto"/>
              <w:rPr>
                <w:ins w:id="1142" w:author="Anritsu" w:date="2025-08-04T15:53:00Z" w16du:dateUtc="2025-08-04T06:53:00Z"/>
              </w:rPr>
            </w:pPr>
            <w:ins w:id="1143" w:author="Anritsu" w:date="2025-08-05T12:57:00Z" w16du:dateUtc="2025-08-05T03:57:00Z">
              <w:r w:rsidRPr="00A67EBD">
                <w:t>425184</w:t>
              </w:r>
            </w:ins>
          </w:p>
        </w:tc>
        <w:tc>
          <w:tcPr>
            <w:tcW w:w="808" w:type="dxa"/>
            <w:tcBorders>
              <w:top w:val="single" w:sz="4" w:space="0" w:color="auto"/>
              <w:left w:val="single" w:sz="4" w:space="0" w:color="auto"/>
              <w:bottom w:val="single" w:sz="4" w:space="0" w:color="auto"/>
              <w:right w:val="single" w:sz="4" w:space="0" w:color="auto"/>
            </w:tcBorders>
          </w:tcPr>
          <w:p w14:paraId="7BB820E4" w14:textId="60B8116C" w:rsidR="00E26A39" w:rsidRPr="00630F7A" w:rsidRDefault="00E26A39" w:rsidP="00E26A39">
            <w:pPr>
              <w:pStyle w:val="TAC"/>
              <w:spacing w:line="256" w:lineRule="auto"/>
              <w:rPr>
                <w:ins w:id="1144" w:author="Anritsu" w:date="2025-08-04T15:53:00Z" w16du:dateUtc="2025-08-04T06:53:00Z"/>
              </w:rPr>
            </w:pPr>
            <w:ins w:id="1145" w:author="Anritsu" w:date="2025-08-05T12:57:00Z" w16du:dateUtc="2025-08-05T03:57:00Z">
              <w:r w:rsidRPr="00A67EBD">
                <w:t>0</w:t>
              </w:r>
            </w:ins>
          </w:p>
        </w:tc>
        <w:tc>
          <w:tcPr>
            <w:tcW w:w="701" w:type="dxa"/>
            <w:tcBorders>
              <w:top w:val="single" w:sz="4" w:space="0" w:color="auto"/>
              <w:left w:val="single" w:sz="4" w:space="0" w:color="auto"/>
              <w:bottom w:val="nil"/>
              <w:right w:val="single" w:sz="4" w:space="0" w:color="auto"/>
            </w:tcBorders>
          </w:tcPr>
          <w:p w14:paraId="61D2B3E0" w14:textId="10814609" w:rsidR="00E26A39" w:rsidRPr="00630F7A" w:rsidRDefault="00E26A39" w:rsidP="00E26A39">
            <w:pPr>
              <w:pStyle w:val="TAC"/>
              <w:spacing w:line="256" w:lineRule="auto"/>
              <w:rPr>
                <w:ins w:id="1146" w:author="Anritsu" w:date="2025-08-04T15:53:00Z" w16du:dateUtc="2025-08-04T06:53:00Z"/>
              </w:rPr>
            </w:pPr>
            <w:ins w:id="1147" w:author="Anritsu" w:date="2025-08-05T12:57:00Z" w16du:dateUtc="2025-08-05T03:57:00Z">
              <w:r w:rsidRPr="00A67EBD">
                <w:t>15</w:t>
              </w:r>
            </w:ins>
          </w:p>
        </w:tc>
        <w:tc>
          <w:tcPr>
            <w:tcW w:w="700" w:type="dxa"/>
            <w:tcBorders>
              <w:top w:val="single" w:sz="4" w:space="0" w:color="auto"/>
              <w:left w:val="single" w:sz="4" w:space="0" w:color="auto"/>
              <w:bottom w:val="single" w:sz="4" w:space="0" w:color="auto"/>
              <w:right w:val="single" w:sz="4" w:space="0" w:color="auto"/>
            </w:tcBorders>
          </w:tcPr>
          <w:p w14:paraId="6B4B8BB0" w14:textId="4A688D07" w:rsidR="00E26A39" w:rsidRPr="00630F7A" w:rsidRDefault="00E26A39" w:rsidP="00E26A39">
            <w:pPr>
              <w:pStyle w:val="TAC"/>
              <w:spacing w:line="256" w:lineRule="auto"/>
              <w:rPr>
                <w:ins w:id="1148" w:author="Anritsu" w:date="2025-08-04T15:53:00Z" w16du:dateUtc="2025-08-04T06:53:00Z"/>
              </w:rPr>
            </w:pPr>
            <w:ins w:id="1149" w:author="Anritsu" w:date="2025-08-05T12:57:00Z" w16du:dateUtc="2025-08-05T03:57:00Z">
              <w:r w:rsidRPr="00A67EBD">
                <w:t>5325</w:t>
              </w:r>
            </w:ins>
          </w:p>
        </w:tc>
        <w:tc>
          <w:tcPr>
            <w:tcW w:w="808" w:type="dxa"/>
            <w:tcBorders>
              <w:top w:val="single" w:sz="4" w:space="0" w:color="auto"/>
              <w:left w:val="single" w:sz="4" w:space="0" w:color="auto"/>
              <w:bottom w:val="single" w:sz="4" w:space="0" w:color="auto"/>
              <w:right w:val="single" w:sz="4" w:space="0" w:color="auto"/>
            </w:tcBorders>
          </w:tcPr>
          <w:p w14:paraId="4C3ACDAE" w14:textId="27F72381" w:rsidR="00E26A39" w:rsidRPr="00630F7A" w:rsidRDefault="00E26A39" w:rsidP="00E26A39">
            <w:pPr>
              <w:pStyle w:val="TAC"/>
              <w:spacing w:line="256" w:lineRule="auto"/>
              <w:rPr>
                <w:ins w:id="1150" w:author="Anritsu" w:date="2025-08-04T15:53:00Z" w16du:dateUtc="2025-08-04T06:53:00Z"/>
              </w:rPr>
            </w:pPr>
            <w:ins w:id="1151" w:author="Anritsu" w:date="2025-08-05T12:57:00Z" w16du:dateUtc="2025-08-05T03:57:00Z">
              <w:r w:rsidRPr="00A67EBD">
                <w:t>426030</w:t>
              </w:r>
            </w:ins>
          </w:p>
        </w:tc>
        <w:tc>
          <w:tcPr>
            <w:tcW w:w="594" w:type="dxa"/>
            <w:tcBorders>
              <w:top w:val="single" w:sz="4" w:space="0" w:color="auto"/>
              <w:left w:val="single" w:sz="4" w:space="0" w:color="auto"/>
              <w:bottom w:val="single" w:sz="4" w:space="0" w:color="auto"/>
              <w:right w:val="single" w:sz="4" w:space="0" w:color="auto"/>
            </w:tcBorders>
          </w:tcPr>
          <w:p w14:paraId="06F17809" w14:textId="4F19DD29" w:rsidR="00E26A39" w:rsidRPr="00630F7A" w:rsidRDefault="00E26A39" w:rsidP="00E26A39">
            <w:pPr>
              <w:pStyle w:val="TAC"/>
              <w:spacing w:line="256" w:lineRule="auto"/>
              <w:rPr>
                <w:ins w:id="1152" w:author="Anritsu" w:date="2025-08-04T15:53:00Z" w16du:dateUtc="2025-08-04T06:53:00Z"/>
              </w:rPr>
            </w:pPr>
            <w:ins w:id="1153" w:author="Anritsu" w:date="2025-08-05T12:57:00Z" w16du:dateUtc="2025-08-05T03:57:00Z">
              <w:r w:rsidRPr="00A67EBD">
                <w:t>18</w:t>
              </w:r>
            </w:ins>
          </w:p>
        </w:tc>
        <w:tc>
          <w:tcPr>
            <w:tcW w:w="701" w:type="dxa"/>
            <w:tcBorders>
              <w:top w:val="single" w:sz="4" w:space="0" w:color="auto"/>
              <w:left w:val="single" w:sz="4" w:space="0" w:color="auto"/>
              <w:bottom w:val="single" w:sz="4" w:space="0" w:color="auto"/>
              <w:right w:val="single" w:sz="4" w:space="0" w:color="auto"/>
            </w:tcBorders>
          </w:tcPr>
          <w:p w14:paraId="7896B35A" w14:textId="2E464ACF" w:rsidR="00E26A39" w:rsidRPr="00630F7A" w:rsidRDefault="00E26A39" w:rsidP="00E26A39">
            <w:pPr>
              <w:pStyle w:val="TAC"/>
              <w:spacing w:line="256" w:lineRule="auto"/>
              <w:rPr>
                <w:ins w:id="1154" w:author="Anritsu" w:date="2025-08-04T15:53:00Z" w16du:dateUtc="2025-08-04T06:53:00Z"/>
              </w:rPr>
            </w:pPr>
            <w:ins w:id="1155" w:author="Anritsu" w:date="2025-08-05T12:57:00Z" w16du:dateUtc="2025-08-05T03:57:00Z">
              <w:r w:rsidRPr="00A67EBD">
                <w:t>0</w:t>
              </w:r>
            </w:ins>
          </w:p>
        </w:tc>
        <w:tc>
          <w:tcPr>
            <w:tcW w:w="700" w:type="dxa"/>
            <w:tcBorders>
              <w:top w:val="single" w:sz="4" w:space="0" w:color="auto"/>
              <w:left w:val="single" w:sz="4" w:space="0" w:color="auto"/>
              <w:bottom w:val="single" w:sz="4" w:space="0" w:color="auto"/>
              <w:right w:val="single" w:sz="4" w:space="0" w:color="auto"/>
            </w:tcBorders>
          </w:tcPr>
          <w:p w14:paraId="486B8BD7" w14:textId="59B0A3AA" w:rsidR="00E26A39" w:rsidRPr="00630F7A" w:rsidRDefault="00E26A39" w:rsidP="00E26A39">
            <w:pPr>
              <w:pStyle w:val="TAC"/>
              <w:spacing w:line="256" w:lineRule="auto"/>
              <w:rPr>
                <w:ins w:id="1156" w:author="Anritsu" w:date="2025-08-04T15:53:00Z" w16du:dateUtc="2025-08-04T06:53:00Z"/>
              </w:rPr>
            </w:pPr>
            <w:ins w:id="1157" w:author="Anritsu" w:date="2025-08-05T12:57:00Z" w16du:dateUtc="2025-08-05T03:57:00Z">
              <w:r w:rsidRPr="00A67EBD">
                <w:t>1 (6)</w:t>
              </w:r>
            </w:ins>
          </w:p>
        </w:tc>
        <w:tc>
          <w:tcPr>
            <w:tcW w:w="808" w:type="dxa"/>
            <w:tcBorders>
              <w:top w:val="single" w:sz="4" w:space="0" w:color="auto"/>
              <w:left w:val="single" w:sz="4" w:space="0" w:color="auto"/>
              <w:bottom w:val="single" w:sz="4" w:space="0" w:color="auto"/>
              <w:right w:val="single" w:sz="4" w:space="0" w:color="auto"/>
            </w:tcBorders>
          </w:tcPr>
          <w:p w14:paraId="60E09297" w14:textId="6883A100" w:rsidR="00E26A39" w:rsidRPr="00630F7A" w:rsidRDefault="00E26A39" w:rsidP="00E26A39">
            <w:pPr>
              <w:pStyle w:val="TAC"/>
              <w:spacing w:line="256" w:lineRule="auto"/>
              <w:rPr>
                <w:ins w:id="1158" w:author="Anritsu" w:date="2025-08-04T15:53:00Z" w16du:dateUtc="2025-08-04T06:53:00Z"/>
              </w:rPr>
            </w:pPr>
            <w:ins w:id="1159" w:author="Anritsu" w:date="2025-08-05T12:57:00Z" w16du:dateUtc="2025-08-05T03:57:00Z">
              <w:r w:rsidRPr="00A67EBD">
                <w:t>12</w:t>
              </w:r>
            </w:ins>
          </w:p>
        </w:tc>
      </w:tr>
      <w:tr w:rsidR="00E26A39" w:rsidRPr="00630F7A" w14:paraId="672040BD" w14:textId="77777777" w:rsidTr="00E75208">
        <w:trPr>
          <w:ins w:id="1160" w:author="Anritsu" w:date="2025-08-04T15:53:00Z"/>
        </w:trPr>
        <w:tc>
          <w:tcPr>
            <w:tcW w:w="654" w:type="dxa"/>
            <w:tcBorders>
              <w:top w:val="nil"/>
              <w:left w:val="single" w:sz="4" w:space="0" w:color="auto"/>
              <w:bottom w:val="nil"/>
              <w:right w:val="single" w:sz="4" w:space="0" w:color="auto"/>
            </w:tcBorders>
          </w:tcPr>
          <w:p w14:paraId="09C41E7B" w14:textId="77777777" w:rsidR="00E26A39" w:rsidRPr="00630F7A" w:rsidRDefault="00E26A39" w:rsidP="00E26A39">
            <w:pPr>
              <w:pStyle w:val="TAC"/>
              <w:spacing w:line="256" w:lineRule="auto"/>
              <w:rPr>
                <w:ins w:id="1161" w:author="Anritsu" w:date="2025-08-04T15:53:00Z" w16du:dateUtc="2025-08-04T06:53:00Z"/>
              </w:rPr>
            </w:pPr>
          </w:p>
        </w:tc>
        <w:tc>
          <w:tcPr>
            <w:tcW w:w="701" w:type="dxa"/>
            <w:tcBorders>
              <w:top w:val="nil"/>
              <w:left w:val="single" w:sz="4" w:space="0" w:color="auto"/>
              <w:bottom w:val="single" w:sz="4" w:space="0" w:color="auto"/>
              <w:right w:val="single" w:sz="4" w:space="0" w:color="auto"/>
            </w:tcBorders>
          </w:tcPr>
          <w:p w14:paraId="43D204CA" w14:textId="77777777" w:rsidR="00E26A39" w:rsidRPr="00630F7A" w:rsidRDefault="00E26A39" w:rsidP="00E26A39">
            <w:pPr>
              <w:pStyle w:val="TAC"/>
              <w:spacing w:line="256" w:lineRule="auto"/>
              <w:rPr>
                <w:ins w:id="1162" w:author="Anritsu" w:date="2025-08-04T15:53:00Z" w16du:dateUtc="2025-08-04T06:53:00Z"/>
              </w:rPr>
            </w:pPr>
          </w:p>
        </w:tc>
        <w:tc>
          <w:tcPr>
            <w:tcW w:w="700" w:type="dxa"/>
            <w:tcBorders>
              <w:top w:val="nil"/>
              <w:left w:val="single" w:sz="4" w:space="0" w:color="auto"/>
              <w:bottom w:val="single" w:sz="4" w:space="0" w:color="auto"/>
              <w:right w:val="single" w:sz="4" w:space="0" w:color="auto"/>
            </w:tcBorders>
          </w:tcPr>
          <w:p w14:paraId="6B0E8462" w14:textId="77777777" w:rsidR="00E26A39" w:rsidRPr="00630F7A" w:rsidRDefault="00E26A39" w:rsidP="00E26A39">
            <w:pPr>
              <w:pStyle w:val="TAC"/>
              <w:spacing w:line="256" w:lineRule="auto"/>
              <w:rPr>
                <w:ins w:id="1163" w:author="Anritsu" w:date="2025-08-04T15:53:00Z" w16du:dateUtc="2025-08-04T06:53:00Z"/>
              </w:rPr>
            </w:pPr>
          </w:p>
        </w:tc>
        <w:tc>
          <w:tcPr>
            <w:tcW w:w="915" w:type="dxa"/>
            <w:tcBorders>
              <w:top w:val="nil"/>
              <w:left w:val="single" w:sz="4" w:space="0" w:color="auto"/>
              <w:bottom w:val="nil"/>
              <w:right w:val="single" w:sz="4" w:space="0" w:color="auto"/>
            </w:tcBorders>
          </w:tcPr>
          <w:p w14:paraId="26F99CFD" w14:textId="77777777" w:rsidR="00E26A39" w:rsidRPr="00630F7A" w:rsidRDefault="00E26A39" w:rsidP="00E26A39">
            <w:pPr>
              <w:pStyle w:val="TAC"/>
              <w:spacing w:line="256" w:lineRule="auto"/>
              <w:rPr>
                <w:ins w:id="1164" w:author="Anritsu" w:date="2025-08-04T15:53:00Z" w16du:dateUtc="2025-08-04T06:53:00Z"/>
              </w:rPr>
            </w:pPr>
          </w:p>
        </w:tc>
        <w:tc>
          <w:tcPr>
            <w:tcW w:w="594" w:type="dxa"/>
            <w:tcBorders>
              <w:top w:val="single" w:sz="4" w:space="0" w:color="auto"/>
              <w:left w:val="single" w:sz="4" w:space="0" w:color="auto"/>
              <w:bottom w:val="single" w:sz="4" w:space="0" w:color="auto"/>
              <w:right w:val="single" w:sz="4" w:space="0" w:color="auto"/>
            </w:tcBorders>
          </w:tcPr>
          <w:p w14:paraId="51085347" w14:textId="77777777" w:rsidR="00E26A39" w:rsidRPr="00630F7A" w:rsidRDefault="00E26A39" w:rsidP="00E26A39">
            <w:pPr>
              <w:pStyle w:val="TAC"/>
              <w:spacing w:line="256" w:lineRule="auto"/>
              <w:rPr>
                <w:ins w:id="1165" w:author="Anritsu" w:date="2025-08-04T15:53:00Z" w16du:dateUtc="2025-08-04T06:53:00Z"/>
              </w:rPr>
            </w:pPr>
            <w:ins w:id="1166" w:author="Anritsu" w:date="2025-08-04T15:53:00Z" w16du:dateUtc="2025-08-04T06:53:00Z">
              <w:r w:rsidRPr="00D333D0">
                <w:t>High</w:t>
              </w:r>
            </w:ins>
          </w:p>
        </w:tc>
        <w:tc>
          <w:tcPr>
            <w:tcW w:w="808" w:type="dxa"/>
            <w:tcBorders>
              <w:top w:val="single" w:sz="4" w:space="0" w:color="auto"/>
              <w:left w:val="single" w:sz="4" w:space="0" w:color="auto"/>
              <w:bottom w:val="single" w:sz="4" w:space="0" w:color="auto"/>
              <w:right w:val="single" w:sz="4" w:space="0" w:color="auto"/>
            </w:tcBorders>
          </w:tcPr>
          <w:p w14:paraId="476F9B91" w14:textId="1CC45A97" w:rsidR="00E26A39" w:rsidRPr="00630F7A" w:rsidRDefault="00E26A39" w:rsidP="00E26A39">
            <w:pPr>
              <w:pStyle w:val="TAC"/>
              <w:spacing w:line="256" w:lineRule="auto"/>
              <w:rPr>
                <w:ins w:id="1167" w:author="Anritsu" w:date="2025-08-04T15:53:00Z" w16du:dateUtc="2025-08-04T06:53:00Z"/>
              </w:rPr>
            </w:pPr>
            <w:ins w:id="1168" w:author="Anritsu" w:date="2025-08-05T12:57:00Z" w16du:dateUtc="2025-08-05T03:57:00Z">
              <w:r w:rsidRPr="00A67EBD">
                <w:t>2160</w:t>
              </w:r>
            </w:ins>
          </w:p>
        </w:tc>
        <w:tc>
          <w:tcPr>
            <w:tcW w:w="808" w:type="dxa"/>
            <w:tcBorders>
              <w:top w:val="single" w:sz="4" w:space="0" w:color="auto"/>
              <w:left w:val="single" w:sz="4" w:space="0" w:color="auto"/>
              <w:bottom w:val="single" w:sz="4" w:space="0" w:color="auto"/>
              <w:right w:val="single" w:sz="4" w:space="0" w:color="auto"/>
            </w:tcBorders>
          </w:tcPr>
          <w:p w14:paraId="1FAFDC2D" w14:textId="33D40150" w:rsidR="00E26A39" w:rsidRPr="00630F7A" w:rsidRDefault="00E26A39" w:rsidP="00E26A39">
            <w:pPr>
              <w:pStyle w:val="TAC"/>
              <w:spacing w:line="256" w:lineRule="auto"/>
              <w:rPr>
                <w:ins w:id="1169" w:author="Anritsu" w:date="2025-08-04T15:53:00Z" w16du:dateUtc="2025-08-04T06:53:00Z"/>
              </w:rPr>
            </w:pPr>
            <w:ins w:id="1170" w:author="Anritsu" w:date="2025-08-05T12:57:00Z" w16du:dateUtc="2025-08-05T03:57:00Z">
              <w:r w:rsidRPr="00A67EBD">
                <w:t>432000</w:t>
              </w:r>
            </w:ins>
          </w:p>
        </w:tc>
        <w:tc>
          <w:tcPr>
            <w:tcW w:w="808" w:type="dxa"/>
            <w:tcBorders>
              <w:top w:val="single" w:sz="4" w:space="0" w:color="auto"/>
              <w:left w:val="single" w:sz="4" w:space="0" w:color="auto"/>
              <w:bottom w:val="single" w:sz="4" w:space="0" w:color="auto"/>
              <w:right w:val="single" w:sz="4" w:space="0" w:color="auto"/>
            </w:tcBorders>
          </w:tcPr>
          <w:p w14:paraId="389E5D4D" w14:textId="67432537" w:rsidR="00E26A39" w:rsidRPr="00630F7A" w:rsidRDefault="00E26A39" w:rsidP="00E26A39">
            <w:pPr>
              <w:pStyle w:val="TAC"/>
              <w:spacing w:line="256" w:lineRule="auto"/>
              <w:rPr>
                <w:ins w:id="1171" w:author="Anritsu" w:date="2025-08-04T15:53:00Z" w16du:dateUtc="2025-08-04T06:53:00Z"/>
              </w:rPr>
            </w:pPr>
            <w:ins w:id="1172" w:author="Anritsu" w:date="2025-08-05T12:57:00Z" w16du:dateUtc="2025-08-05T03:57:00Z">
              <w:r w:rsidRPr="00A67EBD">
                <w:t>2140.92</w:t>
              </w:r>
            </w:ins>
          </w:p>
        </w:tc>
        <w:tc>
          <w:tcPr>
            <w:tcW w:w="808" w:type="dxa"/>
            <w:tcBorders>
              <w:top w:val="single" w:sz="4" w:space="0" w:color="auto"/>
              <w:left w:val="single" w:sz="4" w:space="0" w:color="auto"/>
              <w:bottom w:val="single" w:sz="4" w:space="0" w:color="auto"/>
              <w:right w:val="single" w:sz="4" w:space="0" w:color="auto"/>
            </w:tcBorders>
          </w:tcPr>
          <w:p w14:paraId="2E6E1A3B" w14:textId="15F78FF1" w:rsidR="00E26A39" w:rsidRPr="00630F7A" w:rsidRDefault="00E26A39" w:rsidP="00E26A39">
            <w:pPr>
              <w:pStyle w:val="TAC"/>
              <w:spacing w:line="256" w:lineRule="auto"/>
              <w:rPr>
                <w:ins w:id="1173" w:author="Anritsu" w:date="2025-08-04T15:53:00Z" w16du:dateUtc="2025-08-04T06:53:00Z"/>
              </w:rPr>
            </w:pPr>
            <w:ins w:id="1174" w:author="Anritsu" w:date="2025-08-05T12:57:00Z" w16du:dateUtc="2025-08-05T03:57:00Z">
              <w:r w:rsidRPr="00A67EBD">
                <w:t>428184</w:t>
              </w:r>
            </w:ins>
          </w:p>
        </w:tc>
        <w:tc>
          <w:tcPr>
            <w:tcW w:w="808" w:type="dxa"/>
            <w:tcBorders>
              <w:top w:val="single" w:sz="4" w:space="0" w:color="auto"/>
              <w:left w:val="single" w:sz="4" w:space="0" w:color="auto"/>
              <w:bottom w:val="single" w:sz="4" w:space="0" w:color="auto"/>
              <w:right w:val="single" w:sz="4" w:space="0" w:color="auto"/>
            </w:tcBorders>
          </w:tcPr>
          <w:p w14:paraId="50F1194E" w14:textId="5559C5AD" w:rsidR="00E26A39" w:rsidRPr="00630F7A" w:rsidRDefault="00E26A39" w:rsidP="00E26A39">
            <w:pPr>
              <w:pStyle w:val="TAC"/>
              <w:spacing w:line="256" w:lineRule="auto"/>
              <w:rPr>
                <w:ins w:id="1175" w:author="Anritsu" w:date="2025-08-04T15:53:00Z" w16du:dateUtc="2025-08-04T06:53:00Z"/>
              </w:rPr>
            </w:pPr>
            <w:ins w:id="1176" w:author="Anritsu" w:date="2025-08-05T12:57:00Z" w16du:dateUtc="2025-08-05T03:57:00Z">
              <w:r w:rsidRPr="00A67EBD">
                <w:t>0</w:t>
              </w:r>
            </w:ins>
          </w:p>
        </w:tc>
        <w:tc>
          <w:tcPr>
            <w:tcW w:w="701" w:type="dxa"/>
            <w:tcBorders>
              <w:top w:val="nil"/>
              <w:left w:val="single" w:sz="4" w:space="0" w:color="auto"/>
              <w:bottom w:val="nil"/>
              <w:right w:val="single" w:sz="4" w:space="0" w:color="auto"/>
            </w:tcBorders>
          </w:tcPr>
          <w:p w14:paraId="4C64B74D" w14:textId="291DF7C5" w:rsidR="00E26A39" w:rsidRPr="00630F7A" w:rsidRDefault="00E26A39" w:rsidP="00E26A39">
            <w:pPr>
              <w:pStyle w:val="TAC"/>
              <w:spacing w:line="256" w:lineRule="auto"/>
              <w:rPr>
                <w:ins w:id="1177" w:author="Anritsu" w:date="2025-08-04T15:53:00Z" w16du:dateUtc="2025-08-04T06:53:00Z"/>
              </w:rPr>
            </w:pPr>
          </w:p>
        </w:tc>
        <w:tc>
          <w:tcPr>
            <w:tcW w:w="700" w:type="dxa"/>
            <w:tcBorders>
              <w:top w:val="single" w:sz="4" w:space="0" w:color="auto"/>
              <w:left w:val="single" w:sz="4" w:space="0" w:color="auto"/>
              <w:bottom w:val="single" w:sz="4" w:space="0" w:color="auto"/>
              <w:right w:val="single" w:sz="4" w:space="0" w:color="auto"/>
            </w:tcBorders>
          </w:tcPr>
          <w:p w14:paraId="4ED8E960" w14:textId="7D4EBAF6" w:rsidR="00E26A39" w:rsidRPr="00630F7A" w:rsidRDefault="00E26A39" w:rsidP="00E26A39">
            <w:pPr>
              <w:pStyle w:val="TAC"/>
              <w:spacing w:line="256" w:lineRule="auto"/>
              <w:rPr>
                <w:ins w:id="1178" w:author="Anritsu" w:date="2025-08-04T15:53:00Z" w16du:dateUtc="2025-08-04T06:53:00Z"/>
              </w:rPr>
            </w:pPr>
            <w:ins w:id="1179" w:author="Anritsu" w:date="2025-08-05T12:57:00Z" w16du:dateUtc="2025-08-05T03:57:00Z">
              <w:r w:rsidRPr="00A67EBD">
                <w:t>5361</w:t>
              </w:r>
            </w:ins>
          </w:p>
        </w:tc>
        <w:tc>
          <w:tcPr>
            <w:tcW w:w="808" w:type="dxa"/>
            <w:tcBorders>
              <w:top w:val="single" w:sz="4" w:space="0" w:color="auto"/>
              <w:left w:val="single" w:sz="4" w:space="0" w:color="auto"/>
              <w:bottom w:val="single" w:sz="4" w:space="0" w:color="auto"/>
              <w:right w:val="single" w:sz="4" w:space="0" w:color="auto"/>
            </w:tcBorders>
          </w:tcPr>
          <w:p w14:paraId="727DF0FF" w14:textId="50676C46" w:rsidR="00E26A39" w:rsidRPr="00630F7A" w:rsidRDefault="00E26A39" w:rsidP="00E26A39">
            <w:pPr>
              <w:pStyle w:val="TAC"/>
              <w:spacing w:line="256" w:lineRule="auto"/>
              <w:rPr>
                <w:ins w:id="1180" w:author="Anritsu" w:date="2025-08-04T15:53:00Z" w16du:dateUtc="2025-08-04T06:53:00Z"/>
              </w:rPr>
            </w:pPr>
            <w:ins w:id="1181" w:author="Anritsu" w:date="2025-08-05T12:57:00Z" w16du:dateUtc="2025-08-05T03:57:00Z">
              <w:r w:rsidRPr="00A67EBD">
                <w:t>428910</w:t>
              </w:r>
            </w:ins>
          </w:p>
        </w:tc>
        <w:tc>
          <w:tcPr>
            <w:tcW w:w="594" w:type="dxa"/>
            <w:tcBorders>
              <w:top w:val="single" w:sz="4" w:space="0" w:color="auto"/>
              <w:left w:val="single" w:sz="4" w:space="0" w:color="auto"/>
              <w:bottom w:val="single" w:sz="4" w:space="0" w:color="auto"/>
              <w:right w:val="single" w:sz="4" w:space="0" w:color="auto"/>
            </w:tcBorders>
          </w:tcPr>
          <w:p w14:paraId="649360C5" w14:textId="2AB18B7A" w:rsidR="00E26A39" w:rsidRPr="00630F7A" w:rsidRDefault="00E26A39" w:rsidP="00E26A39">
            <w:pPr>
              <w:pStyle w:val="TAC"/>
              <w:spacing w:line="256" w:lineRule="auto"/>
              <w:rPr>
                <w:ins w:id="1182" w:author="Anritsu" w:date="2025-08-04T15:53:00Z" w16du:dateUtc="2025-08-04T06:53:00Z"/>
              </w:rPr>
            </w:pPr>
            <w:ins w:id="1183" w:author="Anritsu" w:date="2025-08-05T12:57:00Z" w16du:dateUtc="2025-08-05T03:57:00Z">
              <w:r w:rsidRPr="00A67EBD">
                <w:t>2</w:t>
              </w:r>
            </w:ins>
          </w:p>
        </w:tc>
        <w:tc>
          <w:tcPr>
            <w:tcW w:w="701" w:type="dxa"/>
            <w:tcBorders>
              <w:top w:val="single" w:sz="4" w:space="0" w:color="auto"/>
              <w:left w:val="single" w:sz="4" w:space="0" w:color="auto"/>
              <w:bottom w:val="single" w:sz="4" w:space="0" w:color="auto"/>
              <w:right w:val="single" w:sz="4" w:space="0" w:color="auto"/>
            </w:tcBorders>
          </w:tcPr>
          <w:p w14:paraId="04F44268" w14:textId="78409D2F" w:rsidR="00E26A39" w:rsidRPr="00630F7A" w:rsidRDefault="00E26A39" w:rsidP="00E26A39">
            <w:pPr>
              <w:pStyle w:val="TAC"/>
              <w:spacing w:line="256" w:lineRule="auto"/>
              <w:rPr>
                <w:ins w:id="1184" w:author="Anritsu" w:date="2025-08-04T15:53:00Z" w16du:dateUtc="2025-08-04T06:53:00Z"/>
              </w:rPr>
            </w:pPr>
            <w:ins w:id="1185" w:author="Anritsu" w:date="2025-08-05T12:57:00Z" w16du:dateUtc="2025-08-05T03:57:00Z">
              <w:r w:rsidRPr="00A67EBD">
                <w:t>0</w:t>
              </w:r>
            </w:ins>
          </w:p>
        </w:tc>
        <w:tc>
          <w:tcPr>
            <w:tcW w:w="700" w:type="dxa"/>
            <w:tcBorders>
              <w:top w:val="single" w:sz="4" w:space="0" w:color="auto"/>
              <w:left w:val="single" w:sz="4" w:space="0" w:color="auto"/>
              <w:bottom w:val="single" w:sz="4" w:space="0" w:color="auto"/>
              <w:right w:val="single" w:sz="4" w:space="0" w:color="auto"/>
            </w:tcBorders>
          </w:tcPr>
          <w:p w14:paraId="29A44548" w14:textId="61DB1A6B" w:rsidR="00E26A39" w:rsidRPr="00630F7A" w:rsidRDefault="00E26A39" w:rsidP="00E26A39">
            <w:pPr>
              <w:pStyle w:val="TAC"/>
              <w:spacing w:line="256" w:lineRule="auto"/>
              <w:rPr>
                <w:ins w:id="1186" w:author="Anritsu" w:date="2025-08-04T15:53:00Z" w16du:dateUtc="2025-08-04T06:53:00Z"/>
              </w:rPr>
            </w:pPr>
            <w:ins w:id="1187" w:author="Anritsu" w:date="2025-08-05T12:57:00Z" w16du:dateUtc="2025-08-05T03:57:00Z">
              <w:r w:rsidRPr="00A67EBD">
                <w:t>0 (5)</w:t>
              </w:r>
            </w:ins>
          </w:p>
        </w:tc>
        <w:tc>
          <w:tcPr>
            <w:tcW w:w="808" w:type="dxa"/>
            <w:tcBorders>
              <w:top w:val="single" w:sz="4" w:space="0" w:color="auto"/>
              <w:left w:val="single" w:sz="4" w:space="0" w:color="auto"/>
              <w:bottom w:val="single" w:sz="4" w:space="0" w:color="auto"/>
              <w:right w:val="single" w:sz="4" w:space="0" w:color="auto"/>
            </w:tcBorders>
          </w:tcPr>
          <w:p w14:paraId="1E02A929" w14:textId="2D916EF0" w:rsidR="00E26A39" w:rsidRPr="00630F7A" w:rsidRDefault="00E26A39" w:rsidP="00E26A39">
            <w:pPr>
              <w:pStyle w:val="TAC"/>
              <w:spacing w:line="256" w:lineRule="auto"/>
              <w:rPr>
                <w:ins w:id="1188" w:author="Anritsu" w:date="2025-08-04T15:53:00Z" w16du:dateUtc="2025-08-04T06:53:00Z"/>
              </w:rPr>
            </w:pPr>
            <w:ins w:id="1189" w:author="Anritsu" w:date="2025-08-05T12:57:00Z" w16du:dateUtc="2025-08-05T03:57:00Z">
              <w:r w:rsidRPr="00A67EBD">
                <w:t>10</w:t>
              </w:r>
            </w:ins>
          </w:p>
        </w:tc>
      </w:tr>
      <w:tr w:rsidR="00E26A39" w:rsidRPr="00630F7A" w14:paraId="311FFE4A" w14:textId="77777777" w:rsidTr="00C8560B">
        <w:trPr>
          <w:ins w:id="1190" w:author="Anritsu" w:date="2025-08-04T15:53:00Z"/>
        </w:trPr>
        <w:tc>
          <w:tcPr>
            <w:tcW w:w="654" w:type="dxa"/>
            <w:tcBorders>
              <w:top w:val="nil"/>
              <w:left w:val="single" w:sz="4" w:space="0" w:color="auto"/>
              <w:bottom w:val="nil"/>
              <w:right w:val="single" w:sz="4" w:space="0" w:color="auto"/>
            </w:tcBorders>
          </w:tcPr>
          <w:p w14:paraId="5B60915D" w14:textId="77777777" w:rsidR="00E26A39" w:rsidRPr="00630F7A" w:rsidRDefault="00E26A39" w:rsidP="00E26A39">
            <w:pPr>
              <w:pStyle w:val="TAC"/>
              <w:spacing w:line="256" w:lineRule="auto"/>
              <w:rPr>
                <w:ins w:id="1191" w:author="Anritsu" w:date="2025-08-04T15:53:00Z" w16du:dateUtc="2025-08-04T06:53:00Z"/>
              </w:rPr>
            </w:pPr>
          </w:p>
        </w:tc>
        <w:tc>
          <w:tcPr>
            <w:tcW w:w="701" w:type="dxa"/>
            <w:tcBorders>
              <w:top w:val="single" w:sz="4" w:space="0" w:color="auto"/>
              <w:left w:val="single" w:sz="4" w:space="0" w:color="auto"/>
              <w:bottom w:val="nil"/>
              <w:right w:val="single" w:sz="4" w:space="0" w:color="auto"/>
            </w:tcBorders>
          </w:tcPr>
          <w:p w14:paraId="22B57C8C" w14:textId="1C06876F" w:rsidR="00E26A39" w:rsidRPr="00630F7A" w:rsidRDefault="00E26A39" w:rsidP="00E26A39">
            <w:pPr>
              <w:pStyle w:val="TAC"/>
              <w:spacing w:line="256" w:lineRule="auto"/>
              <w:rPr>
                <w:ins w:id="1192" w:author="Anritsu" w:date="2025-08-04T15:53:00Z" w16du:dateUtc="2025-08-04T06:53:00Z"/>
                <w:lang w:eastAsia="ja-JP"/>
              </w:rPr>
            </w:pPr>
            <w:ins w:id="1193" w:author="Anritsu" w:date="2025-08-04T16:53:00Z" w16du:dateUtc="2025-08-04T07:53:00Z">
              <w:r>
                <w:rPr>
                  <w:rFonts w:hint="eastAsia"/>
                  <w:lang w:eastAsia="ja-JP"/>
                </w:rPr>
                <w:t>4</w:t>
              </w:r>
            </w:ins>
            <w:ins w:id="1194" w:author="Anritsu" w:date="2025-08-04T15:55:00Z" w16du:dateUtc="2025-08-04T06:55:00Z">
              <w:r>
                <w:rPr>
                  <w:rFonts w:hint="eastAsia"/>
                  <w:lang w:eastAsia="ja-JP"/>
                </w:rPr>
                <w:t>0</w:t>
              </w:r>
            </w:ins>
          </w:p>
        </w:tc>
        <w:tc>
          <w:tcPr>
            <w:tcW w:w="700" w:type="dxa"/>
            <w:tcBorders>
              <w:top w:val="single" w:sz="4" w:space="0" w:color="auto"/>
              <w:left w:val="single" w:sz="4" w:space="0" w:color="auto"/>
              <w:bottom w:val="nil"/>
              <w:right w:val="single" w:sz="4" w:space="0" w:color="auto"/>
            </w:tcBorders>
          </w:tcPr>
          <w:p w14:paraId="2777BF95" w14:textId="2B0F3C12" w:rsidR="00E26A39" w:rsidRPr="00630F7A" w:rsidRDefault="00E26A39" w:rsidP="00E26A39">
            <w:pPr>
              <w:pStyle w:val="TAC"/>
              <w:spacing w:line="256" w:lineRule="auto"/>
              <w:rPr>
                <w:ins w:id="1195" w:author="Anritsu" w:date="2025-08-04T15:53:00Z" w16du:dateUtc="2025-08-04T06:53:00Z"/>
                <w:lang w:eastAsia="ja-JP"/>
              </w:rPr>
            </w:pPr>
            <w:ins w:id="1196" w:author="Anritsu" w:date="2025-08-05T11:13:00Z" w16du:dateUtc="2025-08-05T02:13:00Z">
              <w:r>
                <w:rPr>
                  <w:rFonts w:hint="eastAsia"/>
                  <w:lang w:eastAsia="ja-JP"/>
                </w:rPr>
                <w:t>106</w:t>
              </w:r>
            </w:ins>
          </w:p>
        </w:tc>
        <w:tc>
          <w:tcPr>
            <w:tcW w:w="915" w:type="dxa"/>
            <w:tcBorders>
              <w:top w:val="single" w:sz="4" w:space="0" w:color="auto"/>
              <w:left w:val="single" w:sz="4" w:space="0" w:color="auto"/>
              <w:bottom w:val="nil"/>
              <w:right w:val="single" w:sz="4" w:space="0" w:color="auto"/>
            </w:tcBorders>
            <w:hideMark/>
          </w:tcPr>
          <w:p w14:paraId="37FD7DDD" w14:textId="77777777" w:rsidR="00E26A39" w:rsidRPr="00630F7A" w:rsidRDefault="00E26A39" w:rsidP="00E26A39">
            <w:pPr>
              <w:pStyle w:val="TAC"/>
              <w:spacing w:line="256" w:lineRule="auto"/>
              <w:rPr>
                <w:ins w:id="1197" w:author="Anritsu" w:date="2025-08-04T15:53:00Z" w16du:dateUtc="2025-08-04T06:53:00Z"/>
              </w:rPr>
            </w:pPr>
            <w:ins w:id="1198" w:author="Anritsu" w:date="2025-08-04T15:53:00Z" w16du:dateUtc="2025-08-04T06:53:00Z">
              <w:r w:rsidRPr="00630F7A">
                <w:t>Uplink</w:t>
              </w:r>
            </w:ins>
          </w:p>
        </w:tc>
        <w:tc>
          <w:tcPr>
            <w:tcW w:w="594" w:type="dxa"/>
            <w:tcBorders>
              <w:top w:val="single" w:sz="4" w:space="0" w:color="auto"/>
              <w:left w:val="single" w:sz="4" w:space="0" w:color="auto"/>
              <w:bottom w:val="single" w:sz="4" w:space="0" w:color="auto"/>
              <w:right w:val="single" w:sz="4" w:space="0" w:color="auto"/>
            </w:tcBorders>
            <w:hideMark/>
          </w:tcPr>
          <w:p w14:paraId="12D24CBF" w14:textId="77777777" w:rsidR="00E26A39" w:rsidRPr="00630F7A" w:rsidRDefault="00E26A39" w:rsidP="00E26A39">
            <w:pPr>
              <w:pStyle w:val="TAC"/>
              <w:spacing w:line="256" w:lineRule="auto"/>
              <w:rPr>
                <w:ins w:id="1199" w:author="Anritsu" w:date="2025-08-04T15:53:00Z" w16du:dateUtc="2025-08-04T06:53:00Z"/>
              </w:rPr>
            </w:pPr>
            <w:ins w:id="1200" w:author="Anritsu" w:date="2025-08-04T15:53:00Z" w16du:dateUtc="2025-08-04T06:53:00Z">
              <w:r w:rsidRPr="00630F7A">
                <w:t>Mid</w:t>
              </w:r>
            </w:ins>
          </w:p>
        </w:tc>
        <w:tc>
          <w:tcPr>
            <w:tcW w:w="808" w:type="dxa"/>
            <w:tcBorders>
              <w:top w:val="single" w:sz="4" w:space="0" w:color="auto"/>
              <w:left w:val="single" w:sz="4" w:space="0" w:color="auto"/>
              <w:bottom w:val="single" w:sz="4" w:space="0" w:color="auto"/>
              <w:right w:val="single" w:sz="4" w:space="0" w:color="auto"/>
            </w:tcBorders>
          </w:tcPr>
          <w:p w14:paraId="28D6FD7A" w14:textId="3F59AE86" w:rsidR="00E26A39" w:rsidRPr="00630F7A" w:rsidRDefault="00E26A39" w:rsidP="00E26A39">
            <w:pPr>
              <w:pStyle w:val="TAC"/>
              <w:spacing w:line="256" w:lineRule="auto"/>
              <w:rPr>
                <w:ins w:id="1201" w:author="Anritsu" w:date="2025-08-04T15:53:00Z" w16du:dateUtc="2025-08-04T06:53:00Z"/>
              </w:rPr>
            </w:pPr>
            <w:ins w:id="1202" w:author="Anritsu" w:date="2025-08-05T12:57:00Z" w16du:dateUtc="2025-08-05T03:57:00Z">
              <w:r w:rsidRPr="00A67EBD">
                <w:t>1745</w:t>
              </w:r>
            </w:ins>
          </w:p>
        </w:tc>
        <w:tc>
          <w:tcPr>
            <w:tcW w:w="808" w:type="dxa"/>
            <w:tcBorders>
              <w:top w:val="single" w:sz="4" w:space="0" w:color="auto"/>
              <w:left w:val="single" w:sz="4" w:space="0" w:color="auto"/>
              <w:bottom w:val="single" w:sz="4" w:space="0" w:color="auto"/>
              <w:right w:val="single" w:sz="4" w:space="0" w:color="auto"/>
            </w:tcBorders>
          </w:tcPr>
          <w:p w14:paraId="5AC6ECBD" w14:textId="6E893380" w:rsidR="00E26A39" w:rsidRPr="00630F7A" w:rsidRDefault="00E26A39" w:rsidP="00E26A39">
            <w:pPr>
              <w:pStyle w:val="TAC"/>
              <w:spacing w:line="256" w:lineRule="auto"/>
              <w:rPr>
                <w:ins w:id="1203" w:author="Anritsu" w:date="2025-08-04T15:53:00Z" w16du:dateUtc="2025-08-04T06:53:00Z"/>
              </w:rPr>
            </w:pPr>
            <w:ins w:id="1204" w:author="Anritsu" w:date="2025-08-05T12:57:00Z" w16du:dateUtc="2025-08-05T03:57:00Z">
              <w:r w:rsidRPr="00A67EBD">
                <w:t>349000</w:t>
              </w:r>
            </w:ins>
          </w:p>
        </w:tc>
        <w:tc>
          <w:tcPr>
            <w:tcW w:w="808" w:type="dxa"/>
            <w:tcBorders>
              <w:top w:val="single" w:sz="4" w:space="0" w:color="auto"/>
              <w:left w:val="single" w:sz="4" w:space="0" w:color="auto"/>
              <w:bottom w:val="single" w:sz="4" w:space="0" w:color="auto"/>
              <w:right w:val="single" w:sz="4" w:space="0" w:color="auto"/>
            </w:tcBorders>
          </w:tcPr>
          <w:p w14:paraId="1C74EA13" w14:textId="2089BA20" w:rsidR="00E26A39" w:rsidRPr="00630F7A" w:rsidRDefault="00E26A39" w:rsidP="00E26A39">
            <w:pPr>
              <w:pStyle w:val="TAC"/>
              <w:spacing w:line="256" w:lineRule="auto"/>
              <w:rPr>
                <w:ins w:id="1205" w:author="Anritsu" w:date="2025-08-04T15:53:00Z" w16du:dateUtc="2025-08-04T06:53:00Z"/>
              </w:rPr>
            </w:pPr>
            <w:ins w:id="1206" w:author="Anritsu" w:date="2025-08-05T12:57:00Z" w16du:dateUtc="2025-08-05T03:57:00Z">
              <w:r w:rsidRPr="00A67EBD">
                <w:t>1725.92</w:t>
              </w:r>
            </w:ins>
          </w:p>
        </w:tc>
        <w:tc>
          <w:tcPr>
            <w:tcW w:w="808" w:type="dxa"/>
            <w:tcBorders>
              <w:top w:val="single" w:sz="4" w:space="0" w:color="auto"/>
              <w:left w:val="single" w:sz="4" w:space="0" w:color="auto"/>
              <w:bottom w:val="single" w:sz="4" w:space="0" w:color="auto"/>
              <w:right w:val="single" w:sz="4" w:space="0" w:color="auto"/>
            </w:tcBorders>
          </w:tcPr>
          <w:p w14:paraId="4C44A575" w14:textId="5EB62495" w:rsidR="00E26A39" w:rsidRPr="00630F7A" w:rsidRDefault="00E26A39" w:rsidP="00E26A39">
            <w:pPr>
              <w:pStyle w:val="TAC"/>
              <w:spacing w:line="256" w:lineRule="auto"/>
              <w:rPr>
                <w:ins w:id="1207" w:author="Anritsu" w:date="2025-08-04T15:53:00Z" w16du:dateUtc="2025-08-04T06:53:00Z"/>
              </w:rPr>
            </w:pPr>
            <w:ins w:id="1208" w:author="Anritsu" w:date="2025-08-05T12:57:00Z" w16du:dateUtc="2025-08-05T03:57:00Z">
              <w:r w:rsidRPr="00A67EBD">
                <w:t>345184</w:t>
              </w:r>
            </w:ins>
          </w:p>
        </w:tc>
        <w:tc>
          <w:tcPr>
            <w:tcW w:w="808" w:type="dxa"/>
            <w:tcBorders>
              <w:top w:val="single" w:sz="4" w:space="0" w:color="auto"/>
              <w:left w:val="single" w:sz="4" w:space="0" w:color="auto"/>
              <w:bottom w:val="single" w:sz="4" w:space="0" w:color="auto"/>
              <w:right w:val="single" w:sz="4" w:space="0" w:color="auto"/>
            </w:tcBorders>
          </w:tcPr>
          <w:p w14:paraId="008C4915" w14:textId="0CA6427F" w:rsidR="00E26A39" w:rsidRPr="00630F7A" w:rsidRDefault="00E26A39" w:rsidP="00E26A39">
            <w:pPr>
              <w:pStyle w:val="TAC"/>
              <w:spacing w:line="256" w:lineRule="auto"/>
              <w:rPr>
                <w:ins w:id="1209" w:author="Anritsu" w:date="2025-08-04T15:53:00Z" w16du:dateUtc="2025-08-04T06:53:00Z"/>
              </w:rPr>
            </w:pPr>
            <w:ins w:id="1210" w:author="Anritsu" w:date="2025-08-05T12:57:00Z" w16du:dateUtc="2025-08-05T03:57:00Z">
              <w:r w:rsidRPr="00A67EBD">
                <w:t>0</w:t>
              </w:r>
            </w:ins>
          </w:p>
        </w:tc>
        <w:tc>
          <w:tcPr>
            <w:tcW w:w="701" w:type="dxa"/>
            <w:tcBorders>
              <w:top w:val="single" w:sz="4" w:space="0" w:color="auto"/>
              <w:left w:val="single" w:sz="4" w:space="0" w:color="auto"/>
              <w:bottom w:val="nil"/>
              <w:right w:val="single" w:sz="4" w:space="0" w:color="auto"/>
            </w:tcBorders>
          </w:tcPr>
          <w:p w14:paraId="20DC5A5C" w14:textId="6151B7DC" w:rsidR="00E26A39" w:rsidRPr="00630F7A" w:rsidRDefault="00E26A39" w:rsidP="00E26A39">
            <w:pPr>
              <w:pStyle w:val="TAC"/>
              <w:spacing w:line="256" w:lineRule="auto"/>
              <w:rPr>
                <w:ins w:id="1211" w:author="Anritsu" w:date="2025-08-04T15:53:00Z" w16du:dateUtc="2025-08-04T06:53:00Z"/>
              </w:rPr>
            </w:pPr>
            <w:ins w:id="1212" w:author="Anritsu" w:date="2025-08-05T12:57:00Z" w16du:dateUtc="2025-08-05T03:57:00Z">
              <w:r w:rsidRPr="00A67EBD">
                <w:t>-</w:t>
              </w:r>
            </w:ins>
          </w:p>
        </w:tc>
        <w:tc>
          <w:tcPr>
            <w:tcW w:w="700" w:type="dxa"/>
            <w:tcBorders>
              <w:top w:val="single" w:sz="4" w:space="0" w:color="auto"/>
              <w:left w:val="single" w:sz="4" w:space="0" w:color="auto"/>
              <w:bottom w:val="single" w:sz="4" w:space="0" w:color="auto"/>
              <w:right w:val="single" w:sz="4" w:space="0" w:color="auto"/>
            </w:tcBorders>
          </w:tcPr>
          <w:p w14:paraId="408349F3" w14:textId="170755D4" w:rsidR="00E26A39" w:rsidRPr="00630F7A" w:rsidRDefault="00E26A39" w:rsidP="00E26A39">
            <w:pPr>
              <w:pStyle w:val="TAC"/>
              <w:spacing w:line="256" w:lineRule="auto"/>
              <w:rPr>
                <w:ins w:id="1213" w:author="Anritsu" w:date="2025-08-04T15:53:00Z" w16du:dateUtc="2025-08-04T06:53:00Z"/>
              </w:rPr>
            </w:pPr>
            <w:ins w:id="1214" w:author="Anritsu" w:date="2025-08-05T12:57:00Z" w16du:dateUtc="2025-08-05T03:57:00Z">
              <w:r w:rsidRPr="00A67EBD">
                <w:t>-</w:t>
              </w:r>
            </w:ins>
          </w:p>
        </w:tc>
        <w:tc>
          <w:tcPr>
            <w:tcW w:w="808" w:type="dxa"/>
            <w:tcBorders>
              <w:top w:val="single" w:sz="4" w:space="0" w:color="auto"/>
              <w:left w:val="single" w:sz="4" w:space="0" w:color="auto"/>
              <w:bottom w:val="single" w:sz="4" w:space="0" w:color="auto"/>
              <w:right w:val="single" w:sz="4" w:space="0" w:color="auto"/>
            </w:tcBorders>
          </w:tcPr>
          <w:p w14:paraId="07B8BC0C" w14:textId="0F7476DE" w:rsidR="00E26A39" w:rsidRPr="00630F7A" w:rsidRDefault="00E26A39" w:rsidP="00E26A39">
            <w:pPr>
              <w:pStyle w:val="TAC"/>
              <w:spacing w:line="256" w:lineRule="auto"/>
              <w:rPr>
                <w:ins w:id="1215" w:author="Anritsu" w:date="2025-08-04T15:53:00Z" w16du:dateUtc="2025-08-04T06:53:00Z"/>
              </w:rPr>
            </w:pPr>
            <w:ins w:id="1216" w:author="Anritsu" w:date="2025-08-05T12:57:00Z" w16du:dateUtc="2025-08-05T03:57:00Z">
              <w:r w:rsidRPr="00A67EBD">
                <w:t>-</w:t>
              </w:r>
            </w:ins>
          </w:p>
        </w:tc>
        <w:tc>
          <w:tcPr>
            <w:tcW w:w="594" w:type="dxa"/>
            <w:tcBorders>
              <w:top w:val="single" w:sz="4" w:space="0" w:color="auto"/>
              <w:left w:val="single" w:sz="4" w:space="0" w:color="auto"/>
              <w:bottom w:val="single" w:sz="4" w:space="0" w:color="auto"/>
              <w:right w:val="single" w:sz="4" w:space="0" w:color="auto"/>
            </w:tcBorders>
          </w:tcPr>
          <w:p w14:paraId="5512BC2D" w14:textId="0200D5C1" w:rsidR="00E26A39" w:rsidRPr="00630F7A" w:rsidRDefault="00E26A39" w:rsidP="00E26A39">
            <w:pPr>
              <w:pStyle w:val="TAC"/>
              <w:spacing w:line="256" w:lineRule="auto"/>
              <w:rPr>
                <w:ins w:id="1217" w:author="Anritsu" w:date="2025-08-04T15:53:00Z" w16du:dateUtc="2025-08-04T06:53:00Z"/>
              </w:rPr>
            </w:pPr>
            <w:ins w:id="1218" w:author="Anritsu" w:date="2025-08-05T12:57:00Z" w16du:dateUtc="2025-08-05T03:57:00Z">
              <w:r w:rsidRPr="00A67EBD">
                <w:t>-</w:t>
              </w:r>
            </w:ins>
          </w:p>
        </w:tc>
        <w:tc>
          <w:tcPr>
            <w:tcW w:w="701" w:type="dxa"/>
            <w:tcBorders>
              <w:top w:val="single" w:sz="4" w:space="0" w:color="auto"/>
              <w:left w:val="single" w:sz="4" w:space="0" w:color="auto"/>
              <w:bottom w:val="single" w:sz="4" w:space="0" w:color="auto"/>
              <w:right w:val="single" w:sz="4" w:space="0" w:color="auto"/>
            </w:tcBorders>
          </w:tcPr>
          <w:p w14:paraId="4AC9DD71" w14:textId="7514FBF1" w:rsidR="00E26A39" w:rsidRPr="00630F7A" w:rsidRDefault="00E26A39" w:rsidP="00E26A39">
            <w:pPr>
              <w:pStyle w:val="TAC"/>
              <w:spacing w:line="256" w:lineRule="auto"/>
              <w:rPr>
                <w:ins w:id="1219" w:author="Anritsu" w:date="2025-08-04T15:53:00Z" w16du:dateUtc="2025-08-04T06:53:00Z"/>
              </w:rPr>
            </w:pPr>
            <w:ins w:id="1220" w:author="Anritsu" w:date="2025-08-05T12:57:00Z" w16du:dateUtc="2025-08-05T03:57:00Z">
              <w:r w:rsidRPr="00A67EBD">
                <w:t>-</w:t>
              </w:r>
            </w:ins>
          </w:p>
        </w:tc>
        <w:tc>
          <w:tcPr>
            <w:tcW w:w="700" w:type="dxa"/>
            <w:tcBorders>
              <w:top w:val="single" w:sz="4" w:space="0" w:color="auto"/>
              <w:left w:val="single" w:sz="4" w:space="0" w:color="auto"/>
              <w:bottom w:val="single" w:sz="4" w:space="0" w:color="auto"/>
              <w:right w:val="single" w:sz="4" w:space="0" w:color="auto"/>
            </w:tcBorders>
          </w:tcPr>
          <w:p w14:paraId="3D4122C0" w14:textId="41123A8C" w:rsidR="00E26A39" w:rsidRPr="00630F7A" w:rsidRDefault="00E26A39" w:rsidP="00E26A39">
            <w:pPr>
              <w:pStyle w:val="TAC"/>
              <w:spacing w:line="256" w:lineRule="auto"/>
              <w:rPr>
                <w:ins w:id="1221" w:author="Anritsu" w:date="2025-08-04T15:53:00Z" w16du:dateUtc="2025-08-04T06:53:00Z"/>
              </w:rPr>
            </w:pPr>
            <w:ins w:id="1222" w:author="Anritsu" w:date="2025-08-05T12:57:00Z" w16du:dateUtc="2025-08-05T03:57:00Z">
              <w:r w:rsidRPr="00A67EBD">
                <w:t>-</w:t>
              </w:r>
            </w:ins>
          </w:p>
        </w:tc>
        <w:tc>
          <w:tcPr>
            <w:tcW w:w="808" w:type="dxa"/>
            <w:tcBorders>
              <w:top w:val="single" w:sz="4" w:space="0" w:color="auto"/>
              <w:left w:val="single" w:sz="4" w:space="0" w:color="auto"/>
              <w:bottom w:val="single" w:sz="4" w:space="0" w:color="auto"/>
              <w:right w:val="single" w:sz="4" w:space="0" w:color="auto"/>
            </w:tcBorders>
          </w:tcPr>
          <w:p w14:paraId="06DEEC68" w14:textId="735CF049" w:rsidR="00E26A39" w:rsidRPr="00630F7A" w:rsidRDefault="00E26A39" w:rsidP="00E26A39">
            <w:pPr>
              <w:pStyle w:val="TAC"/>
              <w:spacing w:line="256" w:lineRule="auto"/>
              <w:rPr>
                <w:ins w:id="1223" w:author="Anritsu" w:date="2025-08-04T15:53:00Z" w16du:dateUtc="2025-08-04T06:53:00Z"/>
              </w:rPr>
            </w:pPr>
            <w:ins w:id="1224" w:author="Anritsu" w:date="2025-08-05T12:57:00Z" w16du:dateUtc="2025-08-05T03:57:00Z">
              <w:r w:rsidRPr="00A67EBD">
                <w:t>-</w:t>
              </w:r>
            </w:ins>
          </w:p>
        </w:tc>
      </w:tr>
      <w:tr w:rsidR="00E26A39" w:rsidRPr="00630F7A" w14:paraId="16F71CED" w14:textId="77777777" w:rsidTr="00E75208">
        <w:trPr>
          <w:ins w:id="1225" w:author="Anritsu" w:date="2025-08-04T15:53:00Z"/>
        </w:trPr>
        <w:tc>
          <w:tcPr>
            <w:tcW w:w="654" w:type="dxa"/>
            <w:tcBorders>
              <w:top w:val="nil"/>
              <w:left w:val="single" w:sz="4" w:space="0" w:color="auto"/>
              <w:bottom w:val="nil"/>
              <w:right w:val="single" w:sz="4" w:space="0" w:color="auto"/>
            </w:tcBorders>
          </w:tcPr>
          <w:p w14:paraId="336B32AD" w14:textId="77777777" w:rsidR="00E26A39" w:rsidRPr="00630F7A" w:rsidRDefault="00E26A39" w:rsidP="00E26A39">
            <w:pPr>
              <w:pStyle w:val="TAC"/>
              <w:spacing w:line="256" w:lineRule="auto"/>
              <w:rPr>
                <w:ins w:id="1226" w:author="Anritsu" w:date="2025-08-04T15:53:00Z" w16du:dateUtc="2025-08-04T06:53:00Z"/>
              </w:rPr>
            </w:pPr>
          </w:p>
        </w:tc>
        <w:tc>
          <w:tcPr>
            <w:tcW w:w="701" w:type="dxa"/>
            <w:tcBorders>
              <w:top w:val="nil"/>
              <w:left w:val="single" w:sz="4" w:space="0" w:color="auto"/>
              <w:bottom w:val="nil"/>
              <w:right w:val="single" w:sz="4" w:space="0" w:color="auto"/>
            </w:tcBorders>
          </w:tcPr>
          <w:p w14:paraId="3283EFDD" w14:textId="77777777" w:rsidR="00E26A39" w:rsidRPr="00630F7A" w:rsidRDefault="00E26A39" w:rsidP="00E26A39">
            <w:pPr>
              <w:pStyle w:val="TAC"/>
              <w:spacing w:line="256" w:lineRule="auto"/>
              <w:rPr>
                <w:ins w:id="1227" w:author="Anritsu" w:date="2025-08-04T15:53:00Z" w16du:dateUtc="2025-08-04T06:53:00Z"/>
              </w:rPr>
            </w:pPr>
          </w:p>
        </w:tc>
        <w:tc>
          <w:tcPr>
            <w:tcW w:w="700" w:type="dxa"/>
            <w:tcBorders>
              <w:top w:val="nil"/>
              <w:left w:val="single" w:sz="4" w:space="0" w:color="auto"/>
              <w:bottom w:val="nil"/>
              <w:right w:val="single" w:sz="4" w:space="0" w:color="auto"/>
            </w:tcBorders>
          </w:tcPr>
          <w:p w14:paraId="0A95C309" w14:textId="77777777" w:rsidR="00E26A39" w:rsidRPr="00630F7A" w:rsidRDefault="00E26A39" w:rsidP="00E26A39">
            <w:pPr>
              <w:pStyle w:val="TAC"/>
              <w:spacing w:line="256" w:lineRule="auto"/>
              <w:rPr>
                <w:ins w:id="1228" w:author="Anritsu" w:date="2025-08-04T15:53:00Z" w16du:dateUtc="2025-08-04T06:53:00Z"/>
              </w:rPr>
            </w:pPr>
          </w:p>
        </w:tc>
        <w:tc>
          <w:tcPr>
            <w:tcW w:w="915" w:type="dxa"/>
            <w:tcBorders>
              <w:top w:val="nil"/>
              <w:left w:val="single" w:sz="4" w:space="0" w:color="auto"/>
              <w:bottom w:val="nil"/>
              <w:right w:val="single" w:sz="4" w:space="0" w:color="auto"/>
            </w:tcBorders>
          </w:tcPr>
          <w:p w14:paraId="2E67EA44" w14:textId="77777777" w:rsidR="00E26A39" w:rsidRPr="00630F7A" w:rsidRDefault="00E26A39" w:rsidP="00E26A39">
            <w:pPr>
              <w:pStyle w:val="TAC"/>
              <w:spacing w:line="256" w:lineRule="auto"/>
              <w:rPr>
                <w:ins w:id="1229" w:author="Anritsu" w:date="2025-08-04T15:53:00Z" w16du:dateUtc="2025-08-04T06:53:00Z"/>
              </w:rPr>
            </w:pPr>
          </w:p>
        </w:tc>
        <w:tc>
          <w:tcPr>
            <w:tcW w:w="594" w:type="dxa"/>
            <w:tcBorders>
              <w:top w:val="single" w:sz="4" w:space="0" w:color="auto"/>
              <w:left w:val="single" w:sz="4" w:space="0" w:color="auto"/>
              <w:bottom w:val="single" w:sz="4" w:space="0" w:color="auto"/>
              <w:right w:val="single" w:sz="4" w:space="0" w:color="auto"/>
            </w:tcBorders>
          </w:tcPr>
          <w:p w14:paraId="6392FCCE" w14:textId="77777777" w:rsidR="00E26A39" w:rsidRPr="00630F7A" w:rsidRDefault="00E26A39" w:rsidP="00E26A39">
            <w:pPr>
              <w:pStyle w:val="TAC"/>
              <w:spacing w:line="256" w:lineRule="auto"/>
              <w:rPr>
                <w:ins w:id="1230" w:author="Anritsu" w:date="2025-08-04T15:53:00Z" w16du:dateUtc="2025-08-04T06:53:00Z"/>
              </w:rPr>
            </w:pPr>
            <w:ins w:id="1231" w:author="Anritsu" w:date="2025-08-04T15:53:00Z" w16du:dateUtc="2025-08-04T06:53:00Z">
              <w:r w:rsidRPr="00FD5A99">
                <w:t>High</w:t>
              </w:r>
            </w:ins>
          </w:p>
        </w:tc>
        <w:tc>
          <w:tcPr>
            <w:tcW w:w="808" w:type="dxa"/>
            <w:tcBorders>
              <w:top w:val="single" w:sz="4" w:space="0" w:color="auto"/>
              <w:left w:val="single" w:sz="4" w:space="0" w:color="auto"/>
              <w:bottom w:val="single" w:sz="4" w:space="0" w:color="auto"/>
              <w:right w:val="single" w:sz="4" w:space="0" w:color="auto"/>
            </w:tcBorders>
          </w:tcPr>
          <w:p w14:paraId="18F95D54" w14:textId="4F7B2225" w:rsidR="00E26A39" w:rsidRPr="00630F7A" w:rsidRDefault="00E26A39" w:rsidP="00E26A39">
            <w:pPr>
              <w:pStyle w:val="TAC"/>
              <w:spacing w:line="256" w:lineRule="auto"/>
              <w:rPr>
                <w:ins w:id="1232" w:author="Anritsu" w:date="2025-08-04T15:53:00Z" w16du:dateUtc="2025-08-04T06:53:00Z"/>
              </w:rPr>
            </w:pPr>
            <w:ins w:id="1233" w:author="Anritsu" w:date="2025-08-05T12:57:00Z" w16du:dateUtc="2025-08-05T03:57:00Z">
              <w:r w:rsidRPr="00A67EBD">
                <w:t>1760</w:t>
              </w:r>
            </w:ins>
          </w:p>
        </w:tc>
        <w:tc>
          <w:tcPr>
            <w:tcW w:w="808" w:type="dxa"/>
            <w:tcBorders>
              <w:top w:val="single" w:sz="4" w:space="0" w:color="auto"/>
              <w:left w:val="single" w:sz="4" w:space="0" w:color="auto"/>
              <w:bottom w:val="single" w:sz="4" w:space="0" w:color="auto"/>
              <w:right w:val="single" w:sz="4" w:space="0" w:color="auto"/>
            </w:tcBorders>
          </w:tcPr>
          <w:p w14:paraId="317E27F9" w14:textId="41D9C892" w:rsidR="00E26A39" w:rsidRPr="00630F7A" w:rsidRDefault="00E26A39" w:rsidP="00E26A39">
            <w:pPr>
              <w:pStyle w:val="TAC"/>
              <w:spacing w:line="256" w:lineRule="auto"/>
              <w:rPr>
                <w:ins w:id="1234" w:author="Anritsu" w:date="2025-08-04T15:53:00Z" w16du:dateUtc="2025-08-04T06:53:00Z"/>
              </w:rPr>
            </w:pPr>
            <w:ins w:id="1235" w:author="Anritsu" w:date="2025-08-05T12:57:00Z" w16du:dateUtc="2025-08-05T03:57:00Z">
              <w:r w:rsidRPr="00A67EBD">
                <w:t>352000</w:t>
              </w:r>
            </w:ins>
          </w:p>
        </w:tc>
        <w:tc>
          <w:tcPr>
            <w:tcW w:w="808" w:type="dxa"/>
            <w:tcBorders>
              <w:top w:val="single" w:sz="4" w:space="0" w:color="auto"/>
              <w:left w:val="single" w:sz="4" w:space="0" w:color="auto"/>
              <w:bottom w:val="single" w:sz="4" w:space="0" w:color="auto"/>
              <w:right w:val="single" w:sz="4" w:space="0" w:color="auto"/>
            </w:tcBorders>
          </w:tcPr>
          <w:p w14:paraId="4FD047BC" w14:textId="5AF06ECA" w:rsidR="00E26A39" w:rsidRPr="00630F7A" w:rsidRDefault="00E26A39" w:rsidP="00E26A39">
            <w:pPr>
              <w:pStyle w:val="TAC"/>
              <w:spacing w:line="256" w:lineRule="auto"/>
              <w:rPr>
                <w:ins w:id="1236" w:author="Anritsu" w:date="2025-08-04T15:53:00Z" w16du:dateUtc="2025-08-04T06:53:00Z"/>
              </w:rPr>
            </w:pPr>
            <w:ins w:id="1237" w:author="Anritsu" w:date="2025-08-05T12:57:00Z" w16du:dateUtc="2025-08-05T03:57:00Z">
              <w:r w:rsidRPr="00A67EBD">
                <w:t>1740.92</w:t>
              </w:r>
            </w:ins>
          </w:p>
        </w:tc>
        <w:tc>
          <w:tcPr>
            <w:tcW w:w="808" w:type="dxa"/>
            <w:tcBorders>
              <w:top w:val="single" w:sz="4" w:space="0" w:color="auto"/>
              <w:left w:val="single" w:sz="4" w:space="0" w:color="auto"/>
              <w:bottom w:val="single" w:sz="4" w:space="0" w:color="auto"/>
              <w:right w:val="single" w:sz="4" w:space="0" w:color="auto"/>
            </w:tcBorders>
          </w:tcPr>
          <w:p w14:paraId="045CCDB1" w14:textId="54D72ED9" w:rsidR="00E26A39" w:rsidRPr="00630F7A" w:rsidRDefault="00E26A39" w:rsidP="00E26A39">
            <w:pPr>
              <w:pStyle w:val="TAC"/>
              <w:spacing w:line="256" w:lineRule="auto"/>
              <w:rPr>
                <w:ins w:id="1238" w:author="Anritsu" w:date="2025-08-04T15:53:00Z" w16du:dateUtc="2025-08-04T06:53:00Z"/>
              </w:rPr>
            </w:pPr>
            <w:ins w:id="1239" w:author="Anritsu" w:date="2025-08-05T12:57:00Z" w16du:dateUtc="2025-08-05T03:57:00Z">
              <w:r w:rsidRPr="00A67EBD">
                <w:t>348184</w:t>
              </w:r>
            </w:ins>
          </w:p>
        </w:tc>
        <w:tc>
          <w:tcPr>
            <w:tcW w:w="808" w:type="dxa"/>
            <w:tcBorders>
              <w:top w:val="single" w:sz="4" w:space="0" w:color="auto"/>
              <w:left w:val="single" w:sz="4" w:space="0" w:color="auto"/>
              <w:bottom w:val="single" w:sz="4" w:space="0" w:color="auto"/>
              <w:right w:val="single" w:sz="4" w:space="0" w:color="auto"/>
            </w:tcBorders>
          </w:tcPr>
          <w:p w14:paraId="774BC355" w14:textId="5E2D1126" w:rsidR="00E26A39" w:rsidRPr="00630F7A" w:rsidRDefault="00E26A39" w:rsidP="00E26A39">
            <w:pPr>
              <w:pStyle w:val="TAC"/>
              <w:spacing w:line="256" w:lineRule="auto"/>
              <w:rPr>
                <w:ins w:id="1240" w:author="Anritsu" w:date="2025-08-04T15:53:00Z" w16du:dateUtc="2025-08-04T06:53:00Z"/>
              </w:rPr>
            </w:pPr>
            <w:ins w:id="1241" w:author="Anritsu" w:date="2025-08-05T12:57:00Z" w16du:dateUtc="2025-08-05T03:57:00Z">
              <w:r w:rsidRPr="00A67EBD">
                <w:t>0</w:t>
              </w:r>
            </w:ins>
          </w:p>
        </w:tc>
        <w:tc>
          <w:tcPr>
            <w:tcW w:w="701" w:type="dxa"/>
            <w:tcBorders>
              <w:top w:val="nil"/>
              <w:left w:val="single" w:sz="4" w:space="0" w:color="auto"/>
              <w:bottom w:val="nil"/>
              <w:right w:val="single" w:sz="4" w:space="0" w:color="auto"/>
            </w:tcBorders>
          </w:tcPr>
          <w:p w14:paraId="30919163" w14:textId="1782D965" w:rsidR="00E26A39" w:rsidRPr="00630F7A" w:rsidRDefault="00E26A39" w:rsidP="00E26A39">
            <w:pPr>
              <w:pStyle w:val="TAC"/>
              <w:spacing w:line="256" w:lineRule="auto"/>
              <w:rPr>
                <w:ins w:id="1242" w:author="Anritsu" w:date="2025-08-04T15:53:00Z" w16du:dateUtc="2025-08-04T06:53:00Z"/>
              </w:rPr>
            </w:pPr>
          </w:p>
        </w:tc>
        <w:tc>
          <w:tcPr>
            <w:tcW w:w="700" w:type="dxa"/>
            <w:tcBorders>
              <w:top w:val="single" w:sz="4" w:space="0" w:color="auto"/>
              <w:left w:val="single" w:sz="4" w:space="0" w:color="auto"/>
              <w:bottom w:val="single" w:sz="4" w:space="0" w:color="auto"/>
              <w:right w:val="single" w:sz="4" w:space="0" w:color="auto"/>
            </w:tcBorders>
          </w:tcPr>
          <w:p w14:paraId="5B834008" w14:textId="18E35310" w:rsidR="00E26A39" w:rsidRPr="00630F7A" w:rsidRDefault="00E26A39" w:rsidP="00E26A39">
            <w:pPr>
              <w:pStyle w:val="TAC"/>
              <w:spacing w:line="256" w:lineRule="auto"/>
              <w:rPr>
                <w:ins w:id="1243" w:author="Anritsu" w:date="2025-08-04T15:53:00Z" w16du:dateUtc="2025-08-04T06:53:00Z"/>
              </w:rPr>
            </w:pPr>
            <w:ins w:id="1244" w:author="Anritsu" w:date="2025-08-05T12:57:00Z" w16du:dateUtc="2025-08-05T03:57:00Z">
              <w:r w:rsidRPr="00A67EBD">
                <w:t>-</w:t>
              </w:r>
            </w:ins>
          </w:p>
        </w:tc>
        <w:tc>
          <w:tcPr>
            <w:tcW w:w="808" w:type="dxa"/>
            <w:tcBorders>
              <w:top w:val="single" w:sz="4" w:space="0" w:color="auto"/>
              <w:left w:val="single" w:sz="4" w:space="0" w:color="auto"/>
              <w:bottom w:val="single" w:sz="4" w:space="0" w:color="auto"/>
              <w:right w:val="single" w:sz="4" w:space="0" w:color="auto"/>
            </w:tcBorders>
          </w:tcPr>
          <w:p w14:paraId="553C4E2B" w14:textId="63F6496E" w:rsidR="00E26A39" w:rsidRPr="00630F7A" w:rsidRDefault="00E26A39" w:rsidP="00E26A39">
            <w:pPr>
              <w:pStyle w:val="TAC"/>
              <w:spacing w:line="256" w:lineRule="auto"/>
              <w:rPr>
                <w:ins w:id="1245" w:author="Anritsu" w:date="2025-08-04T15:53:00Z" w16du:dateUtc="2025-08-04T06:53:00Z"/>
              </w:rPr>
            </w:pPr>
            <w:ins w:id="1246" w:author="Anritsu" w:date="2025-08-05T12:57:00Z" w16du:dateUtc="2025-08-05T03:57:00Z">
              <w:r w:rsidRPr="00A67EBD">
                <w:t>-</w:t>
              </w:r>
            </w:ins>
          </w:p>
        </w:tc>
        <w:tc>
          <w:tcPr>
            <w:tcW w:w="594" w:type="dxa"/>
            <w:tcBorders>
              <w:top w:val="single" w:sz="4" w:space="0" w:color="auto"/>
              <w:left w:val="single" w:sz="4" w:space="0" w:color="auto"/>
              <w:bottom w:val="single" w:sz="4" w:space="0" w:color="auto"/>
              <w:right w:val="single" w:sz="4" w:space="0" w:color="auto"/>
            </w:tcBorders>
          </w:tcPr>
          <w:p w14:paraId="058FAA9B" w14:textId="7A6BEFC7" w:rsidR="00E26A39" w:rsidRPr="00630F7A" w:rsidRDefault="00E26A39" w:rsidP="00E26A39">
            <w:pPr>
              <w:pStyle w:val="TAC"/>
              <w:spacing w:line="256" w:lineRule="auto"/>
              <w:rPr>
                <w:ins w:id="1247" w:author="Anritsu" w:date="2025-08-04T15:53:00Z" w16du:dateUtc="2025-08-04T06:53:00Z"/>
              </w:rPr>
            </w:pPr>
            <w:ins w:id="1248" w:author="Anritsu" w:date="2025-08-05T12:57:00Z" w16du:dateUtc="2025-08-05T03:57:00Z">
              <w:r w:rsidRPr="00A67EBD">
                <w:t>-</w:t>
              </w:r>
            </w:ins>
          </w:p>
        </w:tc>
        <w:tc>
          <w:tcPr>
            <w:tcW w:w="701" w:type="dxa"/>
            <w:tcBorders>
              <w:top w:val="single" w:sz="4" w:space="0" w:color="auto"/>
              <w:left w:val="single" w:sz="4" w:space="0" w:color="auto"/>
              <w:bottom w:val="single" w:sz="4" w:space="0" w:color="auto"/>
              <w:right w:val="single" w:sz="4" w:space="0" w:color="auto"/>
            </w:tcBorders>
          </w:tcPr>
          <w:p w14:paraId="7390ADC2" w14:textId="19DA97F0" w:rsidR="00E26A39" w:rsidRPr="00630F7A" w:rsidRDefault="00E26A39" w:rsidP="00E26A39">
            <w:pPr>
              <w:pStyle w:val="TAC"/>
              <w:spacing w:line="256" w:lineRule="auto"/>
              <w:rPr>
                <w:ins w:id="1249" w:author="Anritsu" w:date="2025-08-04T15:53:00Z" w16du:dateUtc="2025-08-04T06:53:00Z"/>
              </w:rPr>
            </w:pPr>
            <w:ins w:id="1250" w:author="Anritsu" w:date="2025-08-05T12:57:00Z" w16du:dateUtc="2025-08-05T03:57:00Z">
              <w:r w:rsidRPr="00A67EBD">
                <w:t>-</w:t>
              </w:r>
            </w:ins>
          </w:p>
        </w:tc>
        <w:tc>
          <w:tcPr>
            <w:tcW w:w="700" w:type="dxa"/>
            <w:tcBorders>
              <w:top w:val="single" w:sz="4" w:space="0" w:color="auto"/>
              <w:left w:val="single" w:sz="4" w:space="0" w:color="auto"/>
              <w:bottom w:val="single" w:sz="4" w:space="0" w:color="auto"/>
              <w:right w:val="single" w:sz="4" w:space="0" w:color="auto"/>
            </w:tcBorders>
          </w:tcPr>
          <w:p w14:paraId="1066E730" w14:textId="7203825D" w:rsidR="00E26A39" w:rsidRPr="00630F7A" w:rsidRDefault="00E26A39" w:rsidP="00E26A39">
            <w:pPr>
              <w:pStyle w:val="TAC"/>
              <w:spacing w:line="256" w:lineRule="auto"/>
              <w:rPr>
                <w:ins w:id="1251" w:author="Anritsu" w:date="2025-08-04T15:53:00Z" w16du:dateUtc="2025-08-04T06:53:00Z"/>
              </w:rPr>
            </w:pPr>
            <w:ins w:id="1252" w:author="Anritsu" w:date="2025-08-05T12:57:00Z" w16du:dateUtc="2025-08-05T03:57:00Z">
              <w:r w:rsidRPr="00A67EBD">
                <w:t>-</w:t>
              </w:r>
            </w:ins>
          </w:p>
        </w:tc>
        <w:tc>
          <w:tcPr>
            <w:tcW w:w="808" w:type="dxa"/>
            <w:tcBorders>
              <w:top w:val="single" w:sz="4" w:space="0" w:color="auto"/>
              <w:left w:val="single" w:sz="4" w:space="0" w:color="auto"/>
              <w:bottom w:val="single" w:sz="4" w:space="0" w:color="auto"/>
              <w:right w:val="single" w:sz="4" w:space="0" w:color="auto"/>
            </w:tcBorders>
          </w:tcPr>
          <w:p w14:paraId="56BFCBB7" w14:textId="0BAD2220" w:rsidR="00E26A39" w:rsidRPr="00630F7A" w:rsidRDefault="00E26A39" w:rsidP="00E26A39">
            <w:pPr>
              <w:pStyle w:val="TAC"/>
              <w:spacing w:line="256" w:lineRule="auto"/>
              <w:rPr>
                <w:ins w:id="1253" w:author="Anritsu" w:date="2025-08-04T15:53:00Z" w16du:dateUtc="2025-08-04T06:53:00Z"/>
              </w:rPr>
            </w:pPr>
            <w:ins w:id="1254" w:author="Anritsu" w:date="2025-08-05T12:57:00Z" w16du:dateUtc="2025-08-05T03:57:00Z">
              <w:r w:rsidRPr="00A67EBD">
                <w:t>-</w:t>
              </w:r>
            </w:ins>
          </w:p>
        </w:tc>
      </w:tr>
      <w:tr w:rsidR="005429C6" w:rsidRPr="00630F7A" w14:paraId="6E4CA5F3" w14:textId="77777777" w:rsidTr="00605AE5">
        <w:trPr>
          <w:ins w:id="1255" w:author="Anritsu" w:date="2025-08-04T15:53:00Z"/>
        </w:trPr>
        <w:tc>
          <w:tcPr>
            <w:tcW w:w="12616" w:type="dxa"/>
            <w:gridSpan w:val="17"/>
            <w:tcBorders>
              <w:top w:val="single" w:sz="4" w:space="0" w:color="auto"/>
              <w:left w:val="single" w:sz="4" w:space="0" w:color="auto"/>
              <w:bottom w:val="single" w:sz="4" w:space="0" w:color="auto"/>
              <w:right w:val="single" w:sz="4" w:space="0" w:color="auto"/>
            </w:tcBorders>
            <w:hideMark/>
          </w:tcPr>
          <w:p w14:paraId="211D63BA" w14:textId="0B302C6C" w:rsidR="005429C6" w:rsidRPr="00630F7A" w:rsidRDefault="005429C6" w:rsidP="00605AE5">
            <w:pPr>
              <w:pStyle w:val="TAN"/>
              <w:spacing w:line="256" w:lineRule="auto"/>
              <w:rPr>
                <w:ins w:id="1256" w:author="Anritsu" w:date="2025-08-04T15:53:00Z" w16du:dateUtc="2025-08-04T06:53:00Z"/>
              </w:rPr>
            </w:pPr>
            <w:ins w:id="1257" w:author="Anritsu" w:date="2025-08-04T15:53:00Z" w16du:dateUtc="2025-08-04T06:53:00Z">
              <w:r w:rsidRPr="00630F7A">
                <w:t>Note 1:</w:t>
              </w:r>
              <w:r w:rsidRPr="00630F7A">
                <w:tab/>
                <w:t>The CORESET#0 Index and the associated CORESET#0 Offset refers to Table 13-</w:t>
              </w:r>
            </w:ins>
            <w:ins w:id="1258" w:author="Anritsu" w:date="2025-08-04T15:55:00Z" w16du:dateUtc="2025-08-04T06:55:00Z">
              <w:r>
                <w:rPr>
                  <w:rFonts w:hint="eastAsia"/>
                  <w:lang w:eastAsia="ja-JP"/>
                </w:rPr>
                <w:t>2</w:t>
              </w:r>
            </w:ins>
            <w:ins w:id="1259" w:author="Anritsu" w:date="2025-08-04T15:53:00Z" w16du:dateUtc="2025-08-04T06:53:00Z">
              <w:r w:rsidRPr="00630F7A">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ins>
          </w:p>
          <w:p w14:paraId="7F878FD0" w14:textId="77777777" w:rsidR="005429C6" w:rsidRPr="00630F7A" w:rsidRDefault="005429C6" w:rsidP="00605AE5">
            <w:pPr>
              <w:pStyle w:val="TAN"/>
              <w:spacing w:line="256" w:lineRule="auto"/>
              <w:rPr>
                <w:ins w:id="1260" w:author="Anritsu" w:date="2025-08-04T15:53:00Z" w16du:dateUtc="2025-08-04T06:53:00Z"/>
              </w:rPr>
            </w:pPr>
            <w:ins w:id="1261" w:author="Anritsu" w:date="2025-08-04T15:53:00Z" w16du:dateUtc="2025-08-04T06:53:00Z">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ins>
          </w:p>
          <w:p w14:paraId="0EA51614" w14:textId="663AB1D3" w:rsidR="005429C6" w:rsidRPr="00630F7A" w:rsidRDefault="005429C6" w:rsidP="00E75208">
            <w:pPr>
              <w:pStyle w:val="TAN"/>
              <w:spacing w:line="256" w:lineRule="auto"/>
              <w:rPr>
                <w:ins w:id="1262" w:author="Anritsu" w:date="2025-08-04T15:53:00Z" w16du:dateUtc="2025-08-04T06:53:00Z"/>
              </w:rPr>
            </w:pPr>
            <w:ins w:id="1263" w:author="Anritsu" w:date="2025-08-04T15:53:00Z" w16du:dateUtc="2025-08-04T06:53:00Z">
              <w:r w:rsidRPr="00630F7A">
                <w:t>Note 3</w:t>
              </w:r>
              <w:r w:rsidRPr="00630F7A">
                <w:tab/>
                <w:t>Asymmetric CBW BCS refers to applicable asymmetric UL and DL channel bandwidth combination set as specified in TS 38.101-1 [7], Table 5.3.6-1 for NR band n66.</w:t>
              </w:r>
            </w:ins>
          </w:p>
        </w:tc>
      </w:tr>
    </w:tbl>
    <w:p w14:paraId="0D874D52" w14:textId="77777777" w:rsidR="005429C6" w:rsidRPr="00630F7A" w:rsidRDefault="005429C6" w:rsidP="005429C6">
      <w:pPr>
        <w:rPr>
          <w:ins w:id="1264" w:author="Anritsu" w:date="2025-08-04T15:53:00Z" w16du:dateUtc="2025-08-04T06:53:00Z"/>
          <w:color w:val="000000"/>
        </w:r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843E6A">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Change w:id="1265" w:author="Anritsu" w:date="2025-08-04T14:59:00Z" w16du:dateUtc="2025-08-04T05:59:00Z">
        <w:sectPr w:rsidR="001E41F3" w:rsidSect="00843E6A">
          <w:pgSz w:w="11907" w:h="16840" w:orient="portrait"/>
          <w:pgMar w:top="1134" w:right="1134" w:bottom="1418"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F907DB9"/>
    <w:multiLevelType w:val="hybridMultilevel"/>
    <w:tmpl w:val="206AFE50"/>
    <w:lvl w:ilvl="0" w:tplc="568CBD0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5A0DB4"/>
    <w:multiLevelType w:val="hybridMultilevel"/>
    <w:tmpl w:val="090C5A1A"/>
    <w:lvl w:ilvl="0" w:tplc="9AF2BD0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65388A"/>
    <w:multiLevelType w:val="hybridMultilevel"/>
    <w:tmpl w:val="A20E68A6"/>
    <w:lvl w:ilvl="0" w:tplc="FEE89EE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4E315C"/>
    <w:multiLevelType w:val="hybridMultilevel"/>
    <w:tmpl w:val="E3D0582C"/>
    <w:lvl w:ilvl="0" w:tplc="22B01550">
      <w:start w:val="6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3"/>
  </w:num>
  <w:num w:numId="3" w16cid:durableId="1285385557">
    <w:abstractNumId w:val="4"/>
  </w:num>
  <w:num w:numId="4" w16cid:durableId="1942716044">
    <w:abstractNumId w:val="18"/>
  </w:num>
  <w:num w:numId="5" w16cid:durableId="688533672">
    <w:abstractNumId w:val="13"/>
  </w:num>
  <w:num w:numId="6" w16cid:durableId="1813868797">
    <w:abstractNumId w:val="30"/>
  </w:num>
  <w:num w:numId="7" w16cid:durableId="705526096">
    <w:abstractNumId w:val="34"/>
  </w:num>
  <w:num w:numId="8" w16cid:durableId="1179271181">
    <w:abstractNumId w:val="35"/>
  </w:num>
  <w:num w:numId="9" w16cid:durableId="871964206">
    <w:abstractNumId w:val="10"/>
  </w:num>
  <w:num w:numId="10" w16cid:durableId="1441100600">
    <w:abstractNumId w:val="5"/>
  </w:num>
  <w:num w:numId="11" w16cid:durableId="1452476531">
    <w:abstractNumId w:val="14"/>
  </w:num>
  <w:num w:numId="12" w16cid:durableId="2118868795">
    <w:abstractNumId w:val="16"/>
  </w:num>
  <w:num w:numId="13" w16cid:durableId="616063806">
    <w:abstractNumId w:val="11"/>
  </w:num>
  <w:num w:numId="14" w16cid:durableId="1445536892">
    <w:abstractNumId w:val="27"/>
  </w:num>
  <w:num w:numId="15" w16cid:durableId="1604459229">
    <w:abstractNumId w:val="0"/>
  </w:num>
  <w:num w:numId="16" w16cid:durableId="212500364">
    <w:abstractNumId w:val="1"/>
  </w:num>
  <w:num w:numId="17" w16cid:durableId="136998656">
    <w:abstractNumId w:val="26"/>
  </w:num>
  <w:num w:numId="18" w16cid:durableId="975184934">
    <w:abstractNumId w:val="21"/>
  </w:num>
  <w:num w:numId="19" w16cid:durableId="513308578">
    <w:abstractNumId w:val="24"/>
  </w:num>
  <w:num w:numId="20" w16cid:durableId="1288705314">
    <w:abstractNumId w:val="31"/>
  </w:num>
  <w:num w:numId="21" w16cid:durableId="886456748">
    <w:abstractNumId w:val="8"/>
  </w:num>
  <w:num w:numId="22" w16cid:durableId="942302024">
    <w:abstractNumId w:val="23"/>
  </w:num>
  <w:num w:numId="23" w16cid:durableId="163669810">
    <w:abstractNumId w:val="22"/>
  </w:num>
  <w:num w:numId="24" w16cid:durableId="668604507">
    <w:abstractNumId w:val="32"/>
  </w:num>
  <w:num w:numId="25" w16cid:durableId="1828740020">
    <w:abstractNumId w:val="36"/>
  </w:num>
  <w:num w:numId="26" w16cid:durableId="1800684718">
    <w:abstractNumId w:val="29"/>
  </w:num>
  <w:num w:numId="27" w16cid:durableId="1153596250">
    <w:abstractNumId w:val="3"/>
  </w:num>
  <w:num w:numId="28" w16cid:durableId="591165166">
    <w:abstractNumId w:val="6"/>
  </w:num>
  <w:num w:numId="29" w16cid:durableId="834224613">
    <w:abstractNumId w:val="2"/>
  </w:num>
  <w:num w:numId="30" w16cid:durableId="1472402112">
    <w:abstractNumId w:val="28"/>
  </w:num>
  <w:num w:numId="31" w16cid:durableId="98449789">
    <w:abstractNumId w:val="19"/>
  </w:num>
  <w:num w:numId="32" w16cid:durableId="1562906535">
    <w:abstractNumId w:val="15"/>
  </w:num>
  <w:num w:numId="33" w16cid:durableId="2028407508">
    <w:abstractNumId w:val="12"/>
  </w:num>
  <w:num w:numId="34" w16cid:durableId="1463959612">
    <w:abstractNumId w:val="25"/>
  </w:num>
  <w:num w:numId="35" w16cid:durableId="819424417">
    <w:abstractNumId w:val="7"/>
  </w:num>
  <w:num w:numId="36" w16cid:durableId="1647514476">
    <w:abstractNumId w:val="17"/>
  </w:num>
  <w:num w:numId="37" w16cid:durableId="282540849">
    <w:abstractNumId w:val="2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34E"/>
    <w:rsid w:val="00013236"/>
    <w:rsid w:val="00013725"/>
    <w:rsid w:val="0001646A"/>
    <w:rsid w:val="00022E4A"/>
    <w:rsid w:val="00027020"/>
    <w:rsid w:val="000811F1"/>
    <w:rsid w:val="000A4F26"/>
    <w:rsid w:val="000A6394"/>
    <w:rsid w:val="000B7FED"/>
    <w:rsid w:val="000C038A"/>
    <w:rsid w:val="000C4603"/>
    <w:rsid w:val="000C6598"/>
    <w:rsid w:val="000D44B3"/>
    <w:rsid w:val="000E5C50"/>
    <w:rsid w:val="00104959"/>
    <w:rsid w:val="00132ECB"/>
    <w:rsid w:val="0014527F"/>
    <w:rsid w:val="00145D43"/>
    <w:rsid w:val="00146DE7"/>
    <w:rsid w:val="001571D7"/>
    <w:rsid w:val="00172734"/>
    <w:rsid w:val="001801F1"/>
    <w:rsid w:val="00184BEF"/>
    <w:rsid w:val="00192C46"/>
    <w:rsid w:val="0019341E"/>
    <w:rsid w:val="001A08B3"/>
    <w:rsid w:val="001A3905"/>
    <w:rsid w:val="001A7B60"/>
    <w:rsid w:val="001B52F0"/>
    <w:rsid w:val="001B7A65"/>
    <w:rsid w:val="001E112C"/>
    <w:rsid w:val="001E41F3"/>
    <w:rsid w:val="002170A7"/>
    <w:rsid w:val="0022008F"/>
    <w:rsid w:val="00221D90"/>
    <w:rsid w:val="00223108"/>
    <w:rsid w:val="00232C86"/>
    <w:rsid w:val="00244E31"/>
    <w:rsid w:val="002573FD"/>
    <w:rsid w:val="0026004D"/>
    <w:rsid w:val="002640DD"/>
    <w:rsid w:val="00275D12"/>
    <w:rsid w:val="002829E8"/>
    <w:rsid w:val="00284FEB"/>
    <w:rsid w:val="002860C4"/>
    <w:rsid w:val="002912B6"/>
    <w:rsid w:val="002924F0"/>
    <w:rsid w:val="002A1E02"/>
    <w:rsid w:val="002B5741"/>
    <w:rsid w:val="002D66C7"/>
    <w:rsid w:val="002D7919"/>
    <w:rsid w:val="002E472E"/>
    <w:rsid w:val="002F126C"/>
    <w:rsid w:val="002F6471"/>
    <w:rsid w:val="00305409"/>
    <w:rsid w:val="00315D0E"/>
    <w:rsid w:val="00316A46"/>
    <w:rsid w:val="00320DAE"/>
    <w:rsid w:val="003478C2"/>
    <w:rsid w:val="003609EF"/>
    <w:rsid w:val="00361873"/>
    <w:rsid w:val="0036231A"/>
    <w:rsid w:val="00374DD4"/>
    <w:rsid w:val="0037712D"/>
    <w:rsid w:val="003A4765"/>
    <w:rsid w:val="003B70EB"/>
    <w:rsid w:val="003E1A36"/>
    <w:rsid w:val="00410371"/>
    <w:rsid w:val="00410669"/>
    <w:rsid w:val="00413AEF"/>
    <w:rsid w:val="0042175A"/>
    <w:rsid w:val="00421E87"/>
    <w:rsid w:val="004242F1"/>
    <w:rsid w:val="0043517B"/>
    <w:rsid w:val="00461F10"/>
    <w:rsid w:val="004A2B29"/>
    <w:rsid w:val="004B1632"/>
    <w:rsid w:val="004B75B7"/>
    <w:rsid w:val="00510047"/>
    <w:rsid w:val="005141D9"/>
    <w:rsid w:val="0051580D"/>
    <w:rsid w:val="00525230"/>
    <w:rsid w:val="00537933"/>
    <w:rsid w:val="005429C6"/>
    <w:rsid w:val="00547111"/>
    <w:rsid w:val="00572340"/>
    <w:rsid w:val="00592D74"/>
    <w:rsid w:val="005B48B2"/>
    <w:rsid w:val="005D4F9A"/>
    <w:rsid w:val="005E2C44"/>
    <w:rsid w:val="005F62EF"/>
    <w:rsid w:val="006129DC"/>
    <w:rsid w:val="00621188"/>
    <w:rsid w:val="006257ED"/>
    <w:rsid w:val="006274EF"/>
    <w:rsid w:val="00653DE4"/>
    <w:rsid w:val="00665C47"/>
    <w:rsid w:val="00695808"/>
    <w:rsid w:val="006A17CE"/>
    <w:rsid w:val="006B46FB"/>
    <w:rsid w:val="006C741F"/>
    <w:rsid w:val="006E21FB"/>
    <w:rsid w:val="006E7EEB"/>
    <w:rsid w:val="0070716F"/>
    <w:rsid w:val="00742766"/>
    <w:rsid w:val="0075643B"/>
    <w:rsid w:val="00790010"/>
    <w:rsid w:val="00792342"/>
    <w:rsid w:val="007977A8"/>
    <w:rsid w:val="007A1DB9"/>
    <w:rsid w:val="007B4A21"/>
    <w:rsid w:val="007B512A"/>
    <w:rsid w:val="007C2097"/>
    <w:rsid w:val="007D13A3"/>
    <w:rsid w:val="007D6A07"/>
    <w:rsid w:val="007E528F"/>
    <w:rsid w:val="007F7259"/>
    <w:rsid w:val="008040A8"/>
    <w:rsid w:val="008279FA"/>
    <w:rsid w:val="00843E6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41E30"/>
    <w:rsid w:val="00945945"/>
    <w:rsid w:val="009723FC"/>
    <w:rsid w:val="009761EA"/>
    <w:rsid w:val="009777D9"/>
    <w:rsid w:val="00991632"/>
    <w:rsid w:val="00991B88"/>
    <w:rsid w:val="009959F7"/>
    <w:rsid w:val="009A5753"/>
    <w:rsid w:val="009A579D"/>
    <w:rsid w:val="009C4E92"/>
    <w:rsid w:val="009D74A6"/>
    <w:rsid w:val="009E3297"/>
    <w:rsid w:val="009F734F"/>
    <w:rsid w:val="00A10203"/>
    <w:rsid w:val="00A15538"/>
    <w:rsid w:val="00A20CD1"/>
    <w:rsid w:val="00A246B6"/>
    <w:rsid w:val="00A31F0C"/>
    <w:rsid w:val="00A41264"/>
    <w:rsid w:val="00A47E70"/>
    <w:rsid w:val="00A50CF0"/>
    <w:rsid w:val="00A613E5"/>
    <w:rsid w:val="00A736E6"/>
    <w:rsid w:val="00A7671C"/>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0E03"/>
    <w:rsid w:val="00B52587"/>
    <w:rsid w:val="00B62AE8"/>
    <w:rsid w:val="00B679C2"/>
    <w:rsid w:val="00B67B97"/>
    <w:rsid w:val="00B824B7"/>
    <w:rsid w:val="00B968C8"/>
    <w:rsid w:val="00BA3EC5"/>
    <w:rsid w:val="00BA51D9"/>
    <w:rsid w:val="00BB3483"/>
    <w:rsid w:val="00BB5DFC"/>
    <w:rsid w:val="00BC5F08"/>
    <w:rsid w:val="00BD279D"/>
    <w:rsid w:val="00BD6BB8"/>
    <w:rsid w:val="00BE3107"/>
    <w:rsid w:val="00C00EAC"/>
    <w:rsid w:val="00C2409D"/>
    <w:rsid w:val="00C33A61"/>
    <w:rsid w:val="00C604AD"/>
    <w:rsid w:val="00C618F9"/>
    <w:rsid w:val="00C66BA2"/>
    <w:rsid w:val="00C8560B"/>
    <w:rsid w:val="00C870F6"/>
    <w:rsid w:val="00C95985"/>
    <w:rsid w:val="00CA3666"/>
    <w:rsid w:val="00CC5026"/>
    <w:rsid w:val="00CC68D0"/>
    <w:rsid w:val="00CD3B86"/>
    <w:rsid w:val="00CF5B03"/>
    <w:rsid w:val="00D03F9A"/>
    <w:rsid w:val="00D0501E"/>
    <w:rsid w:val="00D06D51"/>
    <w:rsid w:val="00D24991"/>
    <w:rsid w:val="00D25886"/>
    <w:rsid w:val="00D352F5"/>
    <w:rsid w:val="00D35638"/>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1122"/>
    <w:rsid w:val="00E25DD5"/>
    <w:rsid w:val="00E26A39"/>
    <w:rsid w:val="00E32CC9"/>
    <w:rsid w:val="00E34898"/>
    <w:rsid w:val="00E5436D"/>
    <w:rsid w:val="00E57944"/>
    <w:rsid w:val="00E64934"/>
    <w:rsid w:val="00E703A7"/>
    <w:rsid w:val="00E72193"/>
    <w:rsid w:val="00E75208"/>
    <w:rsid w:val="00E7600C"/>
    <w:rsid w:val="00E908D3"/>
    <w:rsid w:val="00E97203"/>
    <w:rsid w:val="00EB09B7"/>
    <w:rsid w:val="00EC330B"/>
    <w:rsid w:val="00EE4A14"/>
    <w:rsid w:val="00EE7D7C"/>
    <w:rsid w:val="00EF0540"/>
    <w:rsid w:val="00F030BD"/>
    <w:rsid w:val="00F13C1F"/>
    <w:rsid w:val="00F25D98"/>
    <w:rsid w:val="00F2691D"/>
    <w:rsid w:val="00F300FB"/>
    <w:rsid w:val="00F33C5B"/>
    <w:rsid w:val="00F34029"/>
    <w:rsid w:val="00F874A2"/>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534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rsid w:val="00B012BB"/>
  </w:style>
  <w:style w:type="numbering" w:customStyle="1" w:styleId="SGS21">
    <w:name w:val="SGS21"/>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8</Pages>
  <Words>1907</Words>
  <Characters>10876</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109</cp:revision>
  <cp:lastPrinted>1899-12-31T23:00:00Z</cp:lastPrinted>
  <dcterms:created xsi:type="dcterms:W3CDTF">2020-02-03T08:32:00Z</dcterms:created>
  <dcterms:modified xsi:type="dcterms:W3CDTF">2025-08-15T17:24:00Z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R5-254738</vt:lpwstr>
  </property>
  <property fmtid="{D5CDD505-2E9C-101B-9397-08002B2CF9AE}" pid="9" name="Spec#">
    <vt:lpwstr>38.508-1</vt:lpwstr>
  </property>
  <property fmtid="{D5CDD505-2E9C-101B-9397-08002B2CF9AE}" pid="10" name="Cr#">
    <vt:lpwstr>3591</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Update of test frequencies for intra-band non-contiguous EN-DC in demod test cases</vt:lpwstr>
  </property>
  <property fmtid="{D5CDD505-2E9C-101B-9397-08002B2CF9AE}" pid="20" name="MtgTitle">
    <vt:lpwstr> </vt:lpwstr>
  </property>
</Properties>
</file>